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490D1B78"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del w:id="1" w:author="Marianne Mohali" w:date="2021-06-09T15:56:00Z">
              <w:r w:rsidR="007D0998" w:rsidDel="00163B14">
                <w:rPr>
                  <w:rFonts w:eastAsia="BatangChe"/>
                  <w:sz w:val="22"/>
                  <w:szCs w:val="24"/>
                </w:rPr>
                <w:delText>23</w:delText>
              </w:r>
            </w:del>
            <w:ins w:id="2" w:author="Marianne Mohali" w:date="2021-06-09T15:56:00Z">
              <w:r w:rsidR="00163B14">
                <w:rPr>
                  <w:rFonts w:eastAsia="BatangChe"/>
                  <w:sz w:val="22"/>
                  <w:szCs w:val="24"/>
                </w:rPr>
                <w:t>24</w:t>
              </w:r>
            </w:ins>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4EBE900D" w:rsidR="00424964" w:rsidRPr="00072F35" w:rsidRDefault="005F4B0B" w:rsidP="00163B14">
            <w:pPr>
              <w:keepNext/>
              <w:keepLines/>
              <w:overflowPunct/>
              <w:autoSpaceDE/>
              <w:autoSpaceDN/>
              <w:adjustRightInd/>
              <w:spacing w:before="60" w:after="60"/>
              <w:ind w:right="10"/>
              <w:textAlignment w:val="auto"/>
              <w:rPr>
                <w:rFonts w:eastAsiaTheme="minorEastAsia"/>
                <w:sz w:val="22"/>
                <w:szCs w:val="24"/>
                <w:lang w:eastAsia="zh-CN"/>
              </w:rPr>
            </w:pPr>
            <w:r w:rsidRPr="00072F35">
              <w:rPr>
                <w:rFonts w:eastAsia="BatangChe"/>
                <w:sz w:val="22"/>
                <w:szCs w:val="24"/>
              </w:rPr>
              <w:t>202</w:t>
            </w:r>
            <w:r w:rsidR="00945068">
              <w:rPr>
                <w:rFonts w:eastAsia="BatangChe"/>
                <w:sz w:val="22"/>
                <w:szCs w:val="24"/>
              </w:rPr>
              <w:t>1</w:t>
            </w:r>
            <w:r w:rsidR="00FB3571" w:rsidRPr="00072F35">
              <w:rPr>
                <w:rFonts w:eastAsia="BatangChe"/>
                <w:sz w:val="22"/>
                <w:szCs w:val="24"/>
              </w:rPr>
              <w:t>-</w:t>
            </w:r>
            <w:del w:id="3" w:author="Marianne Mohali" w:date="2021-06-09T15:56:00Z">
              <w:r w:rsidR="00945068" w:rsidDel="00163B14">
                <w:rPr>
                  <w:rFonts w:eastAsia="BatangChe"/>
                  <w:sz w:val="22"/>
                  <w:szCs w:val="24"/>
                </w:rPr>
                <w:delText>02</w:delText>
              </w:r>
              <w:r w:rsidR="00FB3571" w:rsidRPr="00072F35" w:rsidDel="00163B14">
                <w:rPr>
                  <w:rFonts w:eastAsia="BatangChe"/>
                  <w:sz w:val="22"/>
                  <w:szCs w:val="24"/>
                </w:rPr>
                <w:delText>-</w:delText>
              </w:r>
              <w:r w:rsidR="007D0998" w:rsidDel="00163B14">
                <w:rPr>
                  <w:rFonts w:eastAsia="BatangChe"/>
                  <w:sz w:val="22"/>
                  <w:szCs w:val="24"/>
                </w:rPr>
                <w:delText>26</w:delText>
              </w:r>
            </w:del>
            <w:ins w:id="4" w:author="Marianne Mohali" w:date="2021-06-09T15:56:00Z">
              <w:r w:rsidR="00163B14">
                <w:rPr>
                  <w:rFonts w:eastAsia="BatangChe"/>
                  <w:sz w:val="22"/>
                  <w:szCs w:val="24"/>
                </w:rPr>
                <w:t>06-09</w:t>
              </w:r>
            </w:ins>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3A16ED94"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7321C3">
        <w:rPr>
          <w:rFonts w:eastAsia="BatangChe"/>
          <w:sz w:val="22"/>
          <w:szCs w:val="24"/>
        </w:rPr>
        <w:t>1</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t>Contents</w:t>
      </w:r>
    </w:p>
    <w:p w14:paraId="10E44CA3" w14:textId="77777777" w:rsidR="009C451C" w:rsidRDefault="00945068">
      <w:pPr>
        <w:pStyle w:val="TM1"/>
        <w:rPr>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r w:rsidR="009C451C">
        <w:t>1</w:t>
      </w:r>
      <w:r w:rsidR="009C451C">
        <w:tab/>
        <w:t>Scope</w:t>
      </w:r>
      <w:r w:rsidR="009C451C">
        <w:tab/>
      </w:r>
      <w:r w:rsidR="009C451C">
        <w:fldChar w:fldCharType="begin"/>
      </w:r>
      <w:r w:rsidR="009C451C">
        <w:instrText xml:space="preserve"> PAGEREF _Toc65256443 \h </w:instrText>
      </w:r>
      <w:r w:rsidR="009C451C">
        <w:fldChar w:fldCharType="separate"/>
      </w:r>
      <w:r w:rsidR="009C451C">
        <w:t>14</w:t>
      </w:r>
      <w:r w:rsidR="009C451C">
        <w:fldChar w:fldCharType="end"/>
      </w:r>
    </w:p>
    <w:p w14:paraId="215CD232" w14:textId="77777777" w:rsidR="009C451C" w:rsidRDefault="009C451C">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_Toc65256444 \h </w:instrText>
      </w:r>
      <w:r>
        <w:fldChar w:fldCharType="separate"/>
      </w:r>
      <w:r>
        <w:t>14</w:t>
      </w:r>
      <w:r>
        <w:fldChar w:fldCharType="end"/>
      </w:r>
    </w:p>
    <w:p w14:paraId="00F89EDC" w14:textId="77777777" w:rsidR="009C451C" w:rsidRDefault="009C451C">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_Toc65256445 \h </w:instrText>
      </w:r>
      <w:r>
        <w:fldChar w:fldCharType="separate"/>
      </w:r>
      <w:r>
        <w:t>14</w:t>
      </w:r>
      <w:r>
        <w:fldChar w:fldCharType="end"/>
      </w:r>
    </w:p>
    <w:p w14:paraId="5CF31777" w14:textId="77777777" w:rsidR="009C451C" w:rsidRDefault="009C451C">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_Toc65256446 \h </w:instrText>
      </w:r>
      <w:r>
        <w:fldChar w:fldCharType="separate"/>
      </w:r>
      <w:r>
        <w:t>15</w:t>
      </w:r>
      <w:r>
        <w:fldChar w:fldCharType="end"/>
      </w:r>
    </w:p>
    <w:p w14:paraId="74D81D40" w14:textId="77777777" w:rsidR="009C451C" w:rsidRDefault="009C451C">
      <w:pPr>
        <w:pStyle w:val="TM1"/>
        <w:rPr>
          <w:rFonts w:asciiTheme="minorHAnsi" w:eastAsiaTheme="minorEastAsia" w:hAnsiTheme="minorHAnsi" w:cstheme="minorBidi"/>
          <w:szCs w:val="22"/>
          <w:lang w:val="en-US"/>
        </w:rPr>
      </w:pPr>
      <w:r>
        <w:t>3</w:t>
      </w:r>
      <w:r>
        <w:tab/>
        <w:t>Definition of terms, symbols and abbreviations</w:t>
      </w:r>
      <w:r>
        <w:tab/>
      </w:r>
      <w:r>
        <w:fldChar w:fldCharType="begin"/>
      </w:r>
      <w:r>
        <w:instrText xml:space="preserve"> PAGEREF _Toc65256447 \h </w:instrText>
      </w:r>
      <w:r>
        <w:fldChar w:fldCharType="separate"/>
      </w:r>
      <w:r>
        <w:t>16</w:t>
      </w:r>
      <w:r>
        <w:fldChar w:fldCharType="end"/>
      </w:r>
    </w:p>
    <w:p w14:paraId="21E71092" w14:textId="77777777" w:rsidR="009C451C" w:rsidRDefault="009C451C">
      <w:pPr>
        <w:pStyle w:val="TM2"/>
        <w:rPr>
          <w:rFonts w:asciiTheme="minorHAnsi" w:eastAsiaTheme="minorEastAsia" w:hAnsiTheme="minorHAnsi" w:cstheme="minorBidi"/>
          <w:sz w:val="22"/>
          <w:szCs w:val="22"/>
          <w:lang w:val="en-US"/>
        </w:rPr>
      </w:pPr>
      <w:r>
        <w:t>3.1</w:t>
      </w:r>
      <w:r>
        <w:tab/>
        <w:t>Terms</w:t>
      </w:r>
      <w:r>
        <w:tab/>
      </w:r>
      <w:r>
        <w:fldChar w:fldCharType="begin"/>
      </w:r>
      <w:r>
        <w:instrText xml:space="preserve"> PAGEREF _Toc65256448 \h </w:instrText>
      </w:r>
      <w:r>
        <w:fldChar w:fldCharType="separate"/>
      </w:r>
      <w:r>
        <w:t>16</w:t>
      </w:r>
      <w:r>
        <w:fldChar w:fldCharType="end"/>
      </w:r>
    </w:p>
    <w:p w14:paraId="38736F4E" w14:textId="77777777" w:rsidR="009C451C" w:rsidRDefault="009C451C">
      <w:pPr>
        <w:pStyle w:val="TM2"/>
        <w:rPr>
          <w:rFonts w:asciiTheme="minorHAnsi" w:eastAsiaTheme="minorEastAsia" w:hAnsiTheme="minorHAnsi" w:cstheme="minorBidi"/>
          <w:sz w:val="22"/>
          <w:szCs w:val="22"/>
          <w:lang w:val="en-US"/>
        </w:rPr>
      </w:pPr>
      <w:r>
        <w:t>3.2</w:t>
      </w:r>
      <w:r>
        <w:tab/>
        <w:t>Symbols</w:t>
      </w:r>
      <w:r>
        <w:tab/>
      </w:r>
      <w:r>
        <w:fldChar w:fldCharType="begin"/>
      </w:r>
      <w:r>
        <w:instrText xml:space="preserve"> PAGEREF _Toc65256449 \h </w:instrText>
      </w:r>
      <w:r>
        <w:fldChar w:fldCharType="separate"/>
      </w:r>
      <w:r>
        <w:t>18</w:t>
      </w:r>
      <w:r>
        <w:fldChar w:fldCharType="end"/>
      </w:r>
    </w:p>
    <w:p w14:paraId="3F81DB01" w14:textId="77777777" w:rsidR="009C451C" w:rsidRDefault="009C451C">
      <w:pPr>
        <w:pStyle w:val="TM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_Toc65256450 \h </w:instrText>
      </w:r>
      <w:r>
        <w:fldChar w:fldCharType="separate"/>
      </w:r>
      <w:r>
        <w:t>18</w:t>
      </w:r>
      <w:r>
        <w:fldChar w:fldCharType="end"/>
      </w:r>
    </w:p>
    <w:p w14:paraId="73BB7CC4" w14:textId="77777777" w:rsidR="009C451C" w:rsidRDefault="009C451C">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_Toc65256451 \h </w:instrText>
      </w:r>
      <w:r>
        <w:fldChar w:fldCharType="separate"/>
      </w:r>
      <w:r>
        <w:t>21</w:t>
      </w:r>
      <w:r>
        <w:fldChar w:fldCharType="end"/>
      </w:r>
    </w:p>
    <w:p w14:paraId="7AAE6F60" w14:textId="77777777" w:rsidR="009C451C" w:rsidRDefault="009C451C">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_Toc65256452 \h </w:instrText>
      </w:r>
      <w:r>
        <w:fldChar w:fldCharType="separate"/>
      </w:r>
      <w:r>
        <w:t>22</w:t>
      </w:r>
      <w:r>
        <w:fldChar w:fldCharType="end"/>
      </w:r>
    </w:p>
    <w:p w14:paraId="10F39F9A" w14:textId="77777777" w:rsidR="009C451C" w:rsidRDefault="009C451C">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_Toc65256453 \h </w:instrText>
      </w:r>
      <w:r>
        <w:fldChar w:fldCharType="separate"/>
      </w:r>
      <w:r>
        <w:t>22</w:t>
      </w:r>
      <w:r>
        <w:fldChar w:fldCharType="end"/>
      </w:r>
    </w:p>
    <w:p w14:paraId="6D3E95CF" w14:textId="77777777" w:rsidR="009C451C" w:rsidRDefault="009C451C">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_Toc65256454 \h </w:instrText>
      </w:r>
      <w:r>
        <w:fldChar w:fldCharType="separate"/>
      </w:r>
      <w:r>
        <w:t>22</w:t>
      </w:r>
      <w:r>
        <w:fldChar w:fldCharType="end"/>
      </w:r>
    </w:p>
    <w:p w14:paraId="15060F40" w14:textId="77777777" w:rsidR="009C451C" w:rsidRDefault="009C451C">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_Toc65256455 \h </w:instrText>
      </w:r>
      <w:r>
        <w:fldChar w:fldCharType="separate"/>
      </w:r>
      <w:r>
        <w:t>22</w:t>
      </w:r>
      <w:r>
        <w:fldChar w:fldCharType="end"/>
      </w:r>
    </w:p>
    <w:p w14:paraId="2483D734" w14:textId="77777777" w:rsidR="009C451C" w:rsidRDefault="009C451C">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_Toc65256456 \h </w:instrText>
      </w:r>
      <w:r>
        <w:fldChar w:fldCharType="separate"/>
      </w:r>
      <w:r>
        <w:t>23</w:t>
      </w:r>
      <w:r>
        <w:fldChar w:fldCharType="end"/>
      </w:r>
    </w:p>
    <w:p w14:paraId="70E3AE45" w14:textId="77777777" w:rsidR="009C451C" w:rsidRDefault="009C451C">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_Toc65256457 \h </w:instrText>
      </w:r>
      <w:r>
        <w:fldChar w:fldCharType="separate"/>
      </w:r>
      <w:r>
        <w:t>23</w:t>
      </w:r>
      <w:r>
        <w:fldChar w:fldCharType="end"/>
      </w:r>
    </w:p>
    <w:p w14:paraId="69A178BC" w14:textId="77777777" w:rsidR="009C451C" w:rsidRDefault="009C451C">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_Toc65256458 \h </w:instrText>
      </w:r>
      <w:r>
        <w:fldChar w:fldCharType="separate"/>
      </w:r>
      <w:r>
        <w:t>23</w:t>
      </w:r>
      <w:r>
        <w:fldChar w:fldCharType="end"/>
      </w:r>
    </w:p>
    <w:p w14:paraId="72A1C53F" w14:textId="77777777" w:rsidR="009C451C" w:rsidRDefault="009C451C">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_Toc65256459 \h </w:instrText>
      </w:r>
      <w:r>
        <w:fldChar w:fldCharType="separate"/>
      </w:r>
      <w:r>
        <w:t>23</w:t>
      </w:r>
      <w:r>
        <w:fldChar w:fldCharType="end"/>
      </w:r>
    </w:p>
    <w:p w14:paraId="4318F2E1" w14:textId="77777777" w:rsidR="009C451C" w:rsidRDefault="009C451C">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_Toc65256460 \h </w:instrText>
      </w:r>
      <w:r>
        <w:fldChar w:fldCharType="separate"/>
      </w:r>
      <w:r>
        <w:t>23</w:t>
      </w:r>
      <w:r>
        <w:fldChar w:fldCharType="end"/>
      </w:r>
    </w:p>
    <w:p w14:paraId="2F2A7848" w14:textId="77777777" w:rsidR="009C451C" w:rsidRDefault="009C451C">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_Toc65256461 \h </w:instrText>
      </w:r>
      <w:r>
        <w:fldChar w:fldCharType="separate"/>
      </w:r>
      <w:r>
        <w:t>24</w:t>
      </w:r>
      <w:r>
        <w:fldChar w:fldCharType="end"/>
      </w:r>
    </w:p>
    <w:p w14:paraId="0B553422" w14:textId="77777777" w:rsidR="009C451C" w:rsidRDefault="009C451C">
      <w:pPr>
        <w:pStyle w:val="TM4"/>
        <w:rPr>
          <w:rFonts w:asciiTheme="minorHAnsi" w:eastAsiaTheme="minorEastAsia" w:hAnsiTheme="minorHAnsi" w:cstheme="minorBidi"/>
          <w:sz w:val="22"/>
          <w:szCs w:val="22"/>
          <w:lang w:val="en-US"/>
        </w:rPr>
      </w:pPr>
      <w:r>
        <w:t>5.2.2.5</w:t>
      </w:r>
      <w:r>
        <w:tab/>
        <w:t>Other Reference Points</w:t>
      </w:r>
      <w:r w:rsidRPr="006C7352">
        <w:rPr>
          <w:rFonts w:eastAsia="SimSun"/>
          <w:lang w:eastAsia="zh-CN"/>
        </w:rPr>
        <w:t xml:space="preserve"> </w:t>
      </w:r>
      <w:r>
        <w:t>and Interfaces</w:t>
      </w:r>
      <w:r>
        <w:tab/>
      </w:r>
      <w:r>
        <w:fldChar w:fldCharType="begin"/>
      </w:r>
      <w:r>
        <w:instrText xml:space="preserve"> PAGEREF _Toc65256462 \h </w:instrText>
      </w:r>
      <w:r>
        <w:fldChar w:fldCharType="separate"/>
      </w:r>
      <w:r>
        <w:t>24</w:t>
      </w:r>
      <w:r>
        <w:fldChar w:fldCharType="end"/>
      </w:r>
    </w:p>
    <w:p w14:paraId="5EBDA4E3" w14:textId="77777777" w:rsidR="009C451C" w:rsidRDefault="009C451C">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_Toc65256463 \h </w:instrText>
      </w:r>
      <w:r>
        <w:fldChar w:fldCharType="separate"/>
      </w:r>
      <w:r>
        <w:t>24</w:t>
      </w:r>
      <w:r>
        <w:fldChar w:fldCharType="end"/>
      </w:r>
    </w:p>
    <w:p w14:paraId="2C6B7C92" w14:textId="77777777" w:rsidR="009C451C" w:rsidRDefault="009C451C">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_Toc65256464 \h </w:instrText>
      </w:r>
      <w:r>
        <w:fldChar w:fldCharType="separate"/>
      </w:r>
      <w:r>
        <w:t>24</w:t>
      </w:r>
      <w:r>
        <w:fldChar w:fldCharType="end"/>
      </w:r>
    </w:p>
    <w:p w14:paraId="3296BA4B" w14:textId="77777777" w:rsidR="009C451C" w:rsidRDefault="009C451C">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_Toc65256465 \h </w:instrText>
      </w:r>
      <w:r>
        <w:fldChar w:fldCharType="separate"/>
      </w:r>
      <w:r>
        <w:t>26</w:t>
      </w:r>
      <w:r>
        <w:fldChar w:fldCharType="end"/>
      </w:r>
    </w:p>
    <w:p w14:paraId="5B758D23" w14:textId="77777777" w:rsidR="009C451C" w:rsidRDefault="009C451C">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_Toc65256466 \h </w:instrText>
      </w:r>
      <w:r>
        <w:fldChar w:fldCharType="separate"/>
      </w:r>
      <w:r>
        <w:t>26</w:t>
      </w:r>
      <w:r>
        <w:fldChar w:fldCharType="end"/>
      </w:r>
    </w:p>
    <w:p w14:paraId="47B452E7" w14:textId="77777777" w:rsidR="009C451C" w:rsidRDefault="009C451C">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_Toc65256467 \h </w:instrText>
      </w:r>
      <w:r>
        <w:fldChar w:fldCharType="separate"/>
      </w:r>
      <w:r>
        <w:t>27</w:t>
      </w:r>
      <w:r>
        <w:fldChar w:fldCharType="end"/>
      </w:r>
    </w:p>
    <w:p w14:paraId="6BDD43ED" w14:textId="77777777" w:rsidR="009C451C" w:rsidRDefault="009C451C">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_Toc65256468 \h </w:instrText>
      </w:r>
      <w:r>
        <w:fldChar w:fldCharType="separate"/>
      </w:r>
      <w:r>
        <w:t>27</w:t>
      </w:r>
      <w:r>
        <w:fldChar w:fldCharType="end"/>
      </w:r>
    </w:p>
    <w:p w14:paraId="2283DD66" w14:textId="77777777" w:rsidR="009C451C" w:rsidRDefault="009C451C">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_Toc65256469 \h </w:instrText>
      </w:r>
      <w:r>
        <w:fldChar w:fldCharType="separate"/>
      </w:r>
      <w:r>
        <w:t>27</w:t>
      </w:r>
      <w:r>
        <w:fldChar w:fldCharType="end"/>
      </w:r>
    </w:p>
    <w:p w14:paraId="37D16719" w14:textId="77777777" w:rsidR="009C451C" w:rsidRDefault="009C451C">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_Toc65256470 \h </w:instrText>
      </w:r>
      <w:r>
        <w:fldChar w:fldCharType="separate"/>
      </w:r>
      <w:r>
        <w:t>27</w:t>
      </w:r>
      <w:r>
        <w:fldChar w:fldCharType="end"/>
      </w:r>
    </w:p>
    <w:p w14:paraId="776D0A23" w14:textId="77777777" w:rsidR="009C451C" w:rsidRDefault="009C451C">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_Toc65256471 \h </w:instrText>
      </w:r>
      <w:r>
        <w:fldChar w:fldCharType="separate"/>
      </w:r>
      <w:r>
        <w:t>27</w:t>
      </w:r>
      <w:r>
        <w:fldChar w:fldCharType="end"/>
      </w:r>
    </w:p>
    <w:p w14:paraId="2D2ADBAC" w14:textId="77777777" w:rsidR="009C451C" w:rsidRDefault="009C451C">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_Toc65256472 \h </w:instrText>
      </w:r>
      <w:r>
        <w:fldChar w:fldCharType="separate"/>
      </w:r>
      <w:r>
        <w:t>28</w:t>
      </w:r>
      <w:r>
        <w:fldChar w:fldCharType="end"/>
      </w:r>
    </w:p>
    <w:p w14:paraId="603A322B" w14:textId="77777777" w:rsidR="009C451C" w:rsidRDefault="009C451C">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_Toc65256473 \h </w:instrText>
      </w:r>
      <w:r>
        <w:fldChar w:fldCharType="separate"/>
      </w:r>
      <w:r>
        <w:t>28</w:t>
      </w:r>
      <w:r>
        <w:fldChar w:fldCharType="end"/>
      </w:r>
    </w:p>
    <w:p w14:paraId="33A38FE9" w14:textId="77777777" w:rsidR="009C451C" w:rsidRDefault="009C451C">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_Toc65256474 \h </w:instrText>
      </w:r>
      <w:r>
        <w:fldChar w:fldCharType="separate"/>
      </w:r>
      <w:r>
        <w:t>28</w:t>
      </w:r>
      <w:r>
        <w:fldChar w:fldCharType="end"/>
      </w:r>
    </w:p>
    <w:p w14:paraId="24D4B3E4" w14:textId="77777777" w:rsidR="009C451C" w:rsidRDefault="009C451C">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_Toc65256475 \h </w:instrText>
      </w:r>
      <w:r>
        <w:fldChar w:fldCharType="separate"/>
      </w:r>
      <w:r>
        <w:t>29</w:t>
      </w:r>
      <w:r>
        <w:fldChar w:fldCharType="end"/>
      </w:r>
    </w:p>
    <w:p w14:paraId="0F05E7EE" w14:textId="77777777" w:rsidR="009C451C" w:rsidRDefault="009C451C">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_Toc65256476 \h </w:instrText>
      </w:r>
      <w:r>
        <w:fldChar w:fldCharType="separate"/>
      </w:r>
      <w:r>
        <w:t>29</w:t>
      </w:r>
      <w:r>
        <w:fldChar w:fldCharType="end"/>
      </w:r>
    </w:p>
    <w:p w14:paraId="709F4E7B" w14:textId="77777777" w:rsidR="009C451C" w:rsidRDefault="009C451C">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_Toc65256477 \h </w:instrText>
      </w:r>
      <w:r>
        <w:fldChar w:fldCharType="separate"/>
      </w:r>
      <w:r>
        <w:t>29</w:t>
      </w:r>
      <w:r>
        <w:fldChar w:fldCharType="end"/>
      </w:r>
    </w:p>
    <w:p w14:paraId="2A92A74A" w14:textId="77777777" w:rsidR="009C451C" w:rsidRDefault="009C451C">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_Toc65256478 \h </w:instrText>
      </w:r>
      <w:r>
        <w:fldChar w:fldCharType="separate"/>
      </w:r>
      <w:r>
        <w:t>29</w:t>
      </w:r>
      <w:r>
        <w:fldChar w:fldCharType="end"/>
      </w:r>
    </w:p>
    <w:p w14:paraId="57289D38" w14:textId="77777777" w:rsidR="009C451C" w:rsidRDefault="009C451C">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_Toc65256479 \h </w:instrText>
      </w:r>
      <w:r>
        <w:fldChar w:fldCharType="separate"/>
      </w:r>
      <w:r>
        <w:t>29</w:t>
      </w:r>
      <w:r>
        <w:fldChar w:fldCharType="end"/>
      </w:r>
    </w:p>
    <w:p w14:paraId="4C24574B" w14:textId="77777777" w:rsidR="009C451C" w:rsidRDefault="009C451C">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_Toc65256480 \h </w:instrText>
      </w:r>
      <w:r>
        <w:fldChar w:fldCharType="separate"/>
      </w:r>
      <w:r>
        <w:t>29</w:t>
      </w:r>
      <w:r>
        <w:fldChar w:fldCharType="end"/>
      </w:r>
    </w:p>
    <w:p w14:paraId="2935ABF1" w14:textId="77777777" w:rsidR="009C451C" w:rsidRDefault="009C451C">
      <w:pPr>
        <w:pStyle w:val="TM5"/>
        <w:rPr>
          <w:rFonts w:asciiTheme="minorHAnsi" w:eastAsiaTheme="minorEastAsia" w:hAnsiTheme="minorHAnsi" w:cstheme="minorBidi"/>
          <w:sz w:val="22"/>
          <w:szCs w:val="22"/>
          <w:lang w:val="en-US"/>
        </w:rPr>
      </w:pPr>
      <w:r>
        <w:t>6.2.4.1.1</w:t>
      </w:r>
      <w:r>
        <w:tab/>
        <w:t>Device Management using other existing technologies</w:t>
      </w:r>
      <w:r>
        <w:tab/>
      </w:r>
      <w:r>
        <w:fldChar w:fldCharType="begin"/>
      </w:r>
      <w:r>
        <w:instrText xml:space="preserve"> PAGEREF _Toc65256481 \h </w:instrText>
      </w:r>
      <w:r>
        <w:fldChar w:fldCharType="separate"/>
      </w:r>
      <w:r>
        <w:t>30</w:t>
      </w:r>
      <w:r>
        <w:fldChar w:fldCharType="end"/>
      </w:r>
    </w:p>
    <w:p w14:paraId="0B121246" w14:textId="77777777" w:rsidR="009C451C" w:rsidRDefault="009C451C">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_Toc65256482 \h </w:instrText>
      </w:r>
      <w:r>
        <w:fldChar w:fldCharType="separate"/>
      </w:r>
      <w:r>
        <w:t>33</w:t>
      </w:r>
      <w:r>
        <w:fldChar w:fldCharType="end"/>
      </w:r>
    </w:p>
    <w:p w14:paraId="4F53B31D" w14:textId="77777777" w:rsidR="009C451C" w:rsidRDefault="009C451C">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_Toc65256483 \h </w:instrText>
      </w:r>
      <w:r>
        <w:fldChar w:fldCharType="separate"/>
      </w:r>
      <w:r>
        <w:t>33</w:t>
      </w:r>
      <w:r>
        <w:fldChar w:fldCharType="end"/>
      </w:r>
    </w:p>
    <w:p w14:paraId="590B3567" w14:textId="77777777" w:rsidR="009C451C" w:rsidRDefault="009C451C">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_Toc65256484 \h </w:instrText>
      </w:r>
      <w:r>
        <w:fldChar w:fldCharType="separate"/>
      </w:r>
      <w:r>
        <w:t>34</w:t>
      </w:r>
      <w:r>
        <w:fldChar w:fldCharType="end"/>
      </w:r>
    </w:p>
    <w:p w14:paraId="1E0C9067" w14:textId="77777777" w:rsidR="009C451C" w:rsidRDefault="009C451C">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_Toc65256485 \h </w:instrText>
      </w:r>
      <w:r>
        <w:fldChar w:fldCharType="separate"/>
      </w:r>
      <w:r>
        <w:t>34</w:t>
      </w:r>
      <w:r>
        <w:fldChar w:fldCharType="end"/>
      </w:r>
    </w:p>
    <w:p w14:paraId="630C8D0B" w14:textId="77777777" w:rsidR="009C451C" w:rsidRDefault="009C451C">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_Toc65256486 \h </w:instrText>
      </w:r>
      <w:r>
        <w:fldChar w:fldCharType="separate"/>
      </w:r>
      <w:r>
        <w:t>35</w:t>
      </w:r>
      <w:r>
        <w:fldChar w:fldCharType="end"/>
      </w:r>
    </w:p>
    <w:p w14:paraId="738BBFBA" w14:textId="77777777" w:rsidR="009C451C" w:rsidRDefault="009C451C">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_Toc65256487 \h </w:instrText>
      </w:r>
      <w:r>
        <w:fldChar w:fldCharType="separate"/>
      </w:r>
      <w:r>
        <w:t>35</w:t>
      </w:r>
      <w:r>
        <w:fldChar w:fldCharType="end"/>
      </w:r>
    </w:p>
    <w:p w14:paraId="53472F84" w14:textId="77777777" w:rsidR="009C451C" w:rsidRDefault="009C451C">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_Toc65256488 \h </w:instrText>
      </w:r>
      <w:r>
        <w:fldChar w:fldCharType="separate"/>
      </w:r>
      <w:r>
        <w:t>35</w:t>
      </w:r>
      <w:r>
        <w:fldChar w:fldCharType="end"/>
      </w:r>
    </w:p>
    <w:p w14:paraId="6CF6B8FC" w14:textId="77777777" w:rsidR="009C451C" w:rsidRDefault="009C451C">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_Toc65256489 \h </w:instrText>
      </w:r>
      <w:r>
        <w:fldChar w:fldCharType="separate"/>
      </w:r>
      <w:r>
        <w:t>35</w:t>
      </w:r>
      <w:r>
        <w:fldChar w:fldCharType="end"/>
      </w:r>
    </w:p>
    <w:p w14:paraId="50239A2D" w14:textId="77777777" w:rsidR="009C451C" w:rsidRDefault="009C451C">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_Toc65256490 \h </w:instrText>
      </w:r>
      <w:r>
        <w:fldChar w:fldCharType="separate"/>
      </w:r>
      <w:r>
        <w:t>35</w:t>
      </w:r>
      <w:r>
        <w:fldChar w:fldCharType="end"/>
      </w:r>
    </w:p>
    <w:p w14:paraId="00DE894B" w14:textId="77777777" w:rsidR="009C451C" w:rsidRDefault="009C451C">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_Toc65256491 \h </w:instrText>
      </w:r>
      <w:r>
        <w:fldChar w:fldCharType="separate"/>
      </w:r>
      <w:r>
        <w:t>36</w:t>
      </w:r>
      <w:r>
        <w:fldChar w:fldCharType="end"/>
      </w:r>
    </w:p>
    <w:p w14:paraId="7445A6A9" w14:textId="77777777" w:rsidR="009C451C" w:rsidRDefault="009C451C">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_Toc65256492 \h </w:instrText>
      </w:r>
      <w:r>
        <w:fldChar w:fldCharType="separate"/>
      </w:r>
      <w:r>
        <w:t>36</w:t>
      </w:r>
      <w:r>
        <w:fldChar w:fldCharType="end"/>
      </w:r>
    </w:p>
    <w:p w14:paraId="2F1785E0" w14:textId="77777777" w:rsidR="009C451C" w:rsidRDefault="009C451C">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_Toc65256493 \h </w:instrText>
      </w:r>
      <w:r>
        <w:fldChar w:fldCharType="separate"/>
      </w:r>
      <w:r>
        <w:t>36</w:t>
      </w:r>
      <w:r>
        <w:fldChar w:fldCharType="end"/>
      </w:r>
    </w:p>
    <w:p w14:paraId="3477B7B8" w14:textId="77777777" w:rsidR="009C451C" w:rsidRDefault="009C451C">
      <w:pPr>
        <w:pStyle w:val="TM3"/>
        <w:rPr>
          <w:rFonts w:asciiTheme="minorHAnsi" w:eastAsiaTheme="minorEastAsia" w:hAnsiTheme="minorHAnsi" w:cstheme="minorBidi"/>
          <w:sz w:val="22"/>
          <w:szCs w:val="22"/>
          <w:lang w:val="en-US"/>
        </w:rPr>
      </w:pPr>
      <w:r>
        <w:t>6.2.7</w:t>
      </w:r>
      <w:r>
        <w:tab/>
        <w:t>Location</w:t>
      </w:r>
      <w:r>
        <w:tab/>
      </w:r>
      <w:r>
        <w:fldChar w:fldCharType="begin"/>
      </w:r>
      <w:r>
        <w:instrText xml:space="preserve"> PAGEREF _Toc65256494 \h </w:instrText>
      </w:r>
      <w:r>
        <w:fldChar w:fldCharType="separate"/>
      </w:r>
      <w:r>
        <w:t>36</w:t>
      </w:r>
      <w:r>
        <w:fldChar w:fldCharType="end"/>
      </w:r>
    </w:p>
    <w:p w14:paraId="6FCFE369" w14:textId="77777777" w:rsidR="009C451C" w:rsidRDefault="009C451C">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_Toc65256495 \h </w:instrText>
      </w:r>
      <w:r>
        <w:fldChar w:fldCharType="separate"/>
      </w:r>
      <w:r>
        <w:t>36</w:t>
      </w:r>
      <w:r>
        <w:fldChar w:fldCharType="end"/>
      </w:r>
    </w:p>
    <w:p w14:paraId="15541D9F" w14:textId="77777777" w:rsidR="009C451C" w:rsidRDefault="009C451C">
      <w:pPr>
        <w:pStyle w:val="TM4"/>
        <w:rPr>
          <w:rFonts w:asciiTheme="minorHAnsi" w:eastAsiaTheme="minorEastAsia" w:hAnsiTheme="minorHAnsi" w:cstheme="minorBidi"/>
          <w:sz w:val="22"/>
          <w:szCs w:val="22"/>
          <w:lang w:val="en-US"/>
        </w:rPr>
      </w:pPr>
      <w:r>
        <w:t>6.2.7.2</w:t>
      </w:r>
      <w:r>
        <w:tab/>
        <w:t>Detailed Descriptions</w:t>
      </w:r>
      <w:r>
        <w:tab/>
      </w:r>
      <w:r>
        <w:fldChar w:fldCharType="begin"/>
      </w:r>
      <w:r>
        <w:instrText xml:space="preserve"> PAGEREF _Toc65256496 \h </w:instrText>
      </w:r>
      <w:r>
        <w:fldChar w:fldCharType="separate"/>
      </w:r>
      <w:r>
        <w:t>37</w:t>
      </w:r>
      <w:r>
        <w:fldChar w:fldCharType="end"/>
      </w:r>
    </w:p>
    <w:p w14:paraId="57011495" w14:textId="77777777" w:rsidR="009C451C" w:rsidRDefault="009C451C">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_Toc65256497 \h </w:instrText>
      </w:r>
      <w:r>
        <w:fldChar w:fldCharType="separate"/>
      </w:r>
      <w:r>
        <w:t>37</w:t>
      </w:r>
      <w:r>
        <w:fldChar w:fldCharType="end"/>
      </w:r>
    </w:p>
    <w:p w14:paraId="5F7F7E54" w14:textId="77777777" w:rsidR="009C451C" w:rsidRDefault="009C451C">
      <w:pPr>
        <w:pStyle w:val="TM4"/>
        <w:rPr>
          <w:rFonts w:asciiTheme="minorHAnsi" w:eastAsiaTheme="minorEastAsia" w:hAnsiTheme="minorHAnsi" w:cstheme="minorBidi"/>
          <w:sz w:val="22"/>
          <w:szCs w:val="22"/>
          <w:lang w:val="en-US"/>
        </w:rPr>
      </w:pPr>
      <w:r>
        <w:t>6.2.8.1</w:t>
      </w:r>
      <w:r>
        <w:tab/>
        <w:t>General Concepts</w:t>
      </w:r>
      <w:r>
        <w:tab/>
      </w:r>
      <w:r>
        <w:fldChar w:fldCharType="begin"/>
      </w:r>
      <w:r>
        <w:instrText xml:space="preserve"> PAGEREF _Toc65256498 \h </w:instrText>
      </w:r>
      <w:r>
        <w:fldChar w:fldCharType="separate"/>
      </w:r>
      <w:r>
        <w:t>37</w:t>
      </w:r>
      <w:r>
        <w:fldChar w:fldCharType="end"/>
      </w:r>
    </w:p>
    <w:p w14:paraId="391E536D" w14:textId="77777777" w:rsidR="009C451C" w:rsidRDefault="009C451C">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_Toc65256499 \h </w:instrText>
      </w:r>
      <w:r>
        <w:fldChar w:fldCharType="separate"/>
      </w:r>
      <w:r>
        <w:t>37</w:t>
      </w:r>
      <w:r>
        <w:fldChar w:fldCharType="end"/>
      </w:r>
    </w:p>
    <w:p w14:paraId="5B73608D" w14:textId="77777777" w:rsidR="009C451C" w:rsidRDefault="009C451C">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_Toc65256500 \h </w:instrText>
      </w:r>
      <w:r>
        <w:fldChar w:fldCharType="separate"/>
      </w:r>
      <w:r>
        <w:t>38</w:t>
      </w:r>
      <w:r>
        <w:fldChar w:fldCharType="end"/>
      </w:r>
    </w:p>
    <w:p w14:paraId="744BE6E6" w14:textId="77777777" w:rsidR="009C451C" w:rsidRDefault="009C451C">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_Toc65256501 \h </w:instrText>
      </w:r>
      <w:r>
        <w:fldChar w:fldCharType="separate"/>
      </w:r>
      <w:r>
        <w:t>38</w:t>
      </w:r>
      <w:r>
        <w:fldChar w:fldCharType="end"/>
      </w:r>
    </w:p>
    <w:p w14:paraId="1EE5F20E" w14:textId="77777777" w:rsidR="009C451C" w:rsidRDefault="009C451C">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_Toc65256502 \h </w:instrText>
      </w:r>
      <w:r>
        <w:fldChar w:fldCharType="separate"/>
      </w:r>
      <w:r>
        <w:t>38</w:t>
      </w:r>
      <w:r>
        <w:fldChar w:fldCharType="end"/>
      </w:r>
    </w:p>
    <w:p w14:paraId="7683B728" w14:textId="77777777" w:rsidR="009C451C" w:rsidRDefault="009C451C">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_Toc65256503 \h </w:instrText>
      </w:r>
      <w:r>
        <w:fldChar w:fldCharType="separate"/>
      </w:r>
      <w:r>
        <w:t>39</w:t>
      </w:r>
      <w:r>
        <w:fldChar w:fldCharType="end"/>
      </w:r>
    </w:p>
    <w:p w14:paraId="361682F3" w14:textId="77777777" w:rsidR="009C451C" w:rsidRDefault="009C451C">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_Toc65256504 \h </w:instrText>
      </w:r>
      <w:r>
        <w:fldChar w:fldCharType="separate"/>
      </w:r>
      <w:r>
        <w:t>39</w:t>
      </w:r>
      <w:r>
        <w:fldChar w:fldCharType="end"/>
      </w:r>
    </w:p>
    <w:p w14:paraId="18AA8337" w14:textId="77777777" w:rsidR="009C451C" w:rsidRDefault="009C451C">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_Toc65256505 \h </w:instrText>
      </w:r>
      <w:r>
        <w:fldChar w:fldCharType="separate"/>
      </w:r>
      <w:r>
        <w:t>39</w:t>
      </w:r>
      <w:r>
        <w:fldChar w:fldCharType="end"/>
      </w:r>
    </w:p>
    <w:p w14:paraId="60788DC6" w14:textId="77777777" w:rsidR="009C451C" w:rsidRDefault="009C451C">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_Toc65256506 \h </w:instrText>
      </w:r>
      <w:r>
        <w:fldChar w:fldCharType="separate"/>
      </w:r>
      <w:r>
        <w:t>41</w:t>
      </w:r>
      <w:r>
        <w:fldChar w:fldCharType="end"/>
      </w:r>
    </w:p>
    <w:p w14:paraId="0BE3D8FF" w14:textId="77777777" w:rsidR="009C451C" w:rsidRDefault="009C451C">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_Toc65256507 \h </w:instrText>
      </w:r>
      <w:r>
        <w:fldChar w:fldCharType="separate"/>
      </w:r>
      <w:r>
        <w:t>41</w:t>
      </w:r>
      <w:r>
        <w:fldChar w:fldCharType="end"/>
      </w:r>
    </w:p>
    <w:p w14:paraId="3F086FF9" w14:textId="77777777" w:rsidR="009C451C" w:rsidRDefault="009C451C">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_Toc65256508 \h </w:instrText>
      </w:r>
      <w:r>
        <w:fldChar w:fldCharType="separate"/>
      </w:r>
      <w:r>
        <w:t>41</w:t>
      </w:r>
      <w:r>
        <w:fldChar w:fldCharType="end"/>
      </w:r>
    </w:p>
    <w:p w14:paraId="41BC8C48" w14:textId="77777777" w:rsidR="009C451C" w:rsidRDefault="009C451C">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_Toc65256509 \h </w:instrText>
      </w:r>
      <w:r>
        <w:fldChar w:fldCharType="separate"/>
      </w:r>
      <w:r>
        <w:t>42</w:t>
      </w:r>
      <w:r>
        <w:fldChar w:fldCharType="end"/>
      </w:r>
    </w:p>
    <w:p w14:paraId="795E846A" w14:textId="77777777" w:rsidR="009C451C" w:rsidRDefault="009C451C">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_Toc65256510 \h </w:instrText>
      </w:r>
      <w:r>
        <w:fldChar w:fldCharType="separate"/>
      </w:r>
      <w:r>
        <w:t>42</w:t>
      </w:r>
      <w:r>
        <w:fldChar w:fldCharType="end"/>
      </w:r>
    </w:p>
    <w:p w14:paraId="3A0AC3AE" w14:textId="77777777" w:rsidR="009C451C" w:rsidRDefault="009C451C">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_Toc65256511 \h </w:instrText>
      </w:r>
      <w:r>
        <w:fldChar w:fldCharType="separate"/>
      </w:r>
      <w:r>
        <w:t>42</w:t>
      </w:r>
      <w:r>
        <w:fldChar w:fldCharType="end"/>
      </w:r>
    </w:p>
    <w:p w14:paraId="4A01B6B6" w14:textId="77777777" w:rsidR="009C451C" w:rsidRDefault="009C451C">
      <w:pPr>
        <w:pStyle w:val="TM3"/>
        <w:rPr>
          <w:rFonts w:asciiTheme="minorHAnsi" w:eastAsiaTheme="minorEastAsia" w:hAnsiTheme="minorHAnsi" w:cstheme="minorBidi"/>
          <w:sz w:val="22"/>
          <w:szCs w:val="22"/>
          <w:lang w:val="en-US"/>
        </w:rPr>
      </w:pPr>
      <w:r>
        <w:t>6.2.13</w:t>
      </w:r>
      <w:r>
        <w:tab/>
        <w:t>Transaction Management</w:t>
      </w:r>
      <w:r>
        <w:tab/>
      </w:r>
      <w:r>
        <w:fldChar w:fldCharType="begin"/>
      </w:r>
      <w:r>
        <w:instrText xml:space="preserve"> PAGEREF _Toc65256512 \h </w:instrText>
      </w:r>
      <w:r>
        <w:fldChar w:fldCharType="separate"/>
      </w:r>
      <w:r>
        <w:t>42</w:t>
      </w:r>
      <w:r>
        <w:fldChar w:fldCharType="end"/>
      </w:r>
    </w:p>
    <w:p w14:paraId="3ECB4F6A" w14:textId="77777777" w:rsidR="009C451C" w:rsidRDefault="009C451C">
      <w:pPr>
        <w:pStyle w:val="TM4"/>
        <w:rPr>
          <w:rFonts w:asciiTheme="minorHAnsi" w:eastAsiaTheme="minorEastAsia" w:hAnsiTheme="minorHAnsi" w:cstheme="minorBidi"/>
          <w:sz w:val="22"/>
          <w:szCs w:val="22"/>
          <w:lang w:val="en-US"/>
        </w:rPr>
      </w:pPr>
      <w:r>
        <w:t>6.2.13.1</w:t>
      </w:r>
      <w:r>
        <w:tab/>
        <w:t>General Concepts</w:t>
      </w:r>
      <w:r>
        <w:tab/>
      </w:r>
      <w:r>
        <w:fldChar w:fldCharType="begin"/>
      </w:r>
      <w:r>
        <w:instrText xml:space="preserve"> PAGEREF _Toc65256513 \h </w:instrText>
      </w:r>
      <w:r>
        <w:fldChar w:fldCharType="separate"/>
      </w:r>
      <w:r>
        <w:t>42</w:t>
      </w:r>
      <w:r>
        <w:fldChar w:fldCharType="end"/>
      </w:r>
    </w:p>
    <w:p w14:paraId="18B2738C" w14:textId="77777777" w:rsidR="009C451C" w:rsidRDefault="009C451C">
      <w:pPr>
        <w:pStyle w:val="TM4"/>
        <w:rPr>
          <w:rFonts w:asciiTheme="minorHAnsi" w:eastAsiaTheme="minorEastAsia" w:hAnsiTheme="minorHAnsi" w:cstheme="minorBidi"/>
          <w:sz w:val="22"/>
          <w:szCs w:val="22"/>
          <w:lang w:val="en-US"/>
        </w:rPr>
      </w:pPr>
      <w:r>
        <w:t>6.2.13.2</w:t>
      </w:r>
      <w:r>
        <w:tab/>
        <w:t>Detailed Descriptions</w:t>
      </w:r>
      <w:r>
        <w:tab/>
      </w:r>
      <w:r>
        <w:fldChar w:fldCharType="begin"/>
      </w:r>
      <w:r>
        <w:instrText xml:space="preserve"> PAGEREF _Toc65256514 \h </w:instrText>
      </w:r>
      <w:r>
        <w:fldChar w:fldCharType="separate"/>
      </w:r>
      <w:r>
        <w:t>42</w:t>
      </w:r>
      <w:r>
        <w:fldChar w:fldCharType="end"/>
      </w:r>
    </w:p>
    <w:p w14:paraId="110773C4" w14:textId="77777777" w:rsidR="009C451C" w:rsidRDefault="009C451C">
      <w:pPr>
        <w:pStyle w:val="TM3"/>
        <w:rPr>
          <w:rFonts w:asciiTheme="minorHAnsi" w:eastAsiaTheme="minorEastAsia" w:hAnsiTheme="minorHAnsi" w:cstheme="minorBidi"/>
          <w:sz w:val="22"/>
          <w:szCs w:val="22"/>
          <w:lang w:val="en-US"/>
        </w:rPr>
      </w:pPr>
      <w:r>
        <w:t>6.2.14</w:t>
      </w:r>
      <w:r>
        <w:tab/>
        <w:t>Semantics</w:t>
      </w:r>
      <w:r>
        <w:tab/>
      </w:r>
      <w:r>
        <w:fldChar w:fldCharType="begin"/>
      </w:r>
      <w:r>
        <w:instrText xml:space="preserve"> PAGEREF _Toc65256515 \h </w:instrText>
      </w:r>
      <w:r>
        <w:fldChar w:fldCharType="separate"/>
      </w:r>
      <w:r>
        <w:t>43</w:t>
      </w:r>
      <w:r>
        <w:fldChar w:fldCharType="end"/>
      </w:r>
    </w:p>
    <w:p w14:paraId="65F0D8A1" w14:textId="77777777" w:rsidR="009C451C" w:rsidRDefault="009C451C">
      <w:pPr>
        <w:pStyle w:val="TM4"/>
        <w:rPr>
          <w:rFonts w:asciiTheme="minorHAnsi" w:eastAsiaTheme="minorEastAsia" w:hAnsiTheme="minorHAnsi" w:cstheme="minorBidi"/>
          <w:sz w:val="22"/>
          <w:szCs w:val="22"/>
          <w:lang w:val="en-US"/>
        </w:rPr>
      </w:pPr>
      <w:r>
        <w:t>6.2.14.1</w:t>
      </w:r>
      <w:r>
        <w:tab/>
        <w:t>General Concepts</w:t>
      </w:r>
      <w:r>
        <w:tab/>
      </w:r>
      <w:r>
        <w:fldChar w:fldCharType="begin"/>
      </w:r>
      <w:r>
        <w:instrText xml:space="preserve"> PAGEREF _Toc65256516 \h </w:instrText>
      </w:r>
      <w:r>
        <w:fldChar w:fldCharType="separate"/>
      </w:r>
      <w:r>
        <w:t>43</w:t>
      </w:r>
      <w:r>
        <w:fldChar w:fldCharType="end"/>
      </w:r>
    </w:p>
    <w:p w14:paraId="63B37BB1" w14:textId="77777777" w:rsidR="009C451C" w:rsidRDefault="009C451C">
      <w:pPr>
        <w:pStyle w:val="TM4"/>
        <w:rPr>
          <w:rFonts w:asciiTheme="minorHAnsi" w:eastAsiaTheme="minorEastAsia" w:hAnsiTheme="minorHAnsi" w:cstheme="minorBidi"/>
          <w:sz w:val="22"/>
          <w:szCs w:val="22"/>
          <w:lang w:val="en-US"/>
        </w:rPr>
      </w:pPr>
      <w:r>
        <w:t>6.2.14.2</w:t>
      </w:r>
      <w:r>
        <w:tab/>
        <w:t>Detailed Descriptions</w:t>
      </w:r>
      <w:r>
        <w:tab/>
      </w:r>
      <w:r>
        <w:fldChar w:fldCharType="begin"/>
      </w:r>
      <w:r>
        <w:instrText xml:space="preserve"> PAGEREF _Toc65256517 \h </w:instrText>
      </w:r>
      <w:r>
        <w:fldChar w:fldCharType="separate"/>
      </w:r>
      <w:r>
        <w:t>43</w:t>
      </w:r>
      <w:r>
        <w:fldChar w:fldCharType="end"/>
      </w:r>
    </w:p>
    <w:p w14:paraId="779D2205" w14:textId="77777777" w:rsidR="009C451C" w:rsidRDefault="009C451C">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_Toc65256518 \h </w:instrText>
      </w:r>
      <w:r>
        <w:fldChar w:fldCharType="separate"/>
      </w:r>
      <w:r>
        <w:t>43</w:t>
      </w:r>
      <w:r>
        <w:fldChar w:fldCharType="end"/>
      </w:r>
    </w:p>
    <w:p w14:paraId="622F0928" w14:textId="77777777" w:rsidR="009C451C" w:rsidRDefault="009C451C">
      <w:pPr>
        <w:pStyle w:val="TM2"/>
        <w:rPr>
          <w:rFonts w:asciiTheme="minorHAnsi" w:eastAsiaTheme="minorEastAsia" w:hAnsiTheme="minorHAnsi" w:cstheme="minorBidi"/>
          <w:sz w:val="22"/>
          <w:szCs w:val="22"/>
          <w:lang w:val="en-US"/>
        </w:rPr>
      </w:pPr>
      <w:r>
        <w:t>6.4</w:t>
      </w:r>
      <w:r>
        <w:tab/>
        <w:t>Intra-M2M SP Communication</w:t>
      </w:r>
      <w:r>
        <w:tab/>
      </w:r>
      <w:r>
        <w:fldChar w:fldCharType="begin"/>
      </w:r>
      <w:r>
        <w:instrText xml:space="preserve"> PAGEREF _Toc65256519 \h </w:instrText>
      </w:r>
      <w:r>
        <w:fldChar w:fldCharType="separate"/>
      </w:r>
      <w:r>
        <w:t>43</w:t>
      </w:r>
      <w:r>
        <w:fldChar w:fldCharType="end"/>
      </w:r>
    </w:p>
    <w:p w14:paraId="417F40BD" w14:textId="77777777" w:rsidR="009C451C" w:rsidRDefault="009C451C">
      <w:pPr>
        <w:pStyle w:val="TM2"/>
        <w:rPr>
          <w:rFonts w:asciiTheme="minorHAnsi" w:eastAsiaTheme="minorEastAsia" w:hAnsiTheme="minorHAnsi" w:cstheme="minorBidi"/>
          <w:sz w:val="22"/>
          <w:szCs w:val="22"/>
          <w:lang w:val="en-US"/>
        </w:rPr>
      </w:pPr>
      <w:r>
        <w:t>6.5</w:t>
      </w:r>
      <w:r>
        <w:tab/>
        <w:t>Inter-M2M SP Communication</w:t>
      </w:r>
      <w:r>
        <w:tab/>
      </w:r>
      <w:r>
        <w:fldChar w:fldCharType="begin"/>
      </w:r>
      <w:r>
        <w:instrText xml:space="preserve"> PAGEREF _Toc65256520 \h </w:instrText>
      </w:r>
      <w:r>
        <w:fldChar w:fldCharType="separate"/>
      </w:r>
      <w:r>
        <w:t>44</w:t>
      </w:r>
      <w:r>
        <w:fldChar w:fldCharType="end"/>
      </w:r>
    </w:p>
    <w:p w14:paraId="49E35A24" w14:textId="77777777" w:rsidR="009C451C" w:rsidRDefault="009C451C">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_Toc65256521 \h </w:instrText>
      </w:r>
      <w:r>
        <w:fldChar w:fldCharType="separate"/>
      </w:r>
      <w:r>
        <w:t>44</w:t>
      </w:r>
      <w:r>
        <w:fldChar w:fldCharType="end"/>
      </w:r>
    </w:p>
    <w:p w14:paraId="3205FBDC" w14:textId="77777777" w:rsidR="009C451C" w:rsidRDefault="009C451C">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_Toc65256522 \h </w:instrText>
      </w:r>
      <w:r>
        <w:fldChar w:fldCharType="separate"/>
      </w:r>
      <w:r>
        <w:t>44</w:t>
      </w:r>
      <w:r>
        <w:fldChar w:fldCharType="end"/>
      </w:r>
    </w:p>
    <w:p w14:paraId="2A9BE62A" w14:textId="77777777" w:rsidR="009C451C" w:rsidRDefault="009C451C">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_Toc65256523 \h </w:instrText>
      </w:r>
      <w:r>
        <w:fldChar w:fldCharType="separate"/>
      </w:r>
      <w:r>
        <w:t>45</w:t>
      </w:r>
      <w:r>
        <w:fldChar w:fldCharType="end"/>
      </w:r>
    </w:p>
    <w:p w14:paraId="39D9986C" w14:textId="77777777" w:rsidR="009C451C" w:rsidRDefault="009C451C">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_Toc65256524 \h </w:instrText>
      </w:r>
      <w:r>
        <w:fldChar w:fldCharType="separate"/>
      </w:r>
      <w:r>
        <w:t>45</w:t>
      </w:r>
      <w:r>
        <w:fldChar w:fldCharType="end"/>
      </w:r>
    </w:p>
    <w:p w14:paraId="6BB945CB" w14:textId="77777777" w:rsidR="009C451C" w:rsidRDefault="009C451C">
      <w:pPr>
        <w:pStyle w:val="TM4"/>
        <w:rPr>
          <w:rFonts w:asciiTheme="minorHAnsi" w:eastAsiaTheme="minorEastAsia" w:hAnsiTheme="minorHAnsi" w:cstheme="minorBidi"/>
          <w:sz w:val="22"/>
          <w:szCs w:val="22"/>
          <w:lang w:val="en-US"/>
        </w:rPr>
      </w:pPr>
      <w:r>
        <w:t>6.5.2.0</w:t>
      </w:r>
      <w:r w:rsidRPr="006C7352">
        <w:rPr>
          <w:rFonts w:eastAsia="SimSun"/>
          <w:lang w:eastAsia="zh-CN"/>
        </w:rPr>
        <w:tab/>
      </w:r>
      <w:r>
        <w:t>Overview</w:t>
      </w:r>
      <w:r>
        <w:tab/>
      </w:r>
      <w:r>
        <w:fldChar w:fldCharType="begin"/>
      </w:r>
      <w:r>
        <w:instrText xml:space="preserve"> PAGEREF _Toc65256525 \h </w:instrText>
      </w:r>
      <w:r>
        <w:fldChar w:fldCharType="separate"/>
      </w:r>
      <w:r>
        <w:t>45</w:t>
      </w:r>
      <w:r>
        <w:fldChar w:fldCharType="end"/>
      </w:r>
    </w:p>
    <w:p w14:paraId="3DB75F6D" w14:textId="77777777" w:rsidR="009C451C" w:rsidRDefault="009C451C">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_Toc65256526 \h </w:instrText>
      </w:r>
      <w:r>
        <w:fldChar w:fldCharType="separate"/>
      </w:r>
      <w:r>
        <w:t>45</w:t>
      </w:r>
      <w:r>
        <w:fldChar w:fldCharType="end"/>
      </w:r>
    </w:p>
    <w:p w14:paraId="3ED4BAFB" w14:textId="77777777" w:rsidR="009C451C" w:rsidRDefault="009C451C">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_Toc65256527 \h </w:instrText>
      </w:r>
      <w:r>
        <w:fldChar w:fldCharType="separate"/>
      </w:r>
      <w:r>
        <w:t>45</w:t>
      </w:r>
      <w:r>
        <w:fldChar w:fldCharType="end"/>
      </w:r>
    </w:p>
    <w:p w14:paraId="0215F59F" w14:textId="77777777" w:rsidR="009C451C" w:rsidRDefault="009C451C">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_Toc65256528 \h </w:instrText>
      </w:r>
      <w:r>
        <w:fldChar w:fldCharType="separate"/>
      </w:r>
      <w:r>
        <w:t>46</w:t>
      </w:r>
      <w:r>
        <w:fldChar w:fldCharType="end"/>
      </w:r>
    </w:p>
    <w:p w14:paraId="1F7C7E59" w14:textId="77777777" w:rsidR="009C451C" w:rsidRDefault="009C451C">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_Toc65256529 \h </w:instrText>
      </w:r>
      <w:r>
        <w:fldChar w:fldCharType="separate"/>
      </w:r>
      <w:r>
        <w:t>46</w:t>
      </w:r>
      <w:r>
        <w:fldChar w:fldCharType="end"/>
      </w:r>
    </w:p>
    <w:p w14:paraId="0607EEE9" w14:textId="77777777" w:rsidR="009C451C" w:rsidRDefault="009C451C">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_Toc65256530 \h </w:instrText>
      </w:r>
      <w:r>
        <w:fldChar w:fldCharType="separate"/>
      </w:r>
      <w:r>
        <w:t>46</w:t>
      </w:r>
      <w:r>
        <w:fldChar w:fldCharType="end"/>
      </w:r>
    </w:p>
    <w:p w14:paraId="79650B33" w14:textId="77777777" w:rsidR="009C451C" w:rsidRDefault="009C451C">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_Toc65256531 \h </w:instrText>
      </w:r>
      <w:r>
        <w:fldChar w:fldCharType="separate"/>
      </w:r>
      <w:r>
        <w:t>46</w:t>
      </w:r>
      <w:r>
        <w:fldChar w:fldCharType="end"/>
      </w:r>
    </w:p>
    <w:p w14:paraId="346BAA53" w14:textId="77777777" w:rsidR="009C451C" w:rsidRDefault="009C451C">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_Toc65256532 \h </w:instrText>
      </w:r>
      <w:r>
        <w:fldChar w:fldCharType="separate"/>
      </w:r>
      <w:r>
        <w:t>46</w:t>
      </w:r>
      <w:r>
        <w:fldChar w:fldCharType="end"/>
      </w:r>
    </w:p>
    <w:p w14:paraId="2172034D" w14:textId="77777777" w:rsidR="009C451C" w:rsidRDefault="009C451C">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_Toc65256533 \h </w:instrText>
      </w:r>
      <w:r>
        <w:fldChar w:fldCharType="separate"/>
      </w:r>
      <w:r>
        <w:t>47</w:t>
      </w:r>
      <w:r>
        <w:fldChar w:fldCharType="end"/>
      </w:r>
    </w:p>
    <w:p w14:paraId="2DF56FF3" w14:textId="77777777" w:rsidR="009C451C" w:rsidRDefault="009C451C">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_Toc65256534 \h </w:instrText>
      </w:r>
      <w:r>
        <w:fldChar w:fldCharType="separate"/>
      </w:r>
      <w:r>
        <w:t>47</w:t>
      </w:r>
      <w:r>
        <w:fldChar w:fldCharType="end"/>
      </w:r>
    </w:p>
    <w:p w14:paraId="3BD481FD" w14:textId="77777777" w:rsidR="009C451C" w:rsidRDefault="009C451C">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_Toc65256535 \h </w:instrText>
      </w:r>
      <w:r>
        <w:fldChar w:fldCharType="separate"/>
      </w:r>
      <w:r>
        <w:t>47</w:t>
      </w:r>
      <w:r>
        <w:fldChar w:fldCharType="end"/>
      </w:r>
    </w:p>
    <w:p w14:paraId="628B900A" w14:textId="77777777" w:rsidR="009C451C" w:rsidRDefault="009C451C">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_Toc65256536 \h </w:instrText>
      </w:r>
      <w:r>
        <w:fldChar w:fldCharType="separate"/>
      </w:r>
      <w:r>
        <w:t>47</w:t>
      </w:r>
      <w:r>
        <w:fldChar w:fldCharType="end"/>
      </w:r>
    </w:p>
    <w:p w14:paraId="1F21B444" w14:textId="77777777" w:rsidR="009C451C" w:rsidRDefault="009C451C">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_Toc65256537 \h </w:instrText>
      </w:r>
      <w:r>
        <w:fldChar w:fldCharType="separate"/>
      </w:r>
      <w:r>
        <w:t>47</w:t>
      </w:r>
      <w:r>
        <w:fldChar w:fldCharType="end"/>
      </w:r>
    </w:p>
    <w:p w14:paraId="6B0D4601" w14:textId="77777777" w:rsidR="009C451C" w:rsidRPr="00163B14" w:rsidRDefault="009C451C">
      <w:pPr>
        <w:pStyle w:val="TM3"/>
        <w:rPr>
          <w:rFonts w:asciiTheme="minorHAnsi" w:eastAsiaTheme="minorEastAsia" w:hAnsiTheme="minorHAnsi" w:cstheme="minorBidi"/>
          <w:sz w:val="22"/>
          <w:szCs w:val="22"/>
          <w:lang w:val="fr-FR"/>
          <w:rPrChange w:id="5" w:author="Marianne Mohali" w:date="2021-06-09T15:56:00Z">
            <w:rPr>
              <w:rFonts w:asciiTheme="minorHAnsi" w:eastAsiaTheme="minorEastAsia" w:hAnsiTheme="minorHAnsi" w:cstheme="minorBidi"/>
              <w:sz w:val="22"/>
              <w:szCs w:val="22"/>
              <w:lang w:val="en-US"/>
            </w:rPr>
          </w:rPrChange>
        </w:rPr>
      </w:pPr>
      <w:r w:rsidRPr="006C7352">
        <w:rPr>
          <w:lang w:val="fr-FR"/>
        </w:rPr>
        <w:t>7.1.2</w:t>
      </w:r>
      <w:r w:rsidRPr="006C7352">
        <w:rPr>
          <w:lang w:val="fr-FR"/>
        </w:rPr>
        <w:tab/>
        <w:t>Application Entity Identifier (AE-ID)</w:t>
      </w:r>
      <w:r w:rsidRPr="00163B14">
        <w:rPr>
          <w:lang w:val="fr-FR"/>
          <w:rPrChange w:id="6" w:author="Marianne Mohali" w:date="2021-06-09T15:56:00Z">
            <w:rPr/>
          </w:rPrChange>
        </w:rPr>
        <w:tab/>
      </w:r>
      <w:r>
        <w:fldChar w:fldCharType="begin"/>
      </w:r>
      <w:r w:rsidRPr="00163B14">
        <w:rPr>
          <w:lang w:val="fr-FR"/>
          <w:rPrChange w:id="7" w:author="Marianne Mohali" w:date="2021-06-09T15:56:00Z">
            <w:rPr/>
          </w:rPrChange>
        </w:rPr>
        <w:instrText xml:space="preserve"> PAGEREF _Toc65256538 \h </w:instrText>
      </w:r>
      <w:r>
        <w:fldChar w:fldCharType="separate"/>
      </w:r>
      <w:r w:rsidRPr="00163B14">
        <w:rPr>
          <w:lang w:val="fr-FR"/>
          <w:rPrChange w:id="8" w:author="Marianne Mohali" w:date="2021-06-09T15:56:00Z">
            <w:rPr/>
          </w:rPrChange>
        </w:rPr>
        <w:t>47</w:t>
      </w:r>
      <w:r>
        <w:fldChar w:fldCharType="end"/>
      </w:r>
    </w:p>
    <w:p w14:paraId="77438221" w14:textId="77777777" w:rsidR="009C451C" w:rsidRPr="00163B14" w:rsidRDefault="009C451C">
      <w:pPr>
        <w:pStyle w:val="TM3"/>
        <w:rPr>
          <w:rFonts w:asciiTheme="minorHAnsi" w:eastAsiaTheme="minorEastAsia" w:hAnsiTheme="minorHAnsi" w:cstheme="minorBidi"/>
          <w:sz w:val="22"/>
          <w:szCs w:val="22"/>
          <w:lang w:val="fr-FR"/>
          <w:rPrChange w:id="9" w:author="Marianne Mohali" w:date="2021-06-09T15:56:00Z">
            <w:rPr>
              <w:rFonts w:asciiTheme="minorHAnsi" w:eastAsiaTheme="minorEastAsia" w:hAnsiTheme="minorHAnsi" w:cstheme="minorBidi"/>
              <w:sz w:val="22"/>
              <w:szCs w:val="22"/>
              <w:lang w:val="en-US"/>
            </w:rPr>
          </w:rPrChange>
        </w:rPr>
      </w:pPr>
      <w:r w:rsidRPr="00163B14">
        <w:rPr>
          <w:lang w:val="fr-FR"/>
          <w:rPrChange w:id="10" w:author="Marianne Mohali" w:date="2021-06-09T15:56:00Z">
            <w:rPr/>
          </w:rPrChange>
        </w:rPr>
        <w:t>7.1.3</w:t>
      </w:r>
      <w:r w:rsidRPr="00163B14">
        <w:rPr>
          <w:lang w:val="fr-FR"/>
          <w:rPrChange w:id="11" w:author="Marianne Mohali" w:date="2021-06-09T15:56:00Z">
            <w:rPr/>
          </w:rPrChange>
        </w:rPr>
        <w:tab/>
        <w:t>Application Identifier (App-ID)</w:t>
      </w:r>
      <w:r w:rsidRPr="00163B14">
        <w:rPr>
          <w:lang w:val="fr-FR"/>
          <w:rPrChange w:id="12" w:author="Marianne Mohali" w:date="2021-06-09T15:56:00Z">
            <w:rPr/>
          </w:rPrChange>
        </w:rPr>
        <w:tab/>
      </w:r>
      <w:r>
        <w:fldChar w:fldCharType="begin"/>
      </w:r>
      <w:r w:rsidRPr="00163B14">
        <w:rPr>
          <w:lang w:val="fr-FR"/>
          <w:rPrChange w:id="13" w:author="Marianne Mohali" w:date="2021-06-09T15:56:00Z">
            <w:rPr/>
          </w:rPrChange>
        </w:rPr>
        <w:instrText xml:space="preserve"> PAGEREF _Toc65256539 \h </w:instrText>
      </w:r>
      <w:r>
        <w:fldChar w:fldCharType="separate"/>
      </w:r>
      <w:r w:rsidRPr="00163B14">
        <w:rPr>
          <w:lang w:val="fr-FR"/>
          <w:rPrChange w:id="14" w:author="Marianne Mohali" w:date="2021-06-09T15:56:00Z">
            <w:rPr/>
          </w:rPrChange>
        </w:rPr>
        <w:t>48</w:t>
      </w:r>
      <w:r>
        <w:fldChar w:fldCharType="end"/>
      </w:r>
    </w:p>
    <w:p w14:paraId="73E4303C" w14:textId="77777777" w:rsidR="009C451C" w:rsidRPr="00163B14" w:rsidRDefault="009C451C">
      <w:pPr>
        <w:pStyle w:val="TM3"/>
        <w:rPr>
          <w:rFonts w:asciiTheme="minorHAnsi" w:eastAsiaTheme="minorEastAsia" w:hAnsiTheme="minorHAnsi" w:cstheme="minorBidi"/>
          <w:sz w:val="22"/>
          <w:szCs w:val="22"/>
          <w:lang w:val="fr-FR"/>
          <w:rPrChange w:id="15" w:author="Marianne Mohali" w:date="2021-06-09T15:56:00Z">
            <w:rPr>
              <w:rFonts w:asciiTheme="minorHAnsi" w:eastAsiaTheme="minorEastAsia" w:hAnsiTheme="minorHAnsi" w:cstheme="minorBidi"/>
              <w:sz w:val="22"/>
              <w:szCs w:val="22"/>
              <w:lang w:val="en-US"/>
            </w:rPr>
          </w:rPrChange>
        </w:rPr>
      </w:pPr>
      <w:r w:rsidRPr="00163B14">
        <w:rPr>
          <w:lang w:val="fr-FR"/>
          <w:rPrChange w:id="16" w:author="Marianne Mohali" w:date="2021-06-09T15:56:00Z">
            <w:rPr/>
          </w:rPrChange>
        </w:rPr>
        <w:t>7.1.4</w:t>
      </w:r>
      <w:r w:rsidRPr="00163B14">
        <w:rPr>
          <w:lang w:val="fr-FR"/>
          <w:rPrChange w:id="17" w:author="Marianne Mohali" w:date="2021-06-09T15:56:00Z">
            <w:rPr/>
          </w:rPrChange>
        </w:rPr>
        <w:tab/>
        <w:t>CSE Identifier (CSE-ID)</w:t>
      </w:r>
      <w:r w:rsidRPr="00163B14">
        <w:rPr>
          <w:lang w:val="fr-FR"/>
          <w:rPrChange w:id="18" w:author="Marianne Mohali" w:date="2021-06-09T15:56:00Z">
            <w:rPr/>
          </w:rPrChange>
        </w:rPr>
        <w:tab/>
      </w:r>
      <w:r>
        <w:fldChar w:fldCharType="begin"/>
      </w:r>
      <w:r w:rsidRPr="00163B14">
        <w:rPr>
          <w:lang w:val="fr-FR"/>
          <w:rPrChange w:id="19" w:author="Marianne Mohali" w:date="2021-06-09T15:56:00Z">
            <w:rPr/>
          </w:rPrChange>
        </w:rPr>
        <w:instrText xml:space="preserve"> PAGEREF _Toc65256540 \h </w:instrText>
      </w:r>
      <w:r>
        <w:fldChar w:fldCharType="separate"/>
      </w:r>
      <w:r w:rsidRPr="00163B14">
        <w:rPr>
          <w:lang w:val="fr-FR"/>
          <w:rPrChange w:id="20" w:author="Marianne Mohali" w:date="2021-06-09T15:56:00Z">
            <w:rPr/>
          </w:rPrChange>
        </w:rPr>
        <w:t>48</w:t>
      </w:r>
      <w:r>
        <w:fldChar w:fldCharType="end"/>
      </w:r>
    </w:p>
    <w:p w14:paraId="141B5E91" w14:textId="77777777" w:rsidR="009C451C" w:rsidRPr="00163B14" w:rsidRDefault="009C451C">
      <w:pPr>
        <w:pStyle w:val="TM3"/>
        <w:rPr>
          <w:rFonts w:asciiTheme="minorHAnsi" w:eastAsiaTheme="minorEastAsia" w:hAnsiTheme="minorHAnsi" w:cstheme="minorBidi"/>
          <w:sz w:val="22"/>
          <w:szCs w:val="22"/>
          <w:lang w:val="fr-FR"/>
          <w:rPrChange w:id="21" w:author="Marianne Mohali" w:date="2021-06-09T15:56:00Z">
            <w:rPr>
              <w:rFonts w:asciiTheme="minorHAnsi" w:eastAsiaTheme="minorEastAsia" w:hAnsiTheme="minorHAnsi" w:cstheme="minorBidi"/>
              <w:sz w:val="22"/>
              <w:szCs w:val="22"/>
              <w:lang w:val="en-US"/>
            </w:rPr>
          </w:rPrChange>
        </w:rPr>
      </w:pPr>
      <w:r w:rsidRPr="006C7352">
        <w:rPr>
          <w:lang w:val="fr-FR"/>
        </w:rPr>
        <w:t>7.1.5</w:t>
      </w:r>
      <w:r w:rsidRPr="006C7352">
        <w:rPr>
          <w:lang w:val="fr-FR"/>
        </w:rPr>
        <w:tab/>
        <w:t>M2M Node Identifier (M2M-Node-ID)</w:t>
      </w:r>
      <w:r w:rsidRPr="00163B14">
        <w:rPr>
          <w:lang w:val="fr-FR"/>
          <w:rPrChange w:id="22" w:author="Marianne Mohali" w:date="2021-06-09T15:56:00Z">
            <w:rPr/>
          </w:rPrChange>
        </w:rPr>
        <w:tab/>
      </w:r>
      <w:r>
        <w:fldChar w:fldCharType="begin"/>
      </w:r>
      <w:r w:rsidRPr="00163B14">
        <w:rPr>
          <w:lang w:val="fr-FR"/>
          <w:rPrChange w:id="23" w:author="Marianne Mohali" w:date="2021-06-09T15:56:00Z">
            <w:rPr/>
          </w:rPrChange>
        </w:rPr>
        <w:instrText xml:space="preserve"> PAGEREF _Toc65256541 \h </w:instrText>
      </w:r>
      <w:r>
        <w:fldChar w:fldCharType="separate"/>
      </w:r>
      <w:r w:rsidRPr="00163B14">
        <w:rPr>
          <w:lang w:val="fr-FR"/>
          <w:rPrChange w:id="24" w:author="Marianne Mohali" w:date="2021-06-09T15:56:00Z">
            <w:rPr/>
          </w:rPrChange>
        </w:rPr>
        <w:t>48</w:t>
      </w:r>
      <w:r>
        <w:fldChar w:fldCharType="end"/>
      </w:r>
    </w:p>
    <w:p w14:paraId="7907A262" w14:textId="77777777" w:rsidR="009C451C" w:rsidRPr="00163B14" w:rsidRDefault="009C451C">
      <w:pPr>
        <w:pStyle w:val="TM3"/>
        <w:rPr>
          <w:rFonts w:asciiTheme="minorHAnsi" w:eastAsiaTheme="minorEastAsia" w:hAnsiTheme="minorHAnsi" w:cstheme="minorBidi"/>
          <w:sz w:val="22"/>
          <w:szCs w:val="22"/>
          <w:lang w:val="fr-FR"/>
          <w:rPrChange w:id="25" w:author="Marianne Mohali" w:date="2021-06-09T15:56:00Z">
            <w:rPr>
              <w:rFonts w:asciiTheme="minorHAnsi" w:eastAsiaTheme="minorEastAsia" w:hAnsiTheme="minorHAnsi" w:cstheme="minorBidi"/>
              <w:sz w:val="22"/>
              <w:szCs w:val="22"/>
              <w:lang w:val="en-US"/>
            </w:rPr>
          </w:rPrChange>
        </w:rPr>
      </w:pPr>
      <w:r w:rsidRPr="00163B14">
        <w:rPr>
          <w:lang w:val="fr-FR"/>
          <w:rPrChange w:id="26" w:author="Marianne Mohali" w:date="2021-06-09T15:56:00Z">
            <w:rPr/>
          </w:rPrChange>
        </w:rPr>
        <w:t>7.1.6</w:t>
      </w:r>
      <w:r w:rsidRPr="00163B14">
        <w:rPr>
          <w:lang w:val="fr-FR"/>
          <w:rPrChange w:id="27" w:author="Marianne Mohali" w:date="2021-06-09T15:56:00Z">
            <w:rPr/>
          </w:rPrChange>
        </w:rPr>
        <w:tab/>
        <w:t>M2M Service Subscription Identifier (M2M-Sub-ID)</w:t>
      </w:r>
      <w:r w:rsidRPr="00163B14">
        <w:rPr>
          <w:lang w:val="fr-FR"/>
          <w:rPrChange w:id="28" w:author="Marianne Mohali" w:date="2021-06-09T15:56:00Z">
            <w:rPr/>
          </w:rPrChange>
        </w:rPr>
        <w:tab/>
      </w:r>
      <w:r>
        <w:fldChar w:fldCharType="begin"/>
      </w:r>
      <w:r w:rsidRPr="00163B14">
        <w:rPr>
          <w:lang w:val="fr-FR"/>
          <w:rPrChange w:id="29" w:author="Marianne Mohali" w:date="2021-06-09T15:56:00Z">
            <w:rPr/>
          </w:rPrChange>
        </w:rPr>
        <w:instrText xml:space="preserve"> PAGEREF _Toc65256542 \h </w:instrText>
      </w:r>
      <w:r>
        <w:fldChar w:fldCharType="separate"/>
      </w:r>
      <w:r w:rsidRPr="00163B14">
        <w:rPr>
          <w:lang w:val="fr-FR"/>
          <w:rPrChange w:id="30" w:author="Marianne Mohali" w:date="2021-06-09T15:56:00Z">
            <w:rPr/>
          </w:rPrChange>
        </w:rPr>
        <w:t>48</w:t>
      </w:r>
      <w:r>
        <w:fldChar w:fldCharType="end"/>
      </w:r>
    </w:p>
    <w:p w14:paraId="34ED9545" w14:textId="77777777" w:rsidR="009C451C" w:rsidRDefault="009C451C">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_Toc65256543 \h </w:instrText>
      </w:r>
      <w:r>
        <w:fldChar w:fldCharType="separate"/>
      </w:r>
      <w:r>
        <w:t>49</w:t>
      </w:r>
      <w:r>
        <w:fldChar w:fldCharType="end"/>
      </w:r>
    </w:p>
    <w:p w14:paraId="198441B9" w14:textId="77777777" w:rsidR="009C451C" w:rsidRDefault="009C451C">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_Toc65256544 \h </w:instrText>
      </w:r>
      <w:r>
        <w:fldChar w:fldCharType="separate"/>
      </w:r>
      <w:r>
        <w:t>49</w:t>
      </w:r>
      <w:r>
        <w:fldChar w:fldCharType="end"/>
      </w:r>
    </w:p>
    <w:p w14:paraId="01DA1EE4" w14:textId="77777777" w:rsidR="009C451C" w:rsidRDefault="009C451C">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_Toc65256545 \h </w:instrText>
      </w:r>
      <w:r>
        <w:fldChar w:fldCharType="separate"/>
      </w:r>
      <w:r>
        <w:t>50</w:t>
      </w:r>
      <w:r>
        <w:fldChar w:fldCharType="end"/>
      </w:r>
    </w:p>
    <w:p w14:paraId="27DFCBA6" w14:textId="77777777" w:rsidR="009C451C" w:rsidRDefault="009C451C">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_Toc65256546 \h </w:instrText>
      </w:r>
      <w:r>
        <w:fldChar w:fldCharType="separate"/>
      </w:r>
      <w:r>
        <w:t>50</w:t>
      </w:r>
      <w:r>
        <w:fldChar w:fldCharType="end"/>
      </w:r>
    </w:p>
    <w:p w14:paraId="4F946956" w14:textId="77777777" w:rsidR="009C451C" w:rsidRDefault="009C451C">
      <w:pPr>
        <w:pStyle w:val="TM3"/>
        <w:rPr>
          <w:rFonts w:asciiTheme="minorHAnsi" w:eastAsiaTheme="minorEastAsia" w:hAnsiTheme="minorHAnsi" w:cstheme="minorBidi"/>
          <w:sz w:val="22"/>
          <w:szCs w:val="22"/>
          <w:lang w:val="en-US"/>
        </w:rPr>
      </w:pPr>
      <w:r>
        <w:t>7.1.11</w:t>
      </w:r>
      <w:r>
        <w:tab/>
      </w:r>
      <w:r w:rsidRPr="006C7352">
        <w:rPr>
          <w:rFonts w:eastAsia="SimSun"/>
          <w:lang w:eastAsia="zh-CN"/>
        </w:rPr>
        <w:t>Void</w:t>
      </w:r>
      <w:r>
        <w:tab/>
      </w:r>
      <w:r>
        <w:fldChar w:fldCharType="begin"/>
      </w:r>
      <w:r>
        <w:instrText xml:space="preserve"> PAGEREF _Toc65256547 \h </w:instrText>
      </w:r>
      <w:r>
        <w:fldChar w:fldCharType="separate"/>
      </w:r>
      <w:r>
        <w:t>50</w:t>
      </w:r>
      <w:r>
        <w:fldChar w:fldCharType="end"/>
      </w:r>
    </w:p>
    <w:p w14:paraId="0B99E468" w14:textId="77777777" w:rsidR="009C451C" w:rsidRDefault="009C451C">
      <w:pPr>
        <w:pStyle w:val="TM3"/>
        <w:rPr>
          <w:rFonts w:asciiTheme="minorHAnsi" w:eastAsiaTheme="minorEastAsia" w:hAnsiTheme="minorHAnsi" w:cstheme="minorBidi"/>
          <w:sz w:val="22"/>
          <w:szCs w:val="22"/>
          <w:lang w:val="en-US"/>
        </w:rPr>
      </w:pPr>
      <w:r>
        <w:t>7.1.12</w:t>
      </w:r>
      <w:r>
        <w:tab/>
      </w:r>
      <w:r w:rsidRPr="006C7352">
        <w:rPr>
          <w:rFonts w:eastAsia="SimSun"/>
          <w:lang w:eastAsia="zh-CN"/>
        </w:rPr>
        <w:t>Void</w:t>
      </w:r>
      <w:r>
        <w:tab/>
      </w:r>
      <w:r>
        <w:fldChar w:fldCharType="begin"/>
      </w:r>
      <w:r>
        <w:instrText xml:space="preserve"> PAGEREF _Toc65256548 \h </w:instrText>
      </w:r>
      <w:r>
        <w:fldChar w:fldCharType="separate"/>
      </w:r>
      <w:r>
        <w:t>50</w:t>
      </w:r>
      <w:r>
        <w:fldChar w:fldCharType="end"/>
      </w:r>
    </w:p>
    <w:p w14:paraId="29DC2D4B" w14:textId="77777777" w:rsidR="009C451C" w:rsidRDefault="009C451C">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_Toc65256549 \h </w:instrText>
      </w:r>
      <w:r>
        <w:fldChar w:fldCharType="separate"/>
      </w:r>
      <w:r>
        <w:t>50</w:t>
      </w:r>
      <w:r>
        <w:fldChar w:fldCharType="end"/>
      </w:r>
    </w:p>
    <w:p w14:paraId="7EC262F8" w14:textId="77777777" w:rsidR="009C451C" w:rsidRDefault="009C451C">
      <w:pPr>
        <w:pStyle w:val="TM3"/>
        <w:rPr>
          <w:rFonts w:asciiTheme="minorHAnsi" w:eastAsiaTheme="minorEastAsia" w:hAnsiTheme="minorHAnsi" w:cstheme="minorBidi"/>
          <w:sz w:val="22"/>
          <w:szCs w:val="22"/>
          <w:lang w:val="en-US"/>
        </w:rPr>
      </w:pPr>
      <w:r>
        <w:t>7.1.1</w:t>
      </w:r>
      <w:r w:rsidRPr="006C7352">
        <w:rPr>
          <w:rFonts w:eastAsiaTheme="minorEastAsia"/>
          <w:lang w:eastAsia="zh-CN"/>
        </w:rPr>
        <w:t>4</w:t>
      </w:r>
      <w:r>
        <w:tab/>
        <w:t>Role Identifier (Role-ID)</w:t>
      </w:r>
      <w:r>
        <w:tab/>
      </w:r>
      <w:r>
        <w:fldChar w:fldCharType="begin"/>
      </w:r>
      <w:r>
        <w:instrText xml:space="preserve"> PAGEREF _Toc65256550 \h </w:instrText>
      </w:r>
      <w:r>
        <w:fldChar w:fldCharType="separate"/>
      </w:r>
      <w:r>
        <w:t>51</w:t>
      </w:r>
      <w:r>
        <w:fldChar w:fldCharType="end"/>
      </w:r>
    </w:p>
    <w:p w14:paraId="025BC44D" w14:textId="77777777" w:rsidR="009C451C" w:rsidRDefault="009C451C">
      <w:pPr>
        <w:pStyle w:val="TM3"/>
        <w:rPr>
          <w:rFonts w:asciiTheme="minorHAnsi" w:eastAsiaTheme="minorEastAsia" w:hAnsiTheme="minorHAnsi" w:cstheme="minorBidi"/>
          <w:sz w:val="22"/>
          <w:szCs w:val="22"/>
          <w:lang w:val="en-US"/>
        </w:rPr>
      </w:pPr>
      <w:r>
        <w:t>7.1.1</w:t>
      </w:r>
      <w:r w:rsidRPr="006C7352">
        <w:rPr>
          <w:rFonts w:eastAsiaTheme="minorEastAsia"/>
          <w:lang w:eastAsia="zh-CN"/>
        </w:rPr>
        <w:t>5</w:t>
      </w:r>
      <w:r>
        <w:tab/>
      </w:r>
      <w:r w:rsidRPr="006C7352">
        <w:rPr>
          <w:rFonts w:eastAsiaTheme="minorEastAsia"/>
          <w:lang w:eastAsia="zh-CN"/>
        </w:rPr>
        <w:t>T</w:t>
      </w:r>
      <w:r>
        <w:t>oken Identifier (Token-ID)</w:t>
      </w:r>
      <w:r>
        <w:tab/>
      </w:r>
      <w:r>
        <w:fldChar w:fldCharType="begin"/>
      </w:r>
      <w:r>
        <w:instrText xml:space="preserve"> PAGEREF _Toc65256551 \h </w:instrText>
      </w:r>
      <w:r>
        <w:fldChar w:fldCharType="separate"/>
      </w:r>
      <w:r>
        <w:t>51</w:t>
      </w:r>
      <w:r>
        <w:fldChar w:fldCharType="end"/>
      </w:r>
    </w:p>
    <w:p w14:paraId="1586695C" w14:textId="77777777" w:rsidR="009C451C" w:rsidRDefault="009C451C">
      <w:pPr>
        <w:pStyle w:val="TM3"/>
        <w:rPr>
          <w:rFonts w:asciiTheme="minorHAnsi" w:eastAsiaTheme="minorEastAsia" w:hAnsiTheme="minorHAnsi" w:cstheme="minorBidi"/>
          <w:sz w:val="22"/>
          <w:szCs w:val="22"/>
          <w:lang w:val="en-US"/>
        </w:rPr>
      </w:pPr>
      <w:r>
        <w:t>7.1.</w:t>
      </w:r>
      <w:r w:rsidRPr="006C7352">
        <w:rPr>
          <w:rFonts w:eastAsia="SimSun"/>
          <w:lang w:eastAsia="zh-CN"/>
        </w:rPr>
        <w:t>16</w:t>
      </w:r>
      <w:r w:rsidRPr="006C7352">
        <w:rPr>
          <w:rFonts w:eastAsia="SimSun"/>
          <w:lang w:eastAsia="zh-CN"/>
        </w:rPr>
        <w:tab/>
        <w:t xml:space="preserve">Local </w:t>
      </w:r>
      <w:r>
        <w:t>Token Identifier (Local-Token-ID)</w:t>
      </w:r>
      <w:r>
        <w:tab/>
      </w:r>
      <w:r>
        <w:fldChar w:fldCharType="begin"/>
      </w:r>
      <w:r>
        <w:instrText xml:space="preserve"> PAGEREF _Toc65256552 \h </w:instrText>
      </w:r>
      <w:r>
        <w:fldChar w:fldCharType="separate"/>
      </w:r>
      <w:r>
        <w:t>51</w:t>
      </w:r>
      <w:r>
        <w:fldChar w:fldCharType="end"/>
      </w:r>
    </w:p>
    <w:p w14:paraId="6084A86B" w14:textId="77777777" w:rsidR="009C451C" w:rsidRDefault="009C451C">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_Toc65256553 \h </w:instrText>
      </w:r>
      <w:r>
        <w:fldChar w:fldCharType="separate"/>
      </w:r>
      <w:r>
        <w:t>51</w:t>
      </w:r>
      <w:r>
        <w:fldChar w:fldCharType="end"/>
      </w:r>
    </w:p>
    <w:p w14:paraId="5C3DF1FA" w14:textId="77777777" w:rsidR="009C451C" w:rsidRDefault="009C451C">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_Toc65256554 \h </w:instrText>
      </w:r>
      <w:r>
        <w:fldChar w:fldCharType="separate"/>
      </w:r>
      <w:r>
        <w:t>63</w:t>
      </w:r>
      <w:r>
        <w:fldChar w:fldCharType="end"/>
      </w:r>
    </w:p>
    <w:p w14:paraId="4F78ED3E" w14:textId="77777777" w:rsidR="009C451C" w:rsidRDefault="009C451C">
      <w:pPr>
        <w:pStyle w:val="TM1"/>
        <w:rPr>
          <w:rFonts w:asciiTheme="minorHAnsi" w:eastAsiaTheme="minorEastAsia" w:hAnsiTheme="minorHAnsi" w:cstheme="minorBidi"/>
          <w:szCs w:val="22"/>
          <w:lang w:val="en-US"/>
        </w:rPr>
      </w:pPr>
      <w:r>
        <w:t>8</w:t>
      </w:r>
      <w:r>
        <w:tab/>
        <w:t>Description and Flows of Reference Points</w:t>
      </w:r>
      <w:r>
        <w:tab/>
      </w:r>
      <w:r>
        <w:fldChar w:fldCharType="begin"/>
      </w:r>
      <w:r>
        <w:instrText xml:space="preserve"> PAGEREF _Toc65256555 \h </w:instrText>
      </w:r>
      <w:r>
        <w:fldChar w:fldCharType="separate"/>
      </w:r>
      <w:r>
        <w:t>65</w:t>
      </w:r>
      <w:r>
        <w:fldChar w:fldCharType="end"/>
      </w:r>
    </w:p>
    <w:p w14:paraId="6D32532A" w14:textId="77777777" w:rsidR="009C451C" w:rsidRDefault="009C451C">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_Toc65256556 \h </w:instrText>
      </w:r>
      <w:r>
        <w:fldChar w:fldCharType="separate"/>
      </w:r>
      <w:r>
        <w:t>65</w:t>
      </w:r>
      <w:r>
        <w:fldChar w:fldCharType="end"/>
      </w:r>
    </w:p>
    <w:p w14:paraId="3EAD64D3" w14:textId="77777777" w:rsidR="009C451C" w:rsidRDefault="009C451C">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_Toc65256557 \h </w:instrText>
      </w:r>
      <w:r>
        <w:fldChar w:fldCharType="separate"/>
      </w:r>
      <w:r>
        <w:t>65</w:t>
      </w:r>
      <w:r>
        <w:fldChar w:fldCharType="end"/>
      </w:r>
    </w:p>
    <w:p w14:paraId="1D01C227" w14:textId="77777777" w:rsidR="009C451C" w:rsidRDefault="009C451C">
      <w:pPr>
        <w:pStyle w:val="TM3"/>
        <w:rPr>
          <w:rFonts w:asciiTheme="minorHAnsi" w:eastAsiaTheme="minorEastAsia" w:hAnsiTheme="minorHAnsi" w:cstheme="minorBidi"/>
          <w:sz w:val="22"/>
          <w:szCs w:val="22"/>
          <w:lang w:val="en-US"/>
        </w:rPr>
      </w:pPr>
      <w:r>
        <w:t>8.1.1</w:t>
      </w:r>
      <w:r>
        <w:tab/>
        <w:t>Description</w:t>
      </w:r>
      <w:r>
        <w:tab/>
      </w:r>
      <w:r>
        <w:fldChar w:fldCharType="begin"/>
      </w:r>
      <w:r>
        <w:instrText xml:space="preserve"> PAGEREF _Toc65256558 \h </w:instrText>
      </w:r>
      <w:r>
        <w:fldChar w:fldCharType="separate"/>
      </w:r>
      <w:r>
        <w:t>65</w:t>
      </w:r>
      <w:r>
        <w:fldChar w:fldCharType="end"/>
      </w:r>
    </w:p>
    <w:p w14:paraId="6782214A" w14:textId="77777777" w:rsidR="009C451C" w:rsidRDefault="009C451C">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_Toc65256559 \h </w:instrText>
      </w:r>
      <w:r>
        <w:fldChar w:fldCharType="separate"/>
      </w:r>
      <w:r>
        <w:t>65</w:t>
      </w:r>
      <w:r>
        <w:fldChar w:fldCharType="end"/>
      </w:r>
    </w:p>
    <w:p w14:paraId="06440CE5" w14:textId="77777777" w:rsidR="009C451C" w:rsidRDefault="009C451C">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_Toc65256560 \h </w:instrText>
      </w:r>
      <w:r>
        <w:fldChar w:fldCharType="separate"/>
      </w:r>
      <w:r>
        <w:t>77</w:t>
      </w:r>
      <w:r>
        <w:fldChar w:fldCharType="end"/>
      </w:r>
    </w:p>
    <w:p w14:paraId="7BAF6E13" w14:textId="77777777" w:rsidR="009C451C" w:rsidRDefault="009C451C">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_Toc65256561 \h </w:instrText>
      </w:r>
      <w:r>
        <w:fldChar w:fldCharType="separate"/>
      </w:r>
      <w:r>
        <w:t>82</w:t>
      </w:r>
      <w:r>
        <w:fldChar w:fldCharType="end"/>
      </w:r>
    </w:p>
    <w:p w14:paraId="141EDAA6" w14:textId="77777777" w:rsidR="009C451C" w:rsidRDefault="009C451C">
      <w:pPr>
        <w:pStyle w:val="TM3"/>
        <w:rPr>
          <w:rFonts w:asciiTheme="minorHAnsi" w:eastAsiaTheme="minorEastAsia" w:hAnsiTheme="minorHAnsi" w:cstheme="minorBidi"/>
          <w:sz w:val="22"/>
          <w:szCs w:val="22"/>
          <w:lang w:val="en-US"/>
        </w:rPr>
      </w:pPr>
      <w:r>
        <w:t>8.2.0</w:t>
      </w:r>
      <w:r>
        <w:tab/>
        <w:t>Overview</w:t>
      </w:r>
      <w:r>
        <w:tab/>
      </w:r>
      <w:r>
        <w:fldChar w:fldCharType="begin"/>
      </w:r>
      <w:r>
        <w:instrText xml:space="preserve"> PAGEREF _Toc65256562 \h </w:instrText>
      </w:r>
      <w:r>
        <w:fldChar w:fldCharType="separate"/>
      </w:r>
      <w:r>
        <w:t>82</w:t>
      </w:r>
      <w:r>
        <w:fldChar w:fldCharType="end"/>
      </w:r>
    </w:p>
    <w:p w14:paraId="7EB6BCA3" w14:textId="77777777" w:rsidR="009C451C" w:rsidRDefault="009C451C">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_Toc65256563 \h </w:instrText>
      </w:r>
      <w:r>
        <w:fldChar w:fldCharType="separate"/>
      </w:r>
      <w:r>
        <w:t>82</w:t>
      </w:r>
      <w:r>
        <w:fldChar w:fldCharType="end"/>
      </w:r>
    </w:p>
    <w:p w14:paraId="436FAB1B" w14:textId="77777777" w:rsidR="009C451C" w:rsidRDefault="009C451C">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_Toc65256564 \h </w:instrText>
      </w:r>
      <w:r>
        <w:fldChar w:fldCharType="separate"/>
      </w:r>
      <w:r>
        <w:t>82</w:t>
      </w:r>
      <w:r>
        <w:fldChar w:fldCharType="end"/>
      </w:r>
    </w:p>
    <w:p w14:paraId="2E04083F" w14:textId="77777777" w:rsidR="009C451C" w:rsidRDefault="009C451C">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_Toc65256565 \h </w:instrText>
      </w:r>
      <w:r>
        <w:fldChar w:fldCharType="separate"/>
      </w:r>
      <w:r>
        <w:t>87</w:t>
      </w:r>
      <w:r>
        <w:fldChar w:fldCharType="end"/>
      </w:r>
    </w:p>
    <w:p w14:paraId="6BBD1FC4" w14:textId="77777777" w:rsidR="009C451C" w:rsidRDefault="009C451C">
      <w:pPr>
        <w:pStyle w:val="TM4"/>
        <w:rPr>
          <w:rFonts w:asciiTheme="minorHAnsi" w:eastAsiaTheme="minorEastAsia" w:hAnsiTheme="minorHAnsi" w:cstheme="minorBidi"/>
          <w:sz w:val="22"/>
          <w:szCs w:val="22"/>
          <w:lang w:val="en-US"/>
        </w:rPr>
      </w:pPr>
      <w:r>
        <w:t>8.2.1.2</w:t>
      </w:r>
      <w:r>
        <w:tab/>
        <w:t>Inter SP Domain M2M Request Routing</w:t>
      </w:r>
      <w:r>
        <w:tab/>
      </w:r>
      <w:r>
        <w:fldChar w:fldCharType="begin"/>
      </w:r>
      <w:r>
        <w:instrText xml:space="preserve"> PAGEREF _Toc65256566 \h </w:instrText>
      </w:r>
      <w:r>
        <w:fldChar w:fldCharType="separate"/>
      </w:r>
      <w:r>
        <w:t>87</w:t>
      </w:r>
      <w:r>
        <w:fldChar w:fldCharType="end"/>
      </w:r>
    </w:p>
    <w:p w14:paraId="51789BF6" w14:textId="77777777" w:rsidR="009C451C" w:rsidRDefault="009C451C">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_Toc65256567 \h </w:instrText>
      </w:r>
      <w:r>
        <w:fldChar w:fldCharType="separate"/>
      </w:r>
      <w:r>
        <w:t>87</w:t>
      </w:r>
      <w:r>
        <w:fldChar w:fldCharType="end"/>
      </w:r>
    </w:p>
    <w:p w14:paraId="1B040CA7" w14:textId="77777777" w:rsidR="009C451C" w:rsidRDefault="009C451C">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_Toc65256568 \h </w:instrText>
      </w:r>
      <w:r>
        <w:fldChar w:fldCharType="separate"/>
      </w:r>
      <w:r>
        <w:t>87</w:t>
      </w:r>
      <w:r>
        <w:fldChar w:fldCharType="end"/>
      </w:r>
    </w:p>
    <w:p w14:paraId="056625CF" w14:textId="77777777" w:rsidR="009C451C" w:rsidRDefault="009C451C">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_Toc65256569 \h </w:instrText>
      </w:r>
      <w:r>
        <w:fldChar w:fldCharType="separate"/>
      </w:r>
      <w:r>
        <w:t>87</w:t>
      </w:r>
      <w:r>
        <w:fldChar w:fldCharType="end"/>
      </w:r>
    </w:p>
    <w:p w14:paraId="3AC52016" w14:textId="77777777" w:rsidR="009C451C" w:rsidRDefault="009C451C">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_Toc65256570 \h </w:instrText>
      </w:r>
      <w:r>
        <w:fldChar w:fldCharType="separate"/>
      </w:r>
      <w:r>
        <w:t>90</w:t>
      </w:r>
      <w:r>
        <w:fldChar w:fldCharType="end"/>
      </w:r>
    </w:p>
    <w:p w14:paraId="376CB413" w14:textId="77777777" w:rsidR="009C451C" w:rsidRDefault="009C451C">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_Toc65256571 \h </w:instrText>
      </w:r>
      <w:r>
        <w:fldChar w:fldCharType="separate"/>
      </w:r>
      <w:r>
        <w:t>91</w:t>
      </w:r>
      <w:r>
        <w:fldChar w:fldCharType="end"/>
      </w:r>
    </w:p>
    <w:p w14:paraId="60450CB3" w14:textId="77777777" w:rsidR="009C451C" w:rsidRDefault="009C451C">
      <w:pPr>
        <w:pStyle w:val="TM3"/>
        <w:rPr>
          <w:rFonts w:asciiTheme="minorHAnsi" w:eastAsiaTheme="minorEastAsia" w:hAnsiTheme="minorHAnsi" w:cstheme="minorBidi"/>
          <w:sz w:val="22"/>
          <w:szCs w:val="22"/>
          <w:lang w:val="en-US"/>
        </w:rPr>
      </w:pPr>
      <w:r>
        <w:t>8.3.1</w:t>
      </w:r>
      <w:r w:rsidRPr="006C7352">
        <w:rPr>
          <w:rFonts w:eastAsia="SimSun"/>
          <w:lang w:eastAsia="zh-CN"/>
        </w:rPr>
        <w:tab/>
      </w:r>
      <w:r>
        <w:t>Introduction</w:t>
      </w:r>
      <w:r>
        <w:tab/>
      </w:r>
      <w:r>
        <w:fldChar w:fldCharType="begin"/>
      </w:r>
      <w:r>
        <w:instrText xml:space="preserve"> PAGEREF _Toc65256572 \h </w:instrText>
      </w:r>
      <w:r>
        <w:fldChar w:fldCharType="separate"/>
      </w:r>
      <w:r>
        <w:t>91</w:t>
      </w:r>
      <w:r>
        <w:fldChar w:fldCharType="end"/>
      </w:r>
    </w:p>
    <w:p w14:paraId="54051A06" w14:textId="77777777" w:rsidR="009C451C" w:rsidRDefault="009C451C">
      <w:pPr>
        <w:pStyle w:val="TM3"/>
        <w:rPr>
          <w:rFonts w:asciiTheme="minorHAnsi" w:eastAsiaTheme="minorEastAsia" w:hAnsiTheme="minorHAnsi" w:cstheme="minorBidi"/>
          <w:sz w:val="22"/>
          <w:szCs w:val="22"/>
          <w:lang w:val="en-US"/>
        </w:rPr>
      </w:pPr>
      <w:r>
        <w:t>8.3.2</w:t>
      </w:r>
      <w:r w:rsidRPr="006C7352">
        <w:rPr>
          <w:rFonts w:eastAsia="SimSun"/>
          <w:lang w:eastAsia="zh-CN"/>
        </w:rPr>
        <w:tab/>
      </w:r>
      <w:r>
        <w:t>Description and Flows on Mcn Reference Point</w:t>
      </w:r>
      <w:r>
        <w:tab/>
      </w:r>
      <w:r>
        <w:fldChar w:fldCharType="begin"/>
      </w:r>
      <w:r>
        <w:instrText xml:space="preserve"> PAGEREF _Toc65256573 \h </w:instrText>
      </w:r>
      <w:r>
        <w:fldChar w:fldCharType="separate"/>
      </w:r>
      <w:r>
        <w:t>92</w:t>
      </w:r>
      <w:r>
        <w:fldChar w:fldCharType="end"/>
      </w:r>
    </w:p>
    <w:p w14:paraId="62C440B4" w14:textId="77777777" w:rsidR="009C451C" w:rsidRDefault="009C451C">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_Toc65256574 \h </w:instrText>
      </w:r>
      <w:r>
        <w:fldChar w:fldCharType="separate"/>
      </w:r>
      <w:r>
        <w:t>92</w:t>
      </w:r>
      <w:r>
        <w:fldChar w:fldCharType="end"/>
      </w:r>
    </w:p>
    <w:p w14:paraId="1DF32225" w14:textId="77777777" w:rsidR="009C451C" w:rsidRDefault="009C451C">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_Toc65256575 \h </w:instrText>
      </w:r>
      <w:r>
        <w:fldChar w:fldCharType="separate"/>
      </w:r>
      <w:r>
        <w:t>92</w:t>
      </w:r>
      <w:r>
        <w:fldChar w:fldCharType="end"/>
      </w:r>
    </w:p>
    <w:p w14:paraId="1371965F" w14:textId="77777777" w:rsidR="009C451C" w:rsidRDefault="009C451C">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_Toc65256576 \h </w:instrText>
      </w:r>
      <w:r>
        <w:fldChar w:fldCharType="separate"/>
      </w:r>
      <w:r>
        <w:t>92</w:t>
      </w:r>
      <w:r>
        <w:fldChar w:fldCharType="end"/>
      </w:r>
    </w:p>
    <w:p w14:paraId="07A28572" w14:textId="77777777" w:rsidR="009C451C" w:rsidRDefault="009C451C">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_Toc65256577 \h </w:instrText>
      </w:r>
      <w:r>
        <w:fldChar w:fldCharType="separate"/>
      </w:r>
      <w:r>
        <w:t>92</w:t>
      </w:r>
      <w:r>
        <w:fldChar w:fldCharType="end"/>
      </w:r>
    </w:p>
    <w:p w14:paraId="00E60C1B" w14:textId="77777777" w:rsidR="009C451C" w:rsidRDefault="009C451C">
      <w:pPr>
        <w:pStyle w:val="TM5"/>
        <w:rPr>
          <w:rFonts w:asciiTheme="minorHAnsi" w:eastAsiaTheme="minorEastAsia" w:hAnsiTheme="minorHAnsi" w:cstheme="minorBidi"/>
          <w:sz w:val="22"/>
          <w:szCs w:val="22"/>
          <w:lang w:val="en-US"/>
        </w:rPr>
      </w:pPr>
      <w:r>
        <w:t>8.3.3.2.1</w:t>
      </w:r>
      <w:r>
        <w:tab/>
        <w:t>Triggering procedure</w:t>
      </w:r>
      <w:r>
        <w:tab/>
      </w:r>
      <w:r>
        <w:fldChar w:fldCharType="begin"/>
      </w:r>
      <w:r>
        <w:instrText xml:space="preserve"> PAGEREF _Toc65256578 \h </w:instrText>
      </w:r>
      <w:r>
        <w:fldChar w:fldCharType="separate"/>
      </w:r>
      <w:r>
        <w:t>93</w:t>
      </w:r>
      <w:r>
        <w:fldChar w:fldCharType="end"/>
      </w:r>
    </w:p>
    <w:p w14:paraId="146B294D" w14:textId="77777777" w:rsidR="009C451C" w:rsidRDefault="009C451C">
      <w:pPr>
        <w:pStyle w:val="TM5"/>
        <w:rPr>
          <w:rFonts w:asciiTheme="minorHAnsi" w:eastAsiaTheme="minorEastAsia" w:hAnsiTheme="minorHAnsi" w:cstheme="minorBidi"/>
          <w:sz w:val="22"/>
          <w:szCs w:val="22"/>
          <w:lang w:val="en-US"/>
        </w:rPr>
      </w:pPr>
      <w:r>
        <w:t>8.3.3.2.2</w:t>
      </w:r>
      <w:r w:rsidRPr="006C7352">
        <w:rPr>
          <w:rFonts w:eastAsia="SimSun"/>
          <w:lang w:eastAsia="zh-CN"/>
        </w:rPr>
        <w:tab/>
      </w:r>
      <w:r>
        <w:t>Support for device trigger recall/replace procedure</w:t>
      </w:r>
      <w:r>
        <w:tab/>
      </w:r>
      <w:r>
        <w:fldChar w:fldCharType="begin"/>
      </w:r>
      <w:r>
        <w:instrText xml:space="preserve"> PAGEREF _Toc65256579 \h </w:instrText>
      </w:r>
      <w:r>
        <w:fldChar w:fldCharType="separate"/>
      </w:r>
      <w:r>
        <w:t>96</w:t>
      </w:r>
      <w:r>
        <w:fldChar w:fldCharType="end"/>
      </w:r>
    </w:p>
    <w:p w14:paraId="6E1C1902" w14:textId="77777777" w:rsidR="009C451C" w:rsidRDefault="009C451C">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_Toc65256580 \h </w:instrText>
      </w:r>
      <w:r>
        <w:fldChar w:fldCharType="separate"/>
      </w:r>
      <w:r>
        <w:t>97</w:t>
      </w:r>
      <w:r>
        <w:fldChar w:fldCharType="end"/>
      </w:r>
    </w:p>
    <w:p w14:paraId="46F8433F" w14:textId="77777777" w:rsidR="009C451C" w:rsidRDefault="009C451C">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_Toc65256581 \h </w:instrText>
      </w:r>
      <w:r>
        <w:fldChar w:fldCharType="separate"/>
      </w:r>
      <w:r>
        <w:t>97</w:t>
      </w:r>
      <w:r>
        <w:fldChar w:fldCharType="end"/>
      </w:r>
    </w:p>
    <w:p w14:paraId="3D389E21" w14:textId="77777777" w:rsidR="009C451C" w:rsidRDefault="009C451C">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_Toc65256582 \h </w:instrText>
      </w:r>
      <w:r>
        <w:fldChar w:fldCharType="separate"/>
      </w:r>
      <w:r>
        <w:t>98</w:t>
      </w:r>
      <w:r>
        <w:fldChar w:fldCharType="end"/>
      </w:r>
    </w:p>
    <w:p w14:paraId="40173473" w14:textId="77777777" w:rsidR="009C451C" w:rsidRDefault="009C451C">
      <w:pPr>
        <w:pStyle w:val="TM3"/>
        <w:rPr>
          <w:rFonts w:asciiTheme="minorHAnsi" w:eastAsiaTheme="minorEastAsia" w:hAnsiTheme="minorHAnsi" w:cstheme="minorBidi"/>
          <w:sz w:val="22"/>
          <w:szCs w:val="22"/>
          <w:lang w:val="en-US"/>
        </w:rPr>
      </w:pPr>
      <w:r>
        <w:t>8.3.5</w:t>
      </w:r>
      <w:r w:rsidRPr="006C7352">
        <w:rPr>
          <w:rFonts w:eastAsia="SimSun"/>
          <w:lang w:eastAsia="zh-CN"/>
        </w:rPr>
        <w:tab/>
      </w:r>
      <w:r>
        <w:t>Configuration of Traffic Patterns</w:t>
      </w:r>
      <w:r>
        <w:tab/>
      </w:r>
      <w:r>
        <w:fldChar w:fldCharType="begin"/>
      </w:r>
      <w:r>
        <w:instrText xml:space="preserve"> PAGEREF _Toc65256583 \h </w:instrText>
      </w:r>
      <w:r>
        <w:fldChar w:fldCharType="separate"/>
      </w:r>
      <w:r>
        <w:t>99</w:t>
      </w:r>
      <w:r>
        <w:fldChar w:fldCharType="end"/>
      </w:r>
    </w:p>
    <w:p w14:paraId="5543FF29" w14:textId="77777777" w:rsidR="009C451C" w:rsidRDefault="009C451C">
      <w:pPr>
        <w:pStyle w:val="TM4"/>
        <w:rPr>
          <w:rFonts w:asciiTheme="minorHAnsi" w:eastAsiaTheme="minorEastAsia" w:hAnsiTheme="minorHAnsi" w:cstheme="minorBidi"/>
          <w:sz w:val="22"/>
          <w:szCs w:val="22"/>
          <w:lang w:val="en-US"/>
        </w:rPr>
      </w:pPr>
      <w:r>
        <w:t>8.3.5.1</w:t>
      </w:r>
      <w:r w:rsidRPr="006C7352">
        <w:rPr>
          <w:rFonts w:eastAsia="SimSun"/>
          <w:lang w:eastAsia="zh-CN"/>
        </w:rPr>
        <w:tab/>
      </w:r>
      <w:r>
        <w:t>Purpose of Configuration of Traffic Patterns</w:t>
      </w:r>
      <w:r>
        <w:tab/>
      </w:r>
      <w:r>
        <w:fldChar w:fldCharType="begin"/>
      </w:r>
      <w:r>
        <w:instrText xml:space="preserve"> PAGEREF _Toc65256584 \h </w:instrText>
      </w:r>
      <w:r>
        <w:fldChar w:fldCharType="separate"/>
      </w:r>
      <w:r>
        <w:t>99</w:t>
      </w:r>
      <w:r>
        <w:fldChar w:fldCharType="end"/>
      </w:r>
    </w:p>
    <w:p w14:paraId="2CA0AA80" w14:textId="77777777" w:rsidR="009C451C" w:rsidRDefault="009C451C">
      <w:pPr>
        <w:pStyle w:val="TM4"/>
        <w:rPr>
          <w:rFonts w:asciiTheme="minorHAnsi" w:eastAsiaTheme="minorEastAsia" w:hAnsiTheme="minorHAnsi" w:cstheme="minorBidi"/>
          <w:sz w:val="22"/>
          <w:szCs w:val="22"/>
          <w:lang w:val="en-US"/>
        </w:rPr>
      </w:pPr>
      <w:r>
        <w:t>8.3.5.2</w:t>
      </w:r>
      <w:r w:rsidRPr="006C7352">
        <w:rPr>
          <w:rFonts w:eastAsia="SimSun"/>
          <w:lang w:eastAsia="zh-CN"/>
        </w:rPr>
        <w:tab/>
      </w:r>
      <w:r>
        <w:t>Traffic pattern parameters</w:t>
      </w:r>
      <w:r>
        <w:tab/>
      </w:r>
      <w:r>
        <w:fldChar w:fldCharType="begin"/>
      </w:r>
      <w:r>
        <w:instrText xml:space="preserve"> PAGEREF _Toc65256585 \h </w:instrText>
      </w:r>
      <w:r>
        <w:fldChar w:fldCharType="separate"/>
      </w:r>
      <w:r>
        <w:t>100</w:t>
      </w:r>
      <w:r>
        <w:fldChar w:fldCharType="end"/>
      </w:r>
    </w:p>
    <w:p w14:paraId="2AB9CBD7" w14:textId="77777777" w:rsidR="009C451C" w:rsidRDefault="009C451C">
      <w:pPr>
        <w:pStyle w:val="TM4"/>
        <w:rPr>
          <w:rFonts w:asciiTheme="minorHAnsi" w:eastAsiaTheme="minorEastAsia" w:hAnsiTheme="minorHAnsi" w:cstheme="minorBidi"/>
          <w:sz w:val="22"/>
          <w:szCs w:val="22"/>
          <w:lang w:val="en-US"/>
        </w:rPr>
      </w:pPr>
      <w:r>
        <w:t>8.3.5.3</w:t>
      </w:r>
      <w:r w:rsidRPr="006C7352">
        <w:rPr>
          <w:rFonts w:eastAsia="SimSun"/>
          <w:lang w:eastAsia="zh-CN"/>
        </w:rPr>
        <w:tab/>
      </w:r>
      <w:r>
        <w:t xml:space="preserve">General procedure for Configuration of Traffic </w:t>
      </w:r>
      <w:r w:rsidRPr="006C7352">
        <w:rPr>
          <w:rFonts w:eastAsia="SimSun"/>
          <w:lang w:eastAsia="zh-CN"/>
        </w:rPr>
        <w:t>P</w:t>
      </w:r>
      <w:r>
        <w:t>atterns</w:t>
      </w:r>
      <w:r>
        <w:tab/>
      </w:r>
      <w:r>
        <w:fldChar w:fldCharType="begin"/>
      </w:r>
      <w:r>
        <w:instrText xml:space="preserve"> PAGEREF _Toc65256586 \h </w:instrText>
      </w:r>
      <w:r>
        <w:fldChar w:fldCharType="separate"/>
      </w:r>
      <w:r>
        <w:t>102</w:t>
      </w:r>
      <w:r>
        <w:fldChar w:fldCharType="end"/>
      </w:r>
    </w:p>
    <w:p w14:paraId="34CDBAB1" w14:textId="77777777" w:rsidR="009C451C" w:rsidRPr="00163B14" w:rsidRDefault="009C451C">
      <w:pPr>
        <w:pStyle w:val="TM2"/>
        <w:rPr>
          <w:rFonts w:asciiTheme="minorHAnsi" w:eastAsiaTheme="minorEastAsia" w:hAnsiTheme="minorHAnsi" w:cstheme="minorBidi"/>
          <w:sz w:val="22"/>
          <w:szCs w:val="22"/>
          <w:lang w:val="fr-FR"/>
          <w:rPrChange w:id="31" w:author="Marianne Mohali" w:date="2021-06-09T15:57:00Z">
            <w:rPr>
              <w:rFonts w:asciiTheme="minorHAnsi" w:eastAsiaTheme="minorEastAsia" w:hAnsiTheme="minorHAnsi" w:cstheme="minorBidi"/>
              <w:sz w:val="22"/>
              <w:szCs w:val="22"/>
              <w:lang w:val="en-US"/>
            </w:rPr>
          </w:rPrChange>
        </w:rPr>
      </w:pPr>
      <w:r w:rsidRPr="00163B14">
        <w:rPr>
          <w:lang w:val="fr-FR"/>
          <w:rPrChange w:id="32" w:author="Marianne Mohali" w:date="2021-06-09T15:57:00Z">
            <w:rPr/>
          </w:rPrChange>
        </w:rPr>
        <w:t>8.</w:t>
      </w:r>
      <w:r w:rsidRPr="00163B14">
        <w:rPr>
          <w:rFonts w:eastAsia="SimSun"/>
          <w:lang w:val="fr-FR" w:eastAsia="zh-CN"/>
          <w:rPrChange w:id="33" w:author="Marianne Mohali" w:date="2021-06-09T15:57:00Z">
            <w:rPr>
              <w:rFonts w:eastAsia="SimSun"/>
              <w:lang w:eastAsia="zh-CN"/>
            </w:rPr>
          </w:rPrChange>
        </w:rPr>
        <w:t>4</w:t>
      </w:r>
      <w:r w:rsidRPr="00163B14">
        <w:rPr>
          <w:lang w:val="fr-FR"/>
          <w:rPrChange w:id="34" w:author="Marianne Mohali" w:date="2021-06-09T15:57:00Z">
            <w:rPr/>
          </w:rPrChange>
        </w:rPr>
        <w:tab/>
        <w:t>Connection Request</w:t>
      </w:r>
      <w:r w:rsidRPr="00163B14">
        <w:rPr>
          <w:lang w:val="fr-FR"/>
          <w:rPrChange w:id="35" w:author="Marianne Mohali" w:date="2021-06-09T15:57:00Z">
            <w:rPr/>
          </w:rPrChange>
        </w:rPr>
        <w:tab/>
      </w:r>
      <w:r>
        <w:fldChar w:fldCharType="begin"/>
      </w:r>
      <w:r w:rsidRPr="00163B14">
        <w:rPr>
          <w:lang w:val="fr-FR"/>
          <w:rPrChange w:id="36" w:author="Marianne Mohali" w:date="2021-06-09T15:57:00Z">
            <w:rPr/>
          </w:rPrChange>
        </w:rPr>
        <w:instrText xml:space="preserve"> PAGEREF _Toc65256587 \h </w:instrText>
      </w:r>
      <w:r>
        <w:fldChar w:fldCharType="separate"/>
      </w:r>
      <w:r w:rsidRPr="00163B14">
        <w:rPr>
          <w:lang w:val="fr-FR"/>
          <w:rPrChange w:id="37" w:author="Marianne Mohali" w:date="2021-06-09T15:57:00Z">
            <w:rPr/>
          </w:rPrChange>
        </w:rPr>
        <w:t>103</w:t>
      </w:r>
      <w:r>
        <w:fldChar w:fldCharType="end"/>
      </w:r>
    </w:p>
    <w:p w14:paraId="537FEBFF" w14:textId="77777777" w:rsidR="009C451C" w:rsidRPr="00163B14" w:rsidRDefault="009C451C">
      <w:pPr>
        <w:pStyle w:val="TM2"/>
        <w:rPr>
          <w:rFonts w:asciiTheme="minorHAnsi" w:eastAsiaTheme="minorEastAsia" w:hAnsiTheme="minorHAnsi" w:cstheme="minorBidi"/>
          <w:sz w:val="22"/>
          <w:szCs w:val="22"/>
          <w:lang w:val="fr-FR"/>
          <w:rPrChange w:id="38" w:author="Marianne Mohali" w:date="2021-06-09T15:57:00Z">
            <w:rPr>
              <w:rFonts w:asciiTheme="minorHAnsi" w:eastAsiaTheme="minorEastAsia" w:hAnsiTheme="minorHAnsi" w:cstheme="minorBidi"/>
              <w:sz w:val="22"/>
              <w:szCs w:val="22"/>
              <w:lang w:val="en-US"/>
            </w:rPr>
          </w:rPrChange>
        </w:rPr>
      </w:pPr>
      <w:r w:rsidRPr="00163B14">
        <w:rPr>
          <w:lang w:val="fr-FR"/>
          <w:rPrChange w:id="39" w:author="Marianne Mohali" w:date="2021-06-09T15:57:00Z">
            <w:rPr/>
          </w:rPrChange>
        </w:rPr>
        <w:t>8.</w:t>
      </w:r>
      <w:r w:rsidRPr="00163B14">
        <w:rPr>
          <w:rFonts w:eastAsia="SimSun"/>
          <w:lang w:val="fr-FR" w:eastAsia="zh-CN"/>
          <w:rPrChange w:id="40" w:author="Marianne Mohali" w:date="2021-06-09T15:57:00Z">
            <w:rPr>
              <w:rFonts w:eastAsia="SimSun"/>
              <w:lang w:eastAsia="zh-CN"/>
            </w:rPr>
          </w:rPrChange>
        </w:rPr>
        <w:t>5</w:t>
      </w:r>
      <w:r w:rsidRPr="00163B14">
        <w:rPr>
          <w:lang w:val="fr-FR"/>
          <w:rPrChange w:id="41" w:author="Marianne Mohali" w:date="2021-06-09T15:57:00Z">
            <w:rPr/>
          </w:rPrChange>
        </w:rPr>
        <w:tab/>
        <w:t>Device Management</w:t>
      </w:r>
      <w:r w:rsidRPr="00163B14">
        <w:rPr>
          <w:lang w:val="fr-FR"/>
          <w:rPrChange w:id="42" w:author="Marianne Mohali" w:date="2021-06-09T15:57:00Z">
            <w:rPr/>
          </w:rPrChange>
        </w:rPr>
        <w:tab/>
      </w:r>
      <w:r>
        <w:fldChar w:fldCharType="begin"/>
      </w:r>
      <w:r w:rsidRPr="00163B14">
        <w:rPr>
          <w:lang w:val="fr-FR"/>
          <w:rPrChange w:id="43" w:author="Marianne Mohali" w:date="2021-06-09T15:57:00Z">
            <w:rPr/>
          </w:rPrChange>
        </w:rPr>
        <w:instrText xml:space="preserve"> PAGEREF _Toc65256588 \h </w:instrText>
      </w:r>
      <w:r>
        <w:fldChar w:fldCharType="separate"/>
      </w:r>
      <w:r w:rsidRPr="00163B14">
        <w:rPr>
          <w:lang w:val="fr-FR"/>
          <w:rPrChange w:id="44" w:author="Marianne Mohali" w:date="2021-06-09T15:57:00Z">
            <w:rPr/>
          </w:rPrChange>
        </w:rPr>
        <w:t>103</w:t>
      </w:r>
      <w:r>
        <w:fldChar w:fldCharType="end"/>
      </w:r>
    </w:p>
    <w:p w14:paraId="6D8D6B5A" w14:textId="77777777" w:rsidR="009C451C" w:rsidRPr="00163B14" w:rsidRDefault="009C451C">
      <w:pPr>
        <w:pStyle w:val="TM1"/>
        <w:rPr>
          <w:rFonts w:asciiTheme="minorHAnsi" w:eastAsiaTheme="minorEastAsia" w:hAnsiTheme="minorHAnsi" w:cstheme="minorBidi"/>
          <w:szCs w:val="22"/>
          <w:lang w:val="fr-FR"/>
          <w:rPrChange w:id="45" w:author="Marianne Mohali" w:date="2021-06-09T15:57:00Z">
            <w:rPr>
              <w:rFonts w:asciiTheme="minorHAnsi" w:eastAsiaTheme="minorEastAsia" w:hAnsiTheme="minorHAnsi" w:cstheme="minorBidi"/>
              <w:szCs w:val="22"/>
              <w:lang w:val="en-US"/>
            </w:rPr>
          </w:rPrChange>
        </w:rPr>
      </w:pPr>
      <w:r w:rsidRPr="00163B14">
        <w:rPr>
          <w:lang w:val="fr-FR"/>
          <w:rPrChange w:id="46" w:author="Marianne Mohali" w:date="2021-06-09T15:57:00Z">
            <w:rPr/>
          </w:rPrChange>
        </w:rPr>
        <w:t>9</w:t>
      </w:r>
      <w:r w:rsidRPr="00163B14">
        <w:rPr>
          <w:lang w:val="fr-FR"/>
          <w:rPrChange w:id="47" w:author="Marianne Mohali" w:date="2021-06-09T15:57:00Z">
            <w:rPr/>
          </w:rPrChange>
        </w:rPr>
        <w:tab/>
        <w:t>Resource Management</w:t>
      </w:r>
      <w:r w:rsidRPr="00163B14">
        <w:rPr>
          <w:lang w:val="fr-FR"/>
          <w:rPrChange w:id="48" w:author="Marianne Mohali" w:date="2021-06-09T15:57:00Z">
            <w:rPr/>
          </w:rPrChange>
        </w:rPr>
        <w:tab/>
      </w:r>
      <w:r>
        <w:fldChar w:fldCharType="begin"/>
      </w:r>
      <w:r w:rsidRPr="00163B14">
        <w:rPr>
          <w:lang w:val="fr-FR"/>
          <w:rPrChange w:id="49" w:author="Marianne Mohali" w:date="2021-06-09T15:57:00Z">
            <w:rPr/>
          </w:rPrChange>
        </w:rPr>
        <w:instrText xml:space="preserve"> PAGEREF _Toc65256589 \h </w:instrText>
      </w:r>
      <w:r>
        <w:fldChar w:fldCharType="separate"/>
      </w:r>
      <w:r w:rsidRPr="00163B14">
        <w:rPr>
          <w:lang w:val="fr-FR"/>
          <w:rPrChange w:id="50" w:author="Marianne Mohali" w:date="2021-06-09T15:57:00Z">
            <w:rPr/>
          </w:rPrChange>
        </w:rPr>
        <w:t>103</w:t>
      </w:r>
      <w:r>
        <w:fldChar w:fldCharType="end"/>
      </w:r>
    </w:p>
    <w:p w14:paraId="655C541A" w14:textId="77777777" w:rsidR="009C451C" w:rsidRDefault="009C451C">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_Toc65256590 \h </w:instrText>
      </w:r>
      <w:r>
        <w:fldChar w:fldCharType="separate"/>
      </w:r>
      <w:r>
        <w:t>103</w:t>
      </w:r>
      <w:r>
        <w:fldChar w:fldCharType="end"/>
      </w:r>
    </w:p>
    <w:p w14:paraId="221365C1" w14:textId="77777777" w:rsidR="009C451C" w:rsidRDefault="009C451C">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_Toc65256591 \h </w:instrText>
      </w:r>
      <w:r>
        <w:fldChar w:fldCharType="separate"/>
      </w:r>
      <w:r>
        <w:t>104</w:t>
      </w:r>
      <w:r>
        <w:fldChar w:fldCharType="end"/>
      </w:r>
    </w:p>
    <w:p w14:paraId="5D335DB3" w14:textId="77777777" w:rsidR="009C451C" w:rsidRDefault="009C451C">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_Toc65256592 \h </w:instrText>
      </w:r>
      <w:r>
        <w:fldChar w:fldCharType="separate"/>
      </w:r>
      <w:r>
        <w:t>104</w:t>
      </w:r>
      <w:r>
        <w:fldChar w:fldCharType="end"/>
      </w:r>
    </w:p>
    <w:p w14:paraId="169E8BE6" w14:textId="77777777" w:rsidR="009C451C" w:rsidRDefault="009C451C">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_Toc65256593 \h </w:instrText>
      </w:r>
      <w:r>
        <w:fldChar w:fldCharType="separate"/>
      </w:r>
      <w:r>
        <w:t>104</w:t>
      </w:r>
      <w:r>
        <w:fldChar w:fldCharType="end"/>
      </w:r>
    </w:p>
    <w:p w14:paraId="5B69B14C" w14:textId="77777777" w:rsidR="009C451C" w:rsidRDefault="009C451C">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_Toc65256594 \h </w:instrText>
      </w:r>
      <w:r>
        <w:fldChar w:fldCharType="separate"/>
      </w:r>
      <w:r>
        <w:t>104</w:t>
      </w:r>
      <w:r>
        <w:fldChar w:fldCharType="end"/>
      </w:r>
    </w:p>
    <w:p w14:paraId="00C39A0A" w14:textId="77777777" w:rsidR="009C451C" w:rsidRDefault="009C451C">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_Toc65256595 \h </w:instrText>
      </w:r>
      <w:r>
        <w:fldChar w:fldCharType="separate"/>
      </w:r>
      <w:r>
        <w:t>104</w:t>
      </w:r>
      <w:r>
        <w:fldChar w:fldCharType="end"/>
      </w:r>
    </w:p>
    <w:p w14:paraId="6AF9148C" w14:textId="77777777" w:rsidR="009C451C" w:rsidRDefault="009C451C">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_Toc65256596 \h </w:instrText>
      </w:r>
      <w:r>
        <w:fldChar w:fldCharType="separate"/>
      </w:r>
      <w:r>
        <w:t>104</w:t>
      </w:r>
      <w:r>
        <w:fldChar w:fldCharType="end"/>
      </w:r>
    </w:p>
    <w:p w14:paraId="7096316C" w14:textId="77777777" w:rsidR="009C451C" w:rsidRDefault="009C451C">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_Toc65256597 \h </w:instrText>
      </w:r>
      <w:r>
        <w:fldChar w:fldCharType="separate"/>
      </w:r>
      <w:r>
        <w:t>105</w:t>
      </w:r>
      <w:r>
        <w:fldChar w:fldCharType="end"/>
      </w:r>
    </w:p>
    <w:p w14:paraId="4CF2FDA3" w14:textId="77777777" w:rsidR="009C451C" w:rsidRDefault="009C451C">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_Toc65256598 \h </w:instrText>
      </w:r>
      <w:r>
        <w:fldChar w:fldCharType="separate"/>
      </w:r>
      <w:r>
        <w:t>105</w:t>
      </w:r>
      <w:r>
        <w:fldChar w:fldCharType="end"/>
      </w:r>
    </w:p>
    <w:p w14:paraId="20F9245E" w14:textId="77777777" w:rsidR="009C451C" w:rsidRDefault="009C451C">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_Toc65256599 \h </w:instrText>
      </w:r>
      <w:r>
        <w:fldChar w:fldCharType="separate"/>
      </w:r>
      <w:r>
        <w:t>105</w:t>
      </w:r>
      <w:r>
        <w:fldChar w:fldCharType="end"/>
      </w:r>
    </w:p>
    <w:p w14:paraId="10F4EEF0" w14:textId="77777777" w:rsidR="009C451C" w:rsidRDefault="009C451C">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_Toc65256600 \h </w:instrText>
      </w:r>
      <w:r>
        <w:fldChar w:fldCharType="separate"/>
      </w:r>
      <w:r>
        <w:t>105</w:t>
      </w:r>
      <w:r>
        <w:fldChar w:fldCharType="end"/>
      </w:r>
    </w:p>
    <w:p w14:paraId="1F7F16ED" w14:textId="77777777" w:rsidR="009C451C" w:rsidRDefault="009C451C">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_Toc65256601 \h </w:instrText>
      </w:r>
      <w:r>
        <w:fldChar w:fldCharType="separate"/>
      </w:r>
      <w:r>
        <w:t>106</w:t>
      </w:r>
      <w:r>
        <w:fldChar w:fldCharType="end"/>
      </w:r>
    </w:p>
    <w:p w14:paraId="699F3C3D" w14:textId="77777777" w:rsidR="009C451C" w:rsidRDefault="009C451C">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_Toc65256602 \h </w:instrText>
      </w:r>
      <w:r>
        <w:fldChar w:fldCharType="separate"/>
      </w:r>
      <w:r>
        <w:t>106</w:t>
      </w:r>
      <w:r>
        <w:fldChar w:fldCharType="end"/>
      </w:r>
    </w:p>
    <w:p w14:paraId="1CD6EE91" w14:textId="77777777" w:rsidR="009C451C" w:rsidRDefault="009C451C">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_Toc65256603 \h </w:instrText>
      </w:r>
      <w:r>
        <w:fldChar w:fldCharType="separate"/>
      </w:r>
      <w:r>
        <w:t>106</w:t>
      </w:r>
      <w:r>
        <w:fldChar w:fldCharType="end"/>
      </w:r>
    </w:p>
    <w:p w14:paraId="7C8AF48F" w14:textId="77777777" w:rsidR="009C451C" w:rsidRDefault="009C451C">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_Toc65256604 \h </w:instrText>
      </w:r>
      <w:r>
        <w:fldChar w:fldCharType="separate"/>
      </w:r>
      <w:r>
        <w:t>106</w:t>
      </w:r>
      <w:r>
        <w:fldChar w:fldCharType="end"/>
      </w:r>
    </w:p>
    <w:p w14:paraId="79D50184" w14:textId="77777777" w:rsidR="009C451C" w:rsidRDefault="009C451C">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_Toc65256605 \h </w:instrText>
      </w:r>
      <w:r>
        <w:fldChar w:fldCharType="separate"/>
      </w:r>
      <w:r>
        <w:t>108</w:t>
      </w:r>
      <w:r>
        <w:fldChar w:fldCharType="end"/>
      </w:r>
    </w:p>
    <w:p w14:paraId="7BA8109F" w14:textId="77777777" w:rsidR="009C451C" w:rsidRDefault="009C451C">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_Toc65256606 \h </w:instrText>
      </w:r>
      <w:r>
        <w:fldChar w:fldCharType="separate"/>
      </w:r>
      <w:r>
        <w:t>108</w:t>
      </w:r>
      <w:r>
        <w:fldChar w:fldCharType="end"/>
      </w:r>
    </w:p>
    <w:p w14:paraId="7992A4B6" w14:textId="77777777" w:rsidR="009C451C" w:rsidRDefault="009C451C">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_Toc65256607 \h </w:instrText>
      </w:r>
      <w:r>
        <w:fldChar w:fldCharType="separate"/>
      </w:r>
      <w:r>
        <w:t>109</w:t>
      </w:r>
      <w:r>
        <w:fldChar w:fldCharType="end"/>
      </w:r>
    </w:p>
    <w:p w14:paraId="09C5CB30" w14:textId="77777777" w:rsidR="009C451C" w:rsidRDefault="009C451C">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_Toc65256608 \h </w:instrText>
      </w:r>
      <w:r>
        <w:fldChar w:fldCharType="separate"/>
      </w:r>
      <w:r>
        <w:t>109</w:t>
      </w:r>
      <w:r>
        <w:fldChar w:fldCharType="end"/>
      </w:r>
    </w:p>
    <w:p w14:paraId="0410A7AA" w14:textId="77777777" w:rsidR="009C451C" w:rsidRDefault="009C451C">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_Toc65256609 \h </w:instrText>
      </w:r>
      <w:r>
        <w:fldChar w:fldCharType="separate"/>
      </w:r>
      <w:r>
        <w:t>109</w:t>
      </w:r>
      <w:r>
        <w:fldChar w:fldCharType="end"/>
      </w:r>
    </w:p>
    <w:p w14:paraId="0DFCD337" w14:textId="77777777" w:rsidR="009C451C" w:rsidRDefault="009C451C">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_Toc65256610 \h </w:instrText>
      </w:r>
      <w:r>
        <w:fldChar w:fldCharType="separate"/>
      </w:r>
      <w:r>
        <w:t>112</w:t>
      </w:r>
      <w:r>
        <w:fldChar w:fldCharType="end"/>
      </w:r>
    </w:p>
    <w:p w14:paraId="373FB022" w14:textId="77777777" w:rsidR="009C451C" w:rsidRDefault="009C451C">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_Toc65256611 \h </w:instrText>
      </w:r>
      <w:r>
        <w:fldChar w:fldCharType="separate"/>
      </w:r>
      <w:r>
        <w:t>112</w:t>
      </w:r>
      <w:r>
        <w:fldChar w:fldCharType="end"/>
      </w:r>
    </w:p>
    <w:p w14:paraId="2154E950" w14:textId="77777777" w:rsidR="009C451C" w:rsidRDefault="009C451C">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_Toc65256612 \h </w:instrText>
      </w:r>
      <w:r>
        <w:fldChar w:fldCharType="separate"/>
      </w:r>
      <w:r>
        <w:t>112</w:t>
      </w:r>
      <w:r>
        <w:fldChar w:fldCharType="end"/>
      </w:r>
    </w:p>
    <w:p w14:paraId="51875730" w14:textId="77777777" w:rsidR="009C451C" w:rsidRDefault="009C451C">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_Toc65256613 \h </w:instrText>
      </w:r>
      <w:r>
        <w:fldChar w:fldCharType="separate"/>
      </w:r>
      <w:r>
        <w:t>112</w:t>
      </w:r>
      <w:r>
        <w:fldChar w:fldCharType="end"/>
      </w:r>
    </w:p>
    <w:p w14:paraId="50289DF5" w14:textId="77777777" w:rsidR="009C451C" w:rsidRDefault="009C451C">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_Toc65256614 \h </w:instrText>
      </w:r>
      <w:r>
        <w:fldChar w:fldCharType="separate"/>
      </w:r>
      <w:r>
        <w:t>121</w:t>
      </w:r>
      <w:r>
        <w:fldChar w:fldCharType="end"/>
      </w:r>
    </w:p>
    <w:p w14:paraId="4140B1D2" w14:textId="77777777" w:rsidR="009C451C" w:rsidRDefault="009C451C">
      <w:pPr>
        <w:pStyle w:val="TM5"/>
        <w:rPr>
          <w:rFonts w:asciiTheme="minorHAnsi" w:eastAsiaTheme="minorEastAsia" w:hAnsiTheme="minorHAnsi" w:cstheme="minorBidi"/>
          <w:sz w:val="22"/>
          <w:szCs w:val="22"/>
          <w:lang w:val="en-US"/>
        </w:rPr>
      </w:pPr>
      <w:r>
        <w:t>9.6.1.2.1</w:t>
      </w:r>
      <w:r w:rsidRPr="006C7352">
        <w:rPr>
          <w:rFonts w:eastAsia="SimSun"/>
          <w:lang w:eastAsia="zh-CN"/>
        </w:rPr>
        <w:tab/>
      </w:r>
      <w:r>
        <w:t>Specializations of &lt;</w:t>
      </w:r>
      <w:r w:rsidRPr="006C7352">
        <w:rPr>
          <w:i/>
        </w:rPr>
        <w:t>mgmtObj</w:t>
      </w:r>
      <w:r>
        <w:t>&gt;</w:t>
      </w:r>
      <w:r>
        <w:tab/>
      </w:r>
      <w:r>
        <w:fldChar w:fldCharType="begin"/>
      </w:r>
      <w:r>
        <w:instrText xml:space="preserve"> PAGEREF _Toc65256615 \h </w:instrText>
      </w:r>
      <w:r>
        <w:fldChar w:fldCharType="separate"/>
      </w:r>
      <w:r>
        <w:t>121</w:t>
      </w:r>
      <w:r>
        <w:fldChar w:fldCharType="end"/>
      </w:r>
    </w:p>
    <w:p w14:paraId="69F29BC1" w14:textId="77777777" w:rsidR="009C451C" w:rsidRDefault="009C451C">
      <w:pPr>
        <w:pStyle w:val="TM5"/>
        <w:rPr>
          <w:rFonts w:asciiTheme="minorHAnsi" w:eastAsiaTheme="minorEastAsia" w:hAnsiTheme="minorHAnsi" w:cstheme="minorBidi"/>
          <w:sz w:val="22"/>
          <w:szCs w:val="22"/>
          <w:lang w:val="en-US"/>
        </w:rPr>
      </w:pPr>
      <w:r>
        <w:t>9.6.1.2.2</w:t>
      </w:r>
      <w:r>
        <w:tab/>
        <w:t>Specializations of &lt;</w:t>
      </w:r>
      <w:r w:rsidRPr="006C7352">
        <w:rPr>
          <w:i/>
        </w:rPr>
        <w:t>flexContainer</w:t>
      </w:r>
      <w:r>
        <w:t>&gt;</w:t>
      </w:r>
      <w:r>
        <w:tab/>
      </w:r>
      <w:r>
        <w:fldChar w:fldCharType="begin"/>
      </w:r>
      <w:r>
        <w:instrText xml:space="preserve"> PAGEREF _Toc65256616 \h </w:instrText>
      </w:r>
      <w:r>
        <w:fldChar w:fldCharType="separate"/>
      </w:r>
      <w:r>
        <w:t>122</w:t>
      </w:r>
      <w:r>
        <w:fldChar w:fldCharType="end"/>
      </w:r>
    </w:p>
    <w:p w14:paraId="1B4E2C7B" w14:textId="77777777" w:rsidR="009C451C" w:rsidRDefault="009C451C">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_Toc65256617 \h </w:instrText>
      </w:r>
      <w:r>
        <w:fldChar w:fldCharType="separate"/>
      </w:r>
      <w:r>
        <w:t>125</w:t>
      </w:r>
      <w:r>
        <w:fldChar w:fldCharType="end"/>
      </w:r>
    </w:p>
    <w:p w14:paraId="210D3DB5" w14:textId="77777777" w:rsidR="009C451C" w:rsidRDefault="009C451C">
      <w:pPr>
        <w:pStyle w:val="TM5"/>
        <w:rPr>
          <w:rFonts w:asciiTheme="minorHAnsi" w:eastAsiaTheme="minorEastAsia" w:hAnsiTheme="minorHAnsi" w:cstheme="minorBidi"/>
          <w:sz w:val="22"/>
          <w:szCs w:val="22"/>
          <w:lang w:val="en-US"/>
        </w:rPr>
      </w:pPr>
      <w:r>
        <w:t>9.6.1.3.0</w:t>
      </w:r>
      <w:r>
        <w:tab/>
        <w:t>Overview</w:t>
      </w:r>
      <w:r>
        <w:tab/>
      </w:r>
      <w:r>
        <w:fldChar w:fldCharType="begin"/>
      </w:r>
      <w:r>
        <w:instrText xml:space="preserve"> PAGEREF _Toc65256618 \h </w:instrText>
      </w:r>
      <w:r>
        <w:fldChar w:fldCharType="separate"/>
      </w:r>
      <w:r>
        <w:t>125</w:t>
      </w:r>
      <w:r>
        <w:fldChar w:fldCharType="end"/>
      </w:r>
    </w:p>
    <w:p w14:paraId="14050620" w14:textId="77777777" w:rsidR="009C451C" w:rsidRDefault="009C451C">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_Toc65256619 \h </w:instrText>
      </w:r>
      <w:r>
        <w:fldChar w:fldCharType="separate"/>
      </w:r>
      <w:r>
        <w:t>126</w:t>
      </w:r>
      <w:r>
        <w:fldChar w:fldCharType="end"/>
      </w:r>
    </w:p>
    <w:p w14:paraId="1FC8A409" w14:textId="77777777" w:rsidR="009C451C" w:rsidRDefault="009C451C">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_Toc65256620 \h </w:instrText>
      </w:r>
      <w:r>
        <w:fldChar w:fldCharType="separate"/>
      </w:r>
      <w:r>
        <w:t>126</w:t>
      </w:r>
      <w:r>
        <w:fldChar w:fldCharType="end"/>
      </w:r>
    </w:p>
    <w:p w14:paraId="6F49BFC3" w14:textId="77777777" w:rsidR="009C451C" w:rsidRDefault="009C451C">
      <w:pPr>
        <w:pStyle w:val="TM3"/>
        <w:rPr>
          <w:rFonts w:asciiTheme="minorHAnsi" w:eastAsiaTheme="minorEastAsia" w:hAnsiTheme="minorHAnsi" w:cstheme="minorBidi"/>
          <w:sz w:val="22"/>
          <w:szCs w:val="22"/>
          <w:lang w:val="en-US"/>
        </w:rPr>
      </w:pPr>
      <w:r>
        <w:t>9.6.2</w:t>
      </w:r>
      <w:r>
        <w:tab/>
        <w:t xml:space="preserve">Resource Type </w:t>
      </w:r>
      <w:r w:rsidRPr="006C7352">
        <w:rPr>
          <w:i/>
        </w:rPr>
        <w:t>accessControlPolicy</w:t>
      </w:r>
      <w:r>
        <w:tab/>
      </w:r>
      <w:r>
        <w:fldChar w:fldCharType="begin"/>
      </w:r>
      <w:r>
        <w:instrText xml:space="preserve"> PAGEREF _Toc65256621 \h </w:instrText>
      </w:r>
      <w:r>
        <w:fldChar w:fldCharType="separate"/>
      </w:r>
      <w:r>
        <w:t>128</w:t>
      </w:r>
      <w:r>
        <w:fldChar w:fldCharType="end"/>
      </w:r>
    </w:p>
    <w:p w14:paraId="7B4E9B84" w14:textId="77777777" w:rsidR="009C451C" w:rsidRDefault="009C451C">
      <w:pPr>
        <w:pStyle w:val="TM4"/>
        <w:rPr>
          <w:rFonts w:asciiTheme="minorHAnsi" w:eastAsiaTheme="minorEastAsia" w:hAnsiTheme="minorHAnsi" w:cstheme="minorBidi"/>
          <w:sz w:val="22"/>
          <w:szCs w:val="22"/>
          <w:lang w:val="en-US"/>
        </w:rPr>
      </w:pPr>
      <w:r>
        <w:t>9.6.2.0</w:t>
      </w:r>
      <w:r>
        <w:tab/>
      </w:r>
      <w:r w:rsidRPr="006C7352">
        <w:rPr>
          <w:rFonts w:eastAsia="SimSun"/>
          <w:lang w:eastAsia="zh-CN"/>
        </w:rPr>
        <w:t>Introduction</w:t>
      </w:r>
      <w:r>
        <w:tab/>
      </w:r>
      <w:r>
        <w:fldChar w:fldCharType="begin"/>
      </w:r>
      <w:r>
        <w:instrText xml:space="preserve"> PAGEREF _Toc65256622 \h </w:instrText>
      </w:r>
      <w:r>
        <w:fldChar w:fldCharType="separate"/>
      </w:r>
      <w:r>
        <w:t>128</w:t>
      </w:r>
      <w:r>
        <w:fldChar w:fldCharType="end"/>
      </w:r>
    </w:p>
    <w:p w14:paraId="11B10494" w14:textId="77777777" w:rsidR="009C451C" w:rsidRDefault="009C451C">
      <w:pPr>
        <w:pStyle w:val="TM4"/>
        <w:rPr>
          <w:rFonts w:asciiTheme="minorHAnsi" w:eastAsiaTheme="minorEastAsia" w:hAnsiTheme="minorHAnsi" w:cstheme="minorBidi"/>
          <w:sz w:val="22"/>
          <w:szCs w:val="22"/>
          <w:lang w:val="en-US"/>
        </w:rPr>
      </w:pPr>
      <w:r>
        <w:t>9.6.2.1</w:t>
      </w:r>
      <w:r>
        <w:tab/>
      </w:r>
      <w:r w:rsidRPr="006C7352">
        <w:rPr>
          <w:i/>
        </w:rPr>
        <w:t>accessControlOriginators</w:t>
      </w:r>
      <w:r>
        <w:tab/>
      </w:r>
      <w:r>
        <w:fldChar w:fldCharType="begin"/>
      </w:r>
      <w:r>
        <w:instrText xml:space="preserve"> PAGEREF _Toc65256623 \h </w:instrText>
      </w:r>
      <w:r>
        <w:fldChar w:fldCharType="separate"/>
      </w:r>
      <w:r>
        <w:t>130</w:t>
      </w:r>
      <w:r>
        <w:fldChar w:fldCharType="end"/>
      </w:r>
    </w:p>
    <w:p w14:paraId="4F094B5A" w14:textId="77777777" w:rsidR="009C451C" w:rsidRDefault="009C451C">
      <w:pPr>
        <w:pStyle w:val="TM4"/>
        <w:rPr>
          <w:rFonts w:asciiTheme="minorHAnsi" w:eastAsiaTheme="minorEastAsia" w:hAnsiTheme="minorHAnsi" w:cstheme="minorBidi"/>
          <w:sz w:val="22"/>
          <w:szCs w:val="22"/>
          <w:lang w:val="en-US"/>
        </w:rPr>
      </w:pPr>
      <w:r>
        <w:t>9.6.2.2</w:t>
      </w:r>
      <w:r>
        <w:tab/>
      </w:r>
      <w:r w:rsidRPr="006C7352">
        <w:rPr>
          <w:i/>
        </w:rPr>
        <w:t>accessControlContexts</w:t>
      </w:r>
      <w:r>
        <w:tab/>
      </w:r>
      <w:r>
        <w:fldChar w:fldCharType="begin"/>
      </w:r>
      <w:r>
        <w:instrText xml:space="preserve"> PAGEREF _Toc65256624 \h </w:instrText>
      </w:r>
      <w:r>
        <w:fldChar w:fldCharType="separate"/>
      </w:r>
      <w:r>
        <w:t>131</w:t>
      </w:r>
      <w:r>
        <w:fldChar w:fldCharType="end"/>
      </w:r>
    </w:p>
    <w:p w14:paraId="329C8E44" w14:textId="77777777" w:rsidR="009C451C" w:rsidRDefault="009C451C">
      <w:pPr>
        <w:pStyle w:val="TM4"/>
        <w:rPr>
          <w:rFonts w:asciiTheme="minorHAnsi" w:eastAsiaTheme="minorEastAsia" w:hAnsiTheme="minorHAnsi" w:cstheme="minorBidi"/>
          <w:sz w:val="22"/>
          <w:szCs w:val="22"/>
          <w:lang w:val="en-US"/>
        </w:rPr>
      </w:pPr>
      <w:r>
        <w:t>9.6.2.3</w:t>
      </w:r>
      <w:r>
        <w:tab/>
      </w:r>
      <w:r w:rsidRPr="006C7352">
        <w:rPr>
          <w:i/>
        </w:rPr>
        <w:t>accessControlOperations</w:t>
      </w:r>
      <w:r>
        <w:tab/>
      </w:r>
      <w:r>
        <w:fldChar w:fldCharType="begin"/>
      </w:r>
      <w:r>
        <w:instrText xml:space="preserve"> PAGEREF _Toc65256625 \h </w:instrText>
      </w:r>
      <w:r>
        <w:fldChar w:fldCharType="separate"/>
      </w:r>
      <w:r>
        <w:t>131</w:t>
      </w:r>
      <w:r>
        <w:fldChar w:fldCharType="end"/>
      </w:r>
    </w:p>
    <w:p w14:paraId="3B0AA6FD" w14:textId="77777777" w:rsidR="009C451C" w:rsidRDefault="009C451C">
      <w:pPr>
        <w:pStyle w:val="TM4"/>
        <w:rPr>
          <w:rFonts w:asciiTheme="minorHAnsi" w:eastAsiaTheme="minorEastAsia" w:hAnsiTheme="minorHAnsi" w:cstheme="minorBidi"/>
          <w:sz w:val="22"/>
          <w:szCs w:val="22"/>
          <w:lang w:val="en-US"/>
        </w:rPr>
      </w:pPr>
      <w:r>
        <w:t>9.6.2.4</w:t>
      </w:r>
      <w:r w:rsidRPr="006C7352">
        <w:rPr>
          <w:rFonts w:eastAsia="SimSun"/>
          <w:lang w:eastAsia="zh-CN"/>
        </w:rPr>
        <w:tab/>
      </w:r>
      <w:r>
        <w:t>accessControlObjectDetails</w:t>
      </w:r>
      <w:r>
        <w:tab/>
      </w:r>
      <w:r>
        <w:fldChar w:fldCharType="begin"/>
      </w:r>
      <w:r>
        <w:instrText xml:space="preserve"> PAGEREF _Toc65256626 \h </w:instrText>
      </w:r>
      <w:r>
        <w:fldChar w:fldCharType="separate"/>
      </w:r>
      <w:r>
        <w:t>132</w:t>
      </w:r>
      <w:r>
        <w:fldChar w:fldCharType="end"/>
      </w:r>
    </w:p>
    <w:p w14:paraId="22B4FB0C" w14:textId="77777777" w:rsidR="009C451C" w:rsidRDefault="009C451C">
      <w:pPr>
        <w:pStyle w:val="TM4"/>
        <w:rPr>
          <w:rFonts w:asciiTheme="minorHAnsi" w:eastAsiaTheme="minorEastAsia" w:hAnsiTheme="minorHAnsi" w:cstheme="minorBidi"/>
          <w:sz w:val="22"/>
          <w:szCs w:val="22"/>
          <w:lang w:val="en-US"/>
        </w:rPr>
      </w:pPr>
      <w:r>
        <w:t>9.6.2.5</w:t>
      </w:r>
      <w:r>
        <w:tab/>
      </w:r>
      <w:r w:rsidRPr="006C7352">
        <w:rPr>
          <w:i/>
        </w:rPr>
        <w:t>accessControlAuthenticationFlag</w:t>
      </w:r>
      <w:r>
        <w:tab/>
      </w:r>
      <w:r>
        <w:fldChar w:fldCharType="begin"/>
      </w:r>
      <w:r>
        <w:instrText xml:space="preserve"> PAGEREF _Toc65256627 \h </w:instrText>
      </w:r>
      <w:r>
        <w:fldChar w:fldCharType="separate"/>
      </w:r>
      <w:r>
        <w:t>132</w:t>
      </w:r>
      <w:r>
        <w:fldChar w:fldCharType="end"/>
      </w:r>
    </w:p>
    <w:p w14:paraId="140FCB9C" w14:textId="77777777" w:rsidR="009C451C" w:rsidRDefault="009C451C">
      <w:pPr>
        <w:pStyle w:val="TM3"/>
        <w:rPr>
          <w:rFonts w:asciiTheme="minorHAnsi" w:eastAsiaTheme="minorEastAsia" w:hAnsiTheme="minorHAnsi" w:cstheme="minorBidi"/>
          <w:sz w:val="22"/>
          <w:szCs w:val="22"/>
          <w:lang w:val="en-US"/>
        </w:rPr>
      </w:pPr>
      <w:r>
        <w:t>9.6.3</w:t>
      </w:r>
      <w:r>
        <w:tab/>
        <w:t xml:space="preserve">Resource Type </w:t>
      </w:r>
      <w:r w:rsidRPr="006C7352">
        <w:rPr>
          <w:i/>
        </w:rPr>
        <w:t>CSEBase</w:t>
      </w:r>
      <w:r>
        <w:tab/>
      </w:r>
      <w:r>
        <w:fldChar w:fldCharType="begin"/>
      </w:r>
      <w:r>
        <w:instrText xml:space="preserve"> PAGEREF _Toc65256628 \h </w:instrText>
      </w:r>
      <w:r>
        <w:fldChar w:fldCharType="separate"/>
      </w:r>
      <w:r>
        <w:t>132</w:t>
      </w:r>
      <w:r>
        <w:fldChar w:fldCharType="end"/>
      </w:r>
    </w:p>
    <w:p w14:paraId="3D02E7C1" w14:textId="77777777" w:rsidR="009C451C" w:rsidRDefault="009C451C">
      <w:pPr>
        <w:pStyle w:val="TM3"/>
        <w:rPr>
          <w:rFonts w:asciiTheme="minorHAnsi" w:eastAsiaTheme="minorEastAsia" w:hAnsiTheme="minorHAnsi" w:cstheme="minorBidi"/>
          <w:sz w:val="22"/>
          <w:szCs w:val="22"/>
          <w:lang w:val="en-US"/>
        </w:rPr>
      </w:pPr>
      <w:r>
        <w:t>9.6.4</w:t>
      </w:r>
      <w:r>
        <w:tab/>
        <w:t xml:space="preserve">Resource Type </w:t>
      </w:r>
      <w:r w:rsidRPr="006C7352">
        <w:rPr>
          <w:i/>
        </w:rPr>
        <w:t>remoteCSE</w:t>
      </w:r>
      <w:r>
        <w:tab/>
      </w:r>
      <w:r>
        <w:fldChar w:fldCharType="begin"/>
      </w:r>
      <w:r>
        <w:instrText xml:space="preserve"> PAGEREF _Toc65256629 \h </w:instrText>
      </w:r>
      <w:r>
        <w:fldChar w:fldCharType="separate"/>
      </w:r>
      <w:r>
        <w:t>134</w:t>
      </w:r>
      <w:r>
        <w:fldChar w:fldCharType="end"/>
      </w:r>
    </w:p>
    <w:p w14:paraId="3381A6EA" w14:textId="77777777" w:rsidR="009C451C" w:rsidRDefault="009C451C">
      <w:pPr>
        <w:pStyle w:val="TM3"/>
        <w:rPr>
          <w:rFonts w:asciiTheme="minorHAnsi" w:eastAsiaTheme="minorEastAsia" w:hAnsiTheme="minorHAnsi" w:cstheme="minorBidi"/>
          <w:sz w:val="22"/>
          <w:szCs w:val="22"/>
          <w:lang w:val="en-US"/>
        </w:rPr>
      </w:pPr>
      <w:r>
        <w:t>9.6.5</w:t>
      </w:r>
      <w:r>
        <w:tab/>
        <w:t xml:space="preserve">Resource Type </w:t>
      </w:r>
      <w:r w:rsidRPr="006C7352">
        <w:rPr>
          <w:i/>
        </w:rPr>
        <w:t>AE</w:t>
      </w:r>
      <w:r>
        <w:tab/>
      </w:r>
      <w:r>
        <w:fldChar w:fldCharType="begin"/>
      </w:r>
      <w:r>
        <w:instrText xml:space="preserve"> PAGEREF _Toc65256630 \h </w:instrText>
      </w:r>
      <w:r>
        <w:fldChar w:fldCharType="separate"/>
      </w:r>
      <w:r>
        <w:t>138</w:t>
      </w:r>
      <w:r>
        <w:fldChar w:fldCharType="end"/>
      </w:r>
    </w:p>
    <w:p w14:paraId="0FED23A5" w14:textId="77777777" w:rsidR="009C451C" w:rsidRDefault="009C451C">
      <w:pPr>
        <w:pStyle w:val="TM3"/>
        <w:rPr>
          <w:rFonts w:asciiTheme="minorHAnsi" w:eastAsiaTheme="minorEastAsia" w:hAnsiTheme="minorHAnsi" w:cstheme="minorBidi"/>
          <w:sz w:val="22"/>
          <w:szCs w:val="22"/>
          <w:lang w:val="en-US"/>
        </w:rPr>
      </w:pPr>
      <w:r>
        <w:t>9.6.6</w:t>
      </w:r>
      <w:r>
        <w:tab/>
        <w:t xml:space="preserve">Resource Type </w:t>
      </w:r>
      <w:r w:rsidRPr="006C7352">
        <w:rPr>
          <w:i/>
        </w:rPr>
        <w:t>container</w:t>
      </w:r>
      <w:r>
        <w:tab/>
      </w:r>
      <w:r>
        <w:fldChar w:fldCharType="begin"/>
      </w:r>
      <w:r>
        <w:instrText xml:space="preserve"> PAGEREF _Toc65256631 \h </w:instrText>
      </w:r>
      <w:r>
        <w:fldChar w:fldCharType="separate"/>
      </w:r>
      <w:r>
        <w:t>141</w:t>
      </w:r>
      <w:r>
        <w:fldChar w:fldCharType="end"/>
      </w:r>
    </w:p>
    <w:p w14:paraId="177D331B" w14:textId="77777777" w:rsidR="009C451C" w:rsidRDefault="009C451C">
      <w:pPr>
        <w:pStyle w:val="TM3"/>
        <w:rPr>
          <w:rFonts w:asciiTheme="minorHAnsi" w:eastAsiaTheme="minorEastAsia" w:hAnsiTheme="minorHAnsi" w:cstheme="minorBidi"/>
          <w:sz w:val="22"/>
          <w:szCs w:val="22"/>
          <w:lang w:val="en-US"/>
        </w:rPr>
      </w:pPr>
      <w:r>
        <w:t>9.6.7</w:t>
      </w:r>
      <w:r>
        <w:tab/>
        <w:t xml:space="preserve">Resource Type </w:t>
      </w:r>
      <w:r w:rsidRPr="006C7352">
        <w:rPr>
          <w:i/>
        </w:rPr>
        <w:t>contentInstance</w:t>
      </w:r>
      <w:r>
        <w:tab/>
      </w:r>
      <w:r>
        <w:fldChar w:fldCharType="begin"/>
      </w:r>
      <w:r>
        <w:instrText xml:space="preserve"> PAGEREF _Toc65256632 \h </w:instrText>
      </w:r>
      <w:r>
        <w:fldChar w:fldCharType="separate"/>
      </w:r>
      <w:r>
        <w:t>143</w:t>
      </w:r>
      <w:r>
        <w:fldChar w:fldCharType="end"/>
      </w:r>
    </w:p>
    <w:p w14:paraId="391E5532" w14:textId="77777777" w:rsidR="009C451C" w:rsidRDefault="009C451C">
      <w:pPr>
        <w:pStyle w:val="TM3"/>
        <w:rPr>
          <w:rFonts w:asciiTheme="minorHAnsi" w:eastAsiaTheme="minorEastAsia" w:hAnsiTheme="minorHAnsi" w:cstheme="minorBidi"/>
          <w:sz w:val="22"/>
          <w:szCs w:val="22"/>
          <w:lang w:val="en-US"/>
        </w:rPr>
      </w:pPr>
      <w:r>
        <w:t>9.6.8</w:t>
      </w:r>
      <w:r>
        <w:tab/>
        <w:t>Resource Type</w:t>
      </w:r>
      <w:r w:rsidRPr="006C7352">
        <w:rPr>
          <w:i/>
        </w:rPr>
        <w:t xml:space="preserve"> subscription</w:t>
      </w:r>
      <w:r>
        <w:tab/>
      </w:r>
      <w:r>
        <w:fldChar w:fldCharType="begin"/>
      </w:r>
      <w:r>
        <w:instrText xml:space="preserve"> PAGEREF _Toc65256633 \h </w:instrText>
      </w:r>
      <w:r>
        <w:fldChar w:fldCharType="separate"/>
      </w:r>
      <w:r>
        <w:t>145</w:t>
      </w:r>
      <w:r>
        <w:fldChar w:fldCharType="end"/>
      </w:r>
    </w:p>
    <w:p w14:paraId="5BB73674" w14:textId="77777777" w:rsidR="009C451C" w:rsidRDefault="009C451C">
      <w:pPr>
        <w:pStyle w:val="TM3"/>
        <w:rPr>
          <w:rFonts w:asciiTheme="minorHAnsi" w:eastAsiaTheme="minorEastAsia" w:hAnsiTheme="minorHAnsi" w:cstheme="minorBidi"/>
          <w:sz w:val="22"/>
          <w:szCs w:val="22"/>
          <w:lang w:val="en-US"/>
        </w:rPr>
      </w:pPr>
      <w:r>
        <w:t>9.6.9</w:t>
      </w:r>
      <w:r>
        <w:tab/>
        <w:t xml:space="preserve">Resource Type </w:t>
      </w:r>
      <w:r w:rsidRPr="006C7352">
        <w:rPr>
          <w:i/>
        </w:rPr>
        <w:t>schedule</w:t>
      </w:r>
      <w:r>
        <w:tab/>
      </w:r>
      <w:r>
        <w:fldChar w:fldCharType="begin"/>
      </w:r>
      <w:r>
        <w:instrText xml:space="preserve"> PAGEREF _Toc65256634 \h </w:instrText>
      </w:r>
      <w:r>
        <w:fldChar w:fldCharType="separate"/>
      </w:r>
      <w:r>
        <w:t>153</w:t>
      </w:r>
      <w:r>
        <w:fldChar w:fldCharType="end"/>
      </w:r>
    </w:p>
    <w:p w14:paraId="1EB0F16F" w14:textId="77777777" w:rsidR="009C451C" w:rsidRDefault="009C451C">
      <w:pPr>
        <w:pStyle w:val="TM3"/>
        <w:rPr>
          <w:rFonts w:asciiTheme="minorHAnsi" w:eastAsiaTheme="minorEastAsia" w:hAnsiTheme="minorHAnsi" w:cstheme="minorBidi"/>
          <w:sz w:val="22"/>
          <w:szCs w:val="22"/>
          <w:lang w:val="en-US"/>
        </w:rPr>
      </w:pPr>
      <w:r>
        <w:t>9.6.10</w:t>
      </w:r>
      <w:r>
        <w:tab/>
        <w:t xml:space="preserve">Resource Type </w:t>
      </w:r>
      <w:r w:rsidRPr="006C7352">
        <w:rPr>
          <w:i/>
        </w:rPr>
        <w:t>locationPolicy</w:t>
      </w:r>
      <w:r>
        <w:tab/>
      </w:r>
      <w:r>
        <w:fldChar w:fldCharType="begin"/>
      </w:r>
      <w:r>
        <w:instrText xml:space="preserve"> PAGEREF _Toc65256635 \h </w:instrText>
      </w:r>
      <w:r>
        <w:fldChar w:fldCharType="separate"/>
      </w:r>
      <w:r>
        <w:t>154</w:t>
      </w:r>
      <w:r>
        <w:fldChar w:fldCharType="end"/>
      </w:r>
    </w:p>
    <w:p w14:paraId="052AFB61" w14:textId="77777777" w:rsidR="009C451C" w:rsidRDefault="009C451C">
      <w:pPr>
        <w:pStyle w:val="TM3"/>
        <w:rPr>
          <w:rFonts w:asciiTheme="minorHAnsi" w:eastAsiaTheme="minorEastAsia" w:hAnsiTheme="minorHAnsi" w:cstheme="minorBidi"/>
          <w:sz w:val="22"/>
          <w:szCs w:val="22"/>
          <w:lang w:val="en-US"/>
        </w:rPr>
      </w:pPr>
      <w:r>
        <w:t>9.6.11</w:t>
      </w:r>
      <w:r>
        <w:tab/>
        <w:t xml:space="preserve">Resource Type </w:t>
      </w:r>
      <w:r w:rsidRPr="006C7352">
        <w:rPr>
          <w:i/>
        </w:rPr>
        <w:t>delivery</w:t>
      </w:r>
      <w:r>
        <w:tab/>
      </w:r>
      <w:r>
        <w:fldChar w:fldCharType="begin"/>
      </w:r>
      <w:r>
        <w:instrText xml:space="preserve"> PAGEREF _Toc65256636 \h </w:instrText>
      </w:r>
      <w:r>
        <w:fldChar w:fldCharType="separate"/>
      </w:r>
      <w:r>
        <w:t>158</w:t>
      </w:r>
      <w:r>
        <w:fldChar w:fldCharType="end"/>
      </w:r>
    </w:p>
    <w:p w14:paraId="5CFA79B9" w14:textId="77777777" w:rsidR="009C451C" w:rsidRDefault="009C451C">
      <w:pPr>
        <w:pStyle w:val="TM3"/>
        <w:rPr>
          <w:rFonts w:asciiTheme="minorHAnsi" w:eastAsiaTheme="minorEastAsia" w:hAnsiTheme="minorHAnsi" w:cstheme="minorBidi"/>
          <w:sz w:val="22"/>
          <w:szCs w:val="22"/>
          <w:lang w:val="en-US"/>
        </w:rPr>
      </w:pPr>
      <w:r>
        <w:t>9.6.12</w:t>
      </w:r>
      <w:r>
        <w:tab/>
        <w:t xml:space="preserve">Resource Type </w:t>
      </w:r>
      <w:r w:rsidRPr="006C7352">
        <w:rPr>
          <w:i/>
        </w:rPr>
        <w:t>request</w:t>
      </w:r>
      <w:r>
        <w:tab/>
      </w:r>
      <w:r>
        <w:fldChar w:fldCharType="begin"/>
      </w:r>
      <w:r>
        <w:instrText xml:space="preserve"> PAGEREF _Toc65256637 \h </w:instrText>
      </w:r>
      <w:r>
        <w:fldChar w:fldCharType="separate"/>
      </w:r>
      <w:r>
        <w:t>159</w:t>
      </w:r>
      <w:r>
        <w:fldChar w:fldCharType="end"/>
      </w:r>
    </w:p>
    <w:p w14:paraId="101CA4F9" w14:textId="77777777" w:rsidR="009C451C" w:rsidRDefault="009C451C">
      <w:pPr>
        <w:pStyle w:val="TM3"/>
        <w:rPr>
          <w:rFonts w:asciiTheme="minorHAnsi" w:eastAsiaTheme="minorEastAsia" w:hAnsiTheme="minorHAnsi" w:cstheme="minorBidi"/>
          <w:sz w:val="22"/>
          <w:szCs w:val="22"/>
          <w:lang w:val="en-US"/>
        </w:rPr>
      </w:pPr>
      <w:r>
        <w:t>9.6.13</w:t>
      </w:r>
      <w:r>
        <w:tab/>
        <w:t xml:space="preserve">Resource Type </w:t>
      </w:r>
      <w:r w:rsidRPr="006C7352">
        <w:rPr>
          <w:i/>
        </w:rPr>
        <w:t>group</w:t>
      </w:r>
      <w:r>
        <w:tab/>
      </w:r>
      <w:r>
        <w:fldChar w:fldCharType="begin"/>
      </w:r>
      <w:r>
        <w:instrText xml:space="preserve"> PAGEREF _Toc65256638 \h </w:instrText>
      </w:r>
      <w:r>
        <w:fldChar w:fldCharType="separate"/>
      </w:r>
      <w:r>
        <w:t>161</w:t>
      </w:r>
      <w:r>
        <w:fldChar w:fldCharType="end"/>
      </w:r>
    </w:p>
    <w:p w14:paraId="35F1941D" w14:textId="77777777" w:rsidR="009C451C" w:rsidRDefault="009C451C">
      <w:pPr>
        <w:pStyle w:val="TM3"/>
        <w:rPr>
          <w:rFonts w:asciiTheme="minorHAnsi" w:eastAsiaTheme="minorEastAsia" w:hAnsiTheme="minorHAnsi" w:cstheme="minorBidi"/>
          <w:sz w:val="22"/>
          <w:szCs w:val="22"/>
          <w:lang w:val="en-US"/>
        </w:rPr>
      </w:pPr>
      <w:r>
        <w:t>9.6.14</w:t>
      </w:r>
      <w:r>
        <w:tab/>
        <w:t xml:space="preserve">Resource Type </w:t>
      </w:r>
      <w:r w:rsidRPr="006C7352">
        <w:rPr>
          <w:i/>
        </w:rPr>
        <w:t>fanOutPoint</w:t>
      </w:r>
      <w:r>
        <w:tab/>
      </w:r>
      <w:r>
        <w:fldChar w:fldCharType="begin"/>
      </w:r>
      <w:r>
        <w:instrText xml:space="preserve"> PAGEREF _Toc65256639 \h </w:instrText>
      </w:r>
      <w:r>
        <w:fldChar w:fldCharType="separate"/>
      </w:r>
      <w:r>
        <w:t>163</w:t>
      </w:r>
      <w:r>
        <w:fldChar w:fldCharType="end"/>
      </w:r>
    </w:p>
    <w:p w14:paraId="0FCBE418" w14:textId="77777777" w:rsidR="009C451C" w:rsidRDefault="009C451C">
      <w:pPr>
        <w:pStyle w:val="TM3"/>
        <w:rPr>
          <w:rFonts w:asciiTheme="minorHAnsi" w:eastAsiaTheme="minorEastAsia" w:hAnsiTheme="minorHAnsi" w:cstheme="minorBidi"/>
          <w:sz w:val="22"/>
          <w:szCs w:val="22"/>
          <w:lang w:val="en-US"/>
        </w:rPr>
      </w:pPr>
      <w:r>
        <w:t>9.6.14a</w:t>
      </w:r>
      <w:r w:rsidRPr="006C7352">
        <w:rPr>
          <w:rFonts w:eastAsia="SimSun"/>
          <w:lang w:eastAsia="zh-CN"/>
        </w:rPr>
        <w:tab/>
      </w:r>
      <w:r>
        <w:t xml:space="preserve">Resource Type </w:t>
      </w:r>
      <w:r w:rsidRPr="006C7352">
        <w:rPr>
          <w:i/>
        </w:rPr>
        <w:t>semanticFanOutPoint</w:t>
      </w:r>
      <w:r>
        <w:tab/>
      </w:r>
      <w:r>
        <w:fldChar w:fldCharType="begin"/>
      </w:r>
      <w:r>
        <w:instrText xml:space="preserve"> PAGEREF _Toc65256640 \h </w:instrText>
      </w:r>
      <w:r>
        <w:fldChar w:fldCharType="separate"/>
      </w:r>
      <w:r>
        <w:t>164</w:t>
      </w:r>
      <w:r>
        <w:fldChar w:fldCharType="end"/>
      </w:r>
    </w:p>
    <w:p w14:paraId="1BFA321B" w14:textId="77777777" w:rsidR="009C451C" w:rsidRDefault="009C451C">
      <w:pPr>
        <w:pStyle w:val="TM3"/>
        <w:rPr>
          <w:rFonts w:asciiTheme="minorHAnsi" w:eastAsiaTheme="minorEastAsia" w:hAnsiTheme="minorHAnsi" w:cstheme="minorBidi"/>
          <w:sz w:val="22"/>
          <w:szCs w:val="22"/>
          <w:lang w:val="en-US"/>
        </w:rPr>
      </w:pPr>
      <w:r>
        <w:t>9.6.15</w:t>
      </w:r>
      <w:r>
        <w:tab/>
        <w:t xml:space="preserve">Resource Type </w:t>
      </w:r>
      <w:r w:rsidRPr="006C7352">
        <w:rPr>
          <w:i/>
        </w:rPr>
        <w:t>mgmtObj</w:t>
      </w:r>
      <w:r>
        <w:tab/>
      </w:r>
      <w:r>
        <w:fldChar w:fldCharType="begin"/>
      </w:r>
      <w:r>
        <w:instrText xml:space="preserve"> PAGEREF _Toc65256641 \h </w:instrText>
      </w:r>
      <w:r>
        <w:fldChar w:fldCharType="separate"/>
      </w:r>
      <w:r>
        <w:t>164</w:t>
      </w:r>
      <w:r>
        <w:fldChar w:fldCharType="end"/>
      </w:r>
    </w:p>
    <w:p w14:paraId="6860F0ED" w14:textId="77777777" w:rsidR="009C451C" w:rsidRDefault="009C451C">
      <w:pPr>
        <w:pStyle w:val="TM3"/>
        <w:rPr>
          <w:rFonts w:asciiTheme="minorHAnsi" w:eastAsiaTheme="minorEastAsia" w:hAnsiTheme="minorHAnsi" w:cstheme="minorBidi"/>
          <w:sz w:val="22"/>
          <w:szCs w:val="22"/>
          <w:lang w:val="en-US"/>
        </w:rPr>
      </w:pPr>
      <w:r>
        <w:t>9.6.16</w:t>
      </w:r>
      <w:r>
        <w:tab/>
        <w:t xml:space="preserve">Resource Type </w:t>
      </w:r>
      <w:r w:rsidRPr="006C7352">
        <w:rPr>
          <w:i/>
        </w:rPr>
        <w:t>mgmtCmd</w:t>
      </w:r>
      <w:r>
        <w:tab/>
      </w:r>
      <w:r>
        <w:fldChar w:fldCharType="begin"/>
      </w:r>
      <w:r>
        <w:instrText xml:space="preserve"> PAGEREF _Toc65256642 \h </w:instrText>
      </w:r>
      <w:r>
        <w:fldChar w:fldCharType="separate"/>
      </w:r>
      <w:r>
        <w:t>166</w:t>
      </w:r>
      <w:r>
        <w:fldChar w:fldCharType="end"/>
      </w:r>
    </w:p>
    <w:p w14:paraId="6A0799FF" w14:textId="77777777" w:rsidR="009C451C" w:rsidRDefault="009C451C">
      <w:pPr>
        <w:pStyle w:val="TM3"/>
        <w:rPr>
          <w:rFonts w:asciiTheme="minorHAnsi" w:eastAsiaTheme="minorEastAsia" w:hAnsiTheme="minorHAnsi" w:cstheme="minorBidi"/>
          <w:sz w:val="22"/>
          <w:szCs w:val="22"/>
          <w:lang w:val="en-US"/>
        </w:rPr>
      </w:pPr>
      <w:r>
        <w:t>9.6.17</w:t>
      </w:r>
      <w:r>
        <w:tab/>
        <w:t xml:space="preserve">Resource Type </w:t>
      </w:r>
      <w:r w:rsidRPr="006C7352">
        <w:rPr>
          <w:i/>
        </w:rPr>
        <w:t>execInstance</w:t>
      </w:r>
      <w:r>
        <w:tab/>
      </w:r>
      <w:r>
        <w:fldChar w:fldCharType="begin"/>
      </w:r>
      <w:r>
        <w:instrText xml:space="preserve"> PAGEREF _Toc65256643 \h </w:instrText>
      </w:r>
      <w:r>
        <w:fldChar w:fldCharType="separate"/>
      </w:r>
      <w:r>
        <w:t>167</w:t>
      </w:r>
      <w:r>
        <w:fldChar w:fldCharType="end"/>
      </w:r>
    </w:p>
    <w:p w14:paraId="40ABCD0A" w14:textId="77777777" w:rsidR="009C451C" w:rsidRDefault="009C451C">
      <w:pPr>
        <w:pStyle w:val="TM3"/>
        <w:rPr>
          <w:rFonts w:asciiTheme="minorHAnsi" w:eastAsiaTheme="minorEastAsia" w:hAnsiTheme="minorHAnsi" w:cstheme="minorBidi"/>
          <w:sz w:val="22"/>
          <w:szCs w:val="22"/>
          <w:lang w:val="en-US"/>
        </w:rPr>
      </w:pPr>
      <w:r>
        <w:t>9.6.18</w:t>
      </w:r>
      <w:r>
        <w:tab/>
        <w:t xml:space="preserve">Resource Type </w:t>
      </w:r>
      <w:r w:rsidRPr="006C7352">
        <w:rPr>
          <w:i/>
        </w:rPr>
        <w:t>node</w:t>
      </w:r>
      <w:r>
        <w:tab/>
      </w:r>
      <w:r>
        <w:fldChar w:fldCharType="begin"/>
      </w:r>
      <w:r>
        <w:instrText xml:space="preserve"> PAGEREF _Toc65256644 \h </w:instrText>
      </w:r>
      <w:r>
        <w:fldChar w:fldCharType="separate"/>
      </w:r>
      <w:r>
        <w:t>168</w:t>
      </w:r>
      <w:r>
        <w:fldChar w:fldCharType="end"/>
      </w:r>
    </w:p>
    <w:p w14:paraId="19E5C6B6" w14:textId="77777777" w:rsidR="009C451C" w:rsidRDefault="009C451C">
      <w:pPr>
        <w:pStyle w:val="TM3"/>
        <w:rPr>
          <w:rFonts w:asciiTheme="minorHAnsi" w:eastAsiaTheme="minorEastAsia" w:hAnsiTheme="minorHAnsi" w:cstheme="minorBidi"/>
          <w:sz w:val="22"/>
          <w:szCs w:val="22"/>
          <w:lang w:val="en-US"/>
        </w:rPr>
      </w:pPr>
      <w:r>
        <w:t>9.6.19</w:t>
      </w:r>
      <w:r>
        <w:tab/>
        <w:t xml:space="preserve">Resource Type </w:t>
      </w:r>
      <w:r w:rsidRPr="006C7352">
        <w:rPr>
          <w:i/>
        </w:rPr>
        <w:t>m2mServiceSubscriptionProfile</w:t>
      </w:r>
      <w:r>
        <w:tab/>
      </w:r>
      <w:r>
        <w:fldChar w:fldCharType="begin"/>
      </w:r>
      <w:r>
        <w:instrText xml:space="preserve"> PAGEREF _Toc65256645 \h </w:instrText>
      </w:r>
      <w:r>
        <w:fldChar w:fldCharType="separate"/>
      </w:r>
      <w:r>
        <w:t>172</w:t>
      </w:r>
      <w:r>
        <w:fldChar w:fldCharType="end"/>
      </w:r>
    </w:p>
    <w:p w14:paraId="1F04F1EF" w14:textId="77777777" w:rsidR="009C451C" w:rsidRDefault="009C451C">
      <w:pPr>
        <w:pStyle w:val="TM3"/>
        <w:rPr>
          <w:rFonts w:asciiTheme="minorHAnsi" w:eastAsiaTheme="minorEastAsia" w:hAnsiTheme="minorHAnsi" w:cstheme="minorBidi"/>
          <w:sz w:val="22"/>
          <w:szCs w:val="22"/>
          <w:lang w:val="en-US"/>
        </w:rPr>
      </w:pPr>
      <w:r>
        <w:t>9.6.20</w:t>
      </w:r>
      <w:r>
        <w:tab/>
        <w:t xml:space="preserve">Resource Type </w:t>
      </w:r>
      <w:r w:rsidRPr="006C7352">
        <w:rPr>
          <w:i/>
        </w:rPr>
        <w:t>serviceSubscribedNode</w:t>
      </w:r>
      <w:r>
        <w:tab/>
      </w:r>
      <w:r>
        <w:fldChar w:fldCharType="begin"/>
      </w:r>
      <w:r>
        <w:instrText xml:space="preserve"> PAGEREF _Toc65256646 \h </w:instrText>
      </w:r>
      <w:r>
        <w:fldChar w:fldCharType="separate"/>
      </w:r>
      <w:r>
        <w:t>174</w:t>
      </w:r>
      <w:r>
        <w:fldChar w:fldCharType="end"/>
      </w:r>
    </w:p>
    <w:p w14:paraId="1BC2320C" w14:textId="77777777" w:rsidR="009C451C" w:rsidRDefault="009C451C">
      <w:pPr>
        <w:pStyle w:val="TM3"/>
        <w:rPr>
          <w:rFonts w:asciiTheme="minorHAnsi" w:eastAsiaTheme="minorEastAsia" w:hAnsiTheme="minorHAnsi" w:cstheme="minorBidi"/>
          <w:sz w:val="22"/>
          <w:szCs w:val="22"/>
          <w:lang w:val="en-US"/>
        </w:rPr>
      </w:pPr>
      <w:r>
        <w:t>9.6.21</w:t>
      </w:r>
      <w:r>
        <w:tab/>
        <w:t xml:space="preserve">Resource Type </w:t>
      </w:r>
      <w:r w:rsidRPr="006C7352">
        <w:rPr>
          <w:i/>
        </w:rPr>
        <w:t>pollingChannel</w:t>
      </w:r>
      <w:r>
        <w:tab/>
      </w:r>
      <w:r>
        <w:fldChar w:fldCharType="begin"/>
      </w:r>
      <w:r>
        <w:instrText xml:space="preserve"> PAGEREF _Toc65256647 \h </w:instrText>
      </w:r>
      <w:r>
        <w:fldChar w:fldCharType="separate"/>
      </w:r>
      <w:r>
        <w:t>176</w:t>
      </w:r>
      <w:r>
        <w:fldChar w:fldCharType="end"/>
      </w:r>
    </w:p>
    <w:p w14:paraId="0406B022" w14:textId="77777777" w:rsidR="009C451C" w:rsidRDefault="009C451C">
      <w:pPr>
        <w:pStyle w:val="TM3"/>
        <w:rPr>
          <w:rFonts w:asciiTheme="minorHAnsi" w:eastAsiaTheme="minorEastAsia" w:hAnsiTheme="minorHAnsi" w:cstheme="minorBidi"/>
          <w:sz w:val="22"/>
          <w:szCs w:val="22"/>
          <w:lang w:val="en-US"/>
        </w:rPr>
      </w:pPr>
      <w:r>
        <w:t>9.6.22</w:t>
      </w:r>
      <w:r>
        <w:tab/>
        <w:t xml:space="preserve">Resource Type </w:t>
      </w:r>
      <w:r w:rsidRPr="006C7352">
        <w:rPr>
          <w:i/>
        </w:rPr>
        <w:t>pollingChannelURI</w:t>
      </w:r>
      <w:r>
        <w:tab/>
      </w:r>
      <w:r>
        <w:fldChar w:fldCharType="begin"/>
      </w:r>
      <w:r>
        <w:instrText xml:space="preserve"> PAGEREF _Toc65256648 \h </w:instrText>
      </w:r>
      <w:r>
        <w:fldChar w:fldCharType="separate"/>
      </w:r>
      <w:r>
        <w:t>176</w:t>
      </w:r>
      <w:r>
        <w:fldChar w:fldCharType="end"/>
      </w:r>
    </w:p>
    <w:p w14:paraId="0F9FBD8E" w14:textId="77777777" w:rsidR="009C451C" w:rsidRDefault="009C451C">
      <w:pPr>
        <w:pStyle w:val="TM3"/>
        <w:rPr>
          <w:rFonts w:asciiTheme="minorHAnsi" w:eastAsiaTheme="minorEastAsia" w:hAnsiTheme="minorHAnsi" w:cstheme="minorBidi"/>
          <w:sz w:val="22"/>
          <w:szCs w:val="22"/>
          <w:lang w:val="en-US"/>
        </w:rPr>
      </w:pPr>
      <w:r>
        <w:t>9.6.23</w:t>
      </w:r>
      <w:r>
        <w:tab/>
        <w:t xml:space="preserve">Resource Type </w:t>
      </w:r>
      <w:r w:rsidRPr="006C7352">
        <w:rPr>
          <w:i/>
        </w:rPr>
        <w:t>statsConfig</w:t>
      </w:r>
      <w:r>
        <w:tab/>
      </w:r>
      <w:r>
        <w:fldChar w:fldCharType="begin"/>
      </w:r>
      <w:r>
        <w:instrText xml:space="preserve"> PAGEREF _Toc65256649 \h </w:instrText>
      </w:r>
      <w:r>
        <w:fldChar w:fldCharType="separate"/>
      </w:r>
      <w:r>
        <w:t>176</w:t>
      </w:r>
      <w:r>
        <w:fldChar w:fldCharType="end"/>
      </w:r>
    </w:p>
    <w:p w14:paraId="7E37A2B6" w14:textId="77777777" w:rsidR="009C451C" w:rsidRDefault="009C451C">
      <w:pPr>
        <w:pStyle w:val="TM3"/>
        <w:rPr>
          <w:rFonts w:asciiTheme="minorHAnsi" w:eastAsiaTheme="minorEastAsia" w:hAnsiTheme="minorHAnsi" w:cstheme="minorBidi"/>
          <w:sz w:val="22"/>
          <w:szCs w:val="22"/>
          <w:lang w:val="en-US"/>
        </w:rPr>
      </w:pPr>
      <w:r>
        <w:t>9.6.24</w:t>
      </w:r>
      <w:r>
        <w:tab/>
        <w:t xml:space="preserve">Resource Type </w:t>
      </w:r>
      <w:r w:rsidRPr="006C7352">
        <w:rPr>
          <w:i/>
        </w:rPr>
        <w:t>eventConfig</w:t>
      </w:r>
      <w:r>
        <w:tab/>
      </w:r>
      <w:r>
        <w:fldChar w:fldCharType="begin"/>
      </w:r>
      <w:r>
        <w:instrText xml:space="preserve"> PAGEREF _Toc65256650 \h </w:instrText>
      </w:r>
      <w:r>
        <w:fldChar w:fldCharType="separate"/>
      </w:r>
      <w:r>
        <w:t>177</w:t>
      </w:r>
      <w:r>
        <w:fldChar w:fldCharType="end"/>
      </w:r>
    </w:p>
    <w:p w14:paraId="376A0DD0" w14:textId="77777777" w:rsidR="009C451C" w:rsidRDefault="009C451C">
      <w:pPr>
        <w:pStyle w:val="TM3"/>
        <w:rPr>
          <w:rFonts w:asciiTheme="minorHAnsi" w:eastAsiaTheme="minorEastAsia" w:hAnsiTheme="minorHAnsi" w:cstheme="minorBidi"/>
          <w:sz w:val="22"/>
          <w:szCs w:val="22"/>
          <w:lang w:val="en-US"/>
        </w:rPr>
      </w:pPr>
      <w:r>
        <w:t>9.6.25</w:t>
      </w:r>
      <w:r>
        <w:tab/>
        <w:t xml:space="preserve">Resource Type </w:t>
      </w:r>
      <w:r w:rsidRPr="006C7352">
        <w:rPr>
          <w:i/>
        </w:rPr>
        <w:t>statsCollect</w:t>
      </w:r>
      <w:r>
        <w:tab/>
      </w:r>
      <w:r>
        <w:fldChar w:fldCharType="begin"/>
      </w:r>
      <w:r>
        <w:instrText xml:space="preserve"> PAGEREF _Toc65256651 \h </w:instrText>
      </w:r>
      <w:r>
        <w:fldChar w:fldCharType="separate"/>
      </w:r>
      <w:r>
        <w:t>178</w:t>
      </w:r>
      <w:r>
        <w:fldChar w:fldCharType="end"/>
      </w:r>
    </w:p>
    <w:p w14:paraId="7AA0BB67" w14:textId="77777777" w:rsidR="009C451C" w:rsidRDefault="009C451C">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_Toc65256652 \h </w:instrText>
      </w:r>
      <w:r>
        <w:fldChar w:fldCharType="separate"/>
      </w:r>
      <w:r>
        <w:t>179</w:t>
      </w:r>
      <w:r>
        <w:fldChar w:fldCharType="end"/>
      </w:r>
    </w:p>
    <w:p w14:paraId="03424C44" w14:textId="77777777" w:rsidR="009C451C" w:rsidRDefault="009C451C">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_Toc65256653 \h </w:instrText>
      </w:r>
      <w:r>
        <w:fldChar w:fldCharType="separate"/>
      </w:r>
      <w:r>
        <w:t>179</w:t>
      </w:r>
      <w:r>
        <w:fldChar w:fldCharType="end"/>
      </w:r>
    </w:p>
    <w:p w14:paraId="21748B45" w14:textId="77777777" w:rsidR="009C451C" w:rsidRDefault="009C451C">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_Toc65256654 \h </w:instrText>
      </w:r>
      <w:r>
        <w:fldChar w:fldCharType="separate"/>
      </w:r>
      <w:r>
        <w:t>183</w:t>
      </w:r>
      <w:r>
        <w:fldChar w:fldCharType="end"/>
      </w:r>
    </w:p>
    <w:p w14:paraId="0F0FA340" w14:textId="77777777" w:rsidR="009C451C" w:rsidRDefault="009C451C">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_Toc65256655 \h </w:instrText>
      </w:r>
      <w:r>
        <w:fldChar w:fldCharType="separate"/>
      </w:r>
      <w:r>
        <w:t>183</w:t>
      </w:r>
      <w:r>
        <w:fldChar w:fldCharType="end"/>
      </w:r>
    </w:p>
    <w:p w14:paraId="65F675CF" w14:textId="77777777" w:rsidR="009C451C" w:rsidRDefault="009C451C">
      <w:pPr>
        <w:pStyle w:val="TM3"/>
        <w:rPr>
          <w:rFonts w:asciiTheme="minorHAnsi" w:eastAsiaTheme="minorEastAsia" w:hAnsiTheme="minorHAnsi" w:cstheme="minorBidi"/>
          <w:sz w:val="22"/>
          <w:szCs w:val="22"/>
          <w:lang w:val="en-US"/>
        </w:rPr>
      </w:pPr>
      <w:r>
        <w:t>9.6.27</w:t>
      </w:r>
      <w:r>
        <w:tab/>
        <w:t xml:space="preserve">Resource Type </w:t>
      </w:r>
      <w:r w:rsidRPr="006C7352">
        <w:rPr>
          <w:i/>
        </w:rPr>
        <w:t>latest</w:t>
      </w:r>
      <w:r>
        <w:tab/>
      </w:r>
      <w:r>
        <w:fldChar w:fldCharType="begin"/>
      </w:r>
      <w:r>
        <w:instrText xml:space="preserve"> PAGEREF _Toc65256656 \h </w:instrText>
      </w:r>
      <w:r>
        <w:fldChar w:fldCharType="separate"/>
      </w:r>
      <w:r>
        <w:t>184</w:t>
      </w:r>
      <w:r>
        <w:fldChar w:fldCharType="end"/>
      </w:r>
    </w:p>
    <w:p w14:paraId="3B1282CE" w14:textId="77777777" w:rsidR="009C451C" w:rsidRDefault="009C451C">
      <w:pPr>
        <w:pStyle w:val="TM3"/>
        <w:rPr>
          <w:rFonts w:asciiTheme="minorHAnsi" w:eastAsiaTheme="minorEastAsia" w:hAnsiTheme="minorHAnsi" w:cstheme="minorBidi"/>
          <w:sz w:val="22"/>
          <w:szCs w:val="22"/>
          <w:lang w:val="en-US"/>
        </w:rPr>
      </w:pPr>
      <w:r>
        <w:t>9.6.28</w:t>
      </w:r>
      <w:r>
        <w:tab/>
        <w:t xml:space="preserve">Resource Type </w:t>
      </w:r>
      <w:r w:rsidRPr="006C7352">
        <w:rPr>
          <w:i/>
        </w:rPr>
        <w:t>oldest</w:t>
      </w:r>
      <w:r>
        <w:tab/>
      </w:r>
      <w:r>
        <w:fldChar w:fldCharType="begin"/>
      </w:r>
      <w:r>
        <w:instrText xml:space="preserve"> PAGEREF _Toc65256657 \h </w:instrText>
      </w:r>
      <w:r>
        <w:fldChar w:fldCharType="separate"/>
      </w:r>
      <w:r>
        <w:t>184</w:t>
      </w:r>
      <w:r>
        <w:fldChar w:fldCharType="end"/>
      </w:r>
    </w:p>
    <w:p w14:paraId="5030F54C" w14:textId="77777777" w:rsidR="009C451C" w:rsidRDefault="009C451C">
      <w:pPr>
        <w:pStyle w:val="TM3"/>
        <w:rPr>
          <w:rFonts w:asciiTheme="minorHAnsi" w:eastAsiaTheme="minorEastAsia" w:hAnsiTheme="minorHAnsi" w:cstheme="minorBidi"/>
          <w:sz w:val="22"/>
          <w:szCs w:val="22"/>
          <w:lang w:val="en-US"/>
        </w:rPr>
      </w:pPr>
      <w:r>
        <w:t>9.6.29</w:t>
      </w:r>
      <w:r>
        <w:tab/>
        <w:t xml:space="preserve">Resource Type </w:t>
      </w:r>
      <w:r w:rsidRPr="006C7352">
        <w:rPr>
          <w:i/>
        </w:rPr>
        <w:t>serviceSubscribedAppRule</w:t>
      </w:r>
      <w:r>
        <w:tab/>
      </w:r>
      <w:r>
        <w:fldChar w:fldCharType="begin"/>
      </w:r>
      <w:r>
        <w:instrText xml:space="preserve"> PAGEREF _Toc65256658 \h </w:instrText>
      </w:r>
      <w:r>
        <w:fldChar w:fldCharType="separate"/>
      </w:r>
      <w:r>
        <w:t>184</w:t>
      </w:r>
      <w:r>
        <w:fldChar w:fldCharType="end"/>
      </w:r>
    </w:p>
    <w:p w14:paraId="013F43FF" w14:textId="77777777" w:rsidR="009C451C" w:rsidRDefault="009C451C">
      <w:pPr>
        <w:pStyle w:val="TM3"/>
        <w:rPr>
          <w:rFonts w:asciiTheme="minorHAnsi" w:eastAsiaTheme="minorEastAsia" w:hAnsiTheme="minorHAnsi" w:cstheme="minorBidi"/>
          <w:sz w:val="22"/>
          <w:szCs w:val="22"/>
          <w:lang w:val="en-US"/>
        </w:rPr>
      </w:pPr>
      <w:r>
        <w:t>9.6.30</w:t>
      </w:r>
      <w:r>
        <w:tab/>
        <w:t xml:space="preserve">Resource </w:t>
      </w:r>
      <w:r w:rsidRPr="006C7352">
        <w:rPr>
          <w:rFonts w:eastAsia="SimSun"/>
          <w:lang w:eastAsia="zh-CN"/>
        </w:rPr>
        <w:t xml:space="preserve">Type </w:t>
      </w:r>
      <w:r w:rsidRPr="006C7352">
        <w:rPr>
          <w:i/>
        </w:rPr>
        <w:t>semanticDescriptor</w:t>
      </w:r>
      <w:r>
        <w:tab/>
      </w:r>
      <w:r>
        <w:fldChar w:fldCharType="begin"/>
      </w:r>
      <w:r>
        <w:instrText xml:space="preserve"> PAGEREF _Toc65256659 \h </w:instrText>
      </w:r>
      <w:r>
        <w:fldChar w:fldCharType="separate"/>
      </w:r>
      <w:r>
        <w:t>185</w:t>
      </w:r>
      <w:r>
        <w:fldChar w:fldCharType="end"/>
      </w:r>
    </w:p>
    <w:p w14:paraId="732049E0" w14:textId="77777777" w:rsidR="009C451C" w:rsidRDefault="009C451C">
      <w:pPr>
        <w:pStyle w:val="TM3"/>
        <w:rPr>
          <w:rFonts w:asciiTheme="minorHAnsi" w:eastAsiaTheme="minorEastAsia" w:hAnsiTheme="minorHAnsi" w:cstheme="minorBidi"/>
          <w:sz w:val="22"/>
          <w:szCs w:val="22"/>
          <w:lang w:val="en-US"/>
        </w:rPr>
      </w:pPr>
      <w:r>
        <w:t>9.6.31</w:t>
      </w:r>
      <w:r w:rsidRPr="006C7352">
        <w:rPr>
          <w:rFonts w:eastAsia="SimSun"/>
          <w:lang w:eastAsia="zh-CN"/>
        </w:rPr>
        <w:tab/>
      </w:r>
      <w:r>
        <w:t xml:space="preserve">Resource Type </w:t>
      </w:r>
      <w:r w:rsidRPr="006C7352">
        <w:rPr>
          <w:i/>
        </w:rPr>
        <w:t>notificationTargetMgmtPolicyRef</w:t>
      </w:r>
      <w:r>
        <w:tab/>
      </w:r>
      <w:r>
        <w:fldChar w:fldCharType="begin"/>
      </w:r>
      <w:r>
        <w:instrText xml:space="preserve"> PAGEREF _Toc65256660 \h </w:instrText>
      </w:r>
      <w:r>
        <w:fldChar w:fldCharType="separate"/>
      </w:r>
      <w:r>
        <w:t>187</w:t>
      </w:r>
      <w:r>
        <w:fldChar w:fldCharType="end"/>
      </w:r>
    </w:p>
    <w:p w14:paraId="38BF1814" w14:textId="77777777" w:rsidR="009C451C" w:rsidRDefault="009C451C">
      <w:pPr>
        <w:pStyle w:val="TM3"/>
        <w:rPr>
          <w:rFonts w:asciiTheme="minorHAnsi" w:eastAsiaTheme="minorEastAsia" w:hAnsiTheme="minorHAnsi" w:cstheme="minorBidi"/>
          <w:sz w:val="22"/>
          <w:szCs w:val="22"/>
          <w:lang w:val="en-US"/>
        </w:rPr>
      </w:pPr>
      <w:r>
        <w:t>9.6.32</w:t>
      </w:r>
      <w:r w:rsidRPr="006C7352">
        <w:rPr>
          <w:rFonts w:eastAsia="SimSun"/>
          <w:lang w:eastAsia="zh-CN"/>
        </w:rPr>
        <w:tab/>
      </w:r>
      <w:r>
        <w:t xml:space="preserve">Resource Type </w:t>
      </w:r>
      <w:r w:rsidRPr="006C7352">
        <w:rPr>
          <w:i/>
        </w:rPr>
        <w:t>notificationTargetPolicy</w:t>
      </w:r>
      <w:r>
        <w:tab/>
      </w:r>
      <w:r>
        <w:fldChar w:fldCharType="begin"/>
      </w:r>
      <w:r>
        <w:instrText xml:space="preserve"> PAGEREF _Toc65256661 \h </w:instrText>
      </w:r>
      <w:r>
        <w:fldChar w:fldCharType="separate"/>
      </w:r>
      <w:r>
        <w:t>187</w:t>
      </w:r>
      <w:r>
        <w:fldChar w:fldCharType="end"/>
      </w:r>
    </w:p>
    <w:p w14:paraId="160B8678" w14:textId="77777777" w:rsidR="009C451C" w:rsidRDefault="009C451C">
      <w:pPr>
        <w:pStyle w:val="TM3"/>
        <w:rPr>
          <w:rFonts w:asciiTheme="minorHAnsi" w:eastAsiaTheme="minorEastAsia" w:hAnsiTheme="minorHAnsi" w:cstheme="minorBidi"/>
          <w:sz w:val="22"/>
          <w:szCs w:val="22"/>
          <w:lang w:val="en-US"/>
        </w:rPr>
      </w:pPr>
      <w:r>
        <w:t>9.6.33</w:t>
      </w:r>
      <w:r w:rsidRPr="006C7352">
        <w:rPr>
          <w:rFonts w:eastAsia="SimSun"/>
          <w:lang w:eastAsia="zh-CN"/>
        </w:rPr>
        <w:tab/>
      </w:r>
      <w:r>
        <w:t xml:space="preserve">Resource Type </w:t>
      </w:r>
      <w:r w:rsidRPr="006C7352">
        <w:rPr>
          <w:i/>
        </w:rPr>
        <w:t>policyDeletionRules</w:t>
      </w:r>
      <w:r>
        <w:tab/>
      </w:r>
      <w:r>
        <w:fldChar w:fldCharType="begin"/>
      </w:r>
      <w:r>
        <w:instrText xml:space="preserve"> PAGEREF _Toc65256662 \h </w:instrText>
      </w:r>
      <w:r>
        <w:fldChar w:fldCharType="separate"/>
      </w:r>
      <w:r>
        <w:t>188</w:t>
      </w:r>
      <w:r>
        <w:fldChar w:fldCharType="end"/>
      </w:r>
    </w:p>
    <w:p w14:paraId="53325CD8" w14:textId="77777777" w:rsidR="009C451C" w:rsidRDefault="009C451C">
      <w:pPr>
        <w:pStyle w:val="TM3"/>
        <w:rPr>
          <w:rFonts w:asciiTheme="minorHAnsi" w:eastAsiaTheme="minorEastAsia" w:hAnsiTheme="minorHAnsi" w:cstheme="minorBidi"/>
          <w:sz w:val="22"/>
          <w:szCs w:val="22"/>
          <w:lang w:val="en-US"/>
        </w:rPr>
      </w:pPr>
      <w:r>
        <w:t>9.6.34</w:t>
      </w:r>
      <w:r w:rsidRPr="006C7352">
        <w:rPr>
          <w:rFonts w:eastAsia="SimSun"/>
          <w:lang w:eastAsia="zh-CN"/>
        </w:rPr>
        <w:tab/>
      </w:r>
      <w:r>
        <w:t xml:space="preserve">Resource Type </w:t>
      </w:r>
      <w:r w:rsidRPr="006C7352">
        <w:rPr>
          <w:i/>
        </w:rPr>
        <w:t>notificationTargetSelfReference</w:t>
      </w:r>
      <w:r>
        <w:tab/>
      </w:r>
      <w:r>
        <w:fldChar w:fldCharType="begin"/>
      </w:r>
      <w:r>
        <w:instrText xml:space="preserve"> PAGEREF _Toc65256663 \h </w:instrText>
      </w:r>
      <w:r>
        <w:fldChar w:fldCharType="separate"/>
      </w:r>
      <w:r>
        <w:t>189</w:t>
      </w:r>
      <w:r>
        <w:fldChar w:fldCharType="end"/>
      </w:r>
    </w:p>
    <w:p w14:paraId="4E20AD99" w14:textId="77777777" w:rsidR="009C451C" w:rsidRDefault="009C451C">
      <w:pPr>
        <w:pStyle w:val="TM3"/>
        <w:rPr>
          <w:rFonts w:asciiTheme="minorHAnsi" w:eastAsiaTheme="minorEastAsia" w:hAnsiTheme="minorHAnsi" w:cstheme="minorBidi"/>
          <w:sz w:val="22"/>
          <w:szCs w:val="22"/>
          <w:lang w:val="en-US"/>
        </w:rPr>
      </w:pPr>
      <w:r>
        <w:t>9.6.35</w:t>
      </w:r>
      <w:r w:rsidRPr="006C7352">
        <w:rPr>
          <w:rFonts w:eastAsia="SimSun"/>
          <w:lang w:eastAsia="zh-CN"/>
        </w:rPr>
        <w:tab/>
      </w:r>
      <w:r>
        <w:t xml:space="preserve">Resource Type </w:t>
      </w:r>
      <w:r w:rsidRPr="006C7352">
        <w:rPr>
          <w:i/>
        </w:rPr>
        <w:t>flexContainer</w:t>
      </w:r>
      <w:r>
        <w:tab/>
      </w:r>
      <w:r>
        <w:fldChar w:fldCharType="begin"/>
      </w:r>
      <w:r>
        <w:instrText xml:space="preserve"> PAGEREF _Toc65256664 \h </w:instrText>
      </w:r>
      <w:r>
        <w:fldChar w:fldCharType="separate"/>
      </w:r>
      <w:r>
        <w:t>189</w:t>
      </w:r>
      <w:r>
        <w:fldChar w:fldCharType="end"/>
      </w:r>
    </w:p>
    <w:p w14:paraId="56B0AC55" w14:textId="77777777" w:rsidR="009C451C" w:rsidRDefault="009C451C">
      <w:pPr>
        <w:pStyle w:val="TM3"/>
        <w:rPr>
          <w:rFonts w:asciiTheme="minorHAnsi" w:eastAsiaTheme="minorEastAsia" w:hAnsiTheme="minorHAnsi" w:cstheme="minorBidi"/>
          <w:sz w:val="22"/>
          <w:szCs w:val="22"/>
          <w:lang w:val="en-US"/>
        </w:rPr>
      </w:pPr>
      <w:r>
        <w:t>9.6.36</w:t>
      </w:r>
      <w:r>
        <w:tab/>
        <w:t xml:space="preserve">Resource Type </w:t>
      </w:r>
      <w:r w:rsidRPr="006C7352">
        <w:rPr>
          <w:i/>
        </w:rPr>
        <w:t>timeSeries</w:t>
      </w:r>
      <w:r>
        <w:tab/>
      </w:r>
      <w:r>
        <w:fldChar w:fldCharType="begin"/>
      </w:r>
      <w:r>
        <w:instrText xml:space="preserve"> PAGEREF _Toc65256665 \h </w:instrText>
      </w:r>
      <w:r>
        <w:fldChar w:fldCharType="separate"/>
      </w:r>
      <w:r>
        <w:t>191</w:t>
      </w:r>
      <w:r>
        <w:fldChar w:fldCharType="end"/>
      </w:r>
    </w:p>
    <w:p w14:paraId="52D02C58" w14:textId="77777777" w:rsidR="009C451C" w:rsidRDefault="009C451C">
      <w:pPr>
        <w:pStyle w:val="TM3"/>
        <w:rPr>
          <w:rFonts w:asciiTheme="minorHAnsi" w:eastAsiaTheme="minorEastAsia" w:hAnsiTheme="minorHAnsi" w:cstheme="minorBidi"/>
          <w:sz w:val="22"/>
          <w:szCs w:val="22"/>
          <w:lang w:val="en-US"/>
        </w:rPr>
      </w:pPr>
      <w:r>
        <w:t>9.6.37</w:t>
      </w:r>
      <w:r w:rsidRPr="006C7352">
        <w:rPr>
          <w:rFonts w:eastAsia="SimSun"/>
          <w:lang w:eastAsia="zh-CN"/>
        </w:rPr>
        <w:tab/>
      </w:r>
      <w:r>
        <w:t xml:space="preserve">Resource Type </w:t>
      </w:r>
      <w:r w:rsidRPr="006C7352">
        <w:rPr>
          <w:i/>
        </w:rPr>
        <w:t>timeSeriesInstance</w:t>
      </w:r>
      <w:r>
        <w:tab/>
      </w:r>
      <w:r>
        <w:fldChar w:fldCharType="begin"/>
      </w:r>
      <w:r>
        <w:instrText xml:space="preserve"> PAGEREF _Toc65256666 \h </w:instrText>
      </w:r>
      <w:r>
        <w:fldChar w:fldCharType="separate"/>
      </w:r>
      <w:r>
        <w:t>193</w:t>
      </w:r>
      <w:r>
        <w:fldChar w:fldCharType="end"/>
      </w:r>
    </w:p>
    <w:p w14:paraId="1742024A" w14:textId="77777777" w:rsidR="009C451C" w:rsidRDefault="009C451C">
      <w:pPr>
        <w:pStyle w:val="TM3"/>
        <w:rPr>
          <w:rFonts w:asciiTheme="minorHAnsi" w:eastAsiaTheme="minorEastAsia" w:hAnsiTheme="minorHAnsi" w:cstheme="minorBidi"/>
          <w:sz w:val="22"/>
          <w:szCs w:val="22"/>
          <w:lang w:val="en-US"/>
        </w:rPr>
      </w:pPr>
      <w:r>
        <w:t>9.6.38</w:t>
      </w:r>
      <w:r w:rsidRPr="006C7352">
        <w:rPr>
          <w:rFonts w:eastAsia="SimSun"/>
          <w:lang w:eastAsia="zh-CN"/>
        </w:rPr>
        <w:tab/>
      </w:r>
      <w:r>
        <w:t xml:space="preserve">Resource Type </w:t>
      </w:r>
      <w:r w:rsidRPr="006C7352">
        <w:rPr>
          <w:i/>
        </w:rPr>
        <w:t>role</w:t>
      </w:r>
      <w:r>
        <w:tab/>
      </w:r>
      <w:r>
        <w:fldChar w:fldCharType="begin"/>
      </w:r>
      <w:r>
        <w:instrText xml:space="preserve"> PAGEREF _Toc65256667 \h </w:instrText>
      </w:r>
      <w:r>
        <w:fldChar w:fldCharType="separate"/>
      </w:r>
      <w:r>
        <w:t>194</w:t>
      </w:r>
      <w:r>
        <w:fldChar w:fldCharType="end"/>
      </w:r>
    </w:p>
    <w:p w14:paraId="5A5E8DF3" w14:textId="77777777" w:rsidR="009C451C" w:rsidRDefault="009C451C">
      <w:pPr>
        <w:pStyle w:val="TM3"/>
        <w:rPr>
          <w:rFonts w:asciiTheme="minorHAnsi" w:eastAsiaTheme="minorEastAsia" w:hAnsiTheme="minorHAnsi" w:cstheme="minorBidi"/>
          <w:sz w:val="22"/>
          <w:szCs w:val="22"/>
          <w:lang w:val="en-US"/>
        </w:rPr>
      </w:pPr>
      <w:r>
        <w:t>9.6.39</w:t>
      </w:r>
      <w:r w:rsidRPr="006C7352">
        <w:rPr>
          <w:rFonts w:eastAsia="SimSun"/>
          <w:lang w:eastAsia="zh-CN"/>
        </w:rPr>
        <w:tab/>
      </w:r>
      <w:r>
        <w:t xml:space="preserve">Resource Type </w:t>
      </w:r>
      <w:r w:rsidRPr="006C7352">
        <w:rPr>
          <w:i/>
        </w:rPr>
        <w:t>token</w:t>
      </w:r>
      <w:r>
        <w:tab/>
      </w:r>
      <w:r>
        <w:fldChar w:fldCharType="begin"/>
      </w:r>
      <w:r>
        <w:instrText xml:space="preserve"> PAGEREF _Toc65256668 \h </w:instrText>
      </w:r>
      <w:r>
        <w:fldChar w:fldCharType="separate"/>
      </w:r>
      <w:r>
        <w:t>195</w:t>
      </w:r>
      <w:r>
        <w:fldChar w:fldCharType="end"/>
      </w:r>
    </w:p>
    <w:p w14:paraId="78787E89" w14:textId="77777777" w:rsidR="009C451C" w:rsidRDefault="009C451C">
      <w:pPr>
        <w:pStyle w:val="TM3"/>
        <w:rPr>
          <w:rFonts w:asciiTheme="minorHAnsi" w:eastAsiaTheme="minorEastAsia" w:hAnsiTheme="minorHAnsi" w:cstheme="minorBidi"/>
          <w:sz w:val="22"/>
          <w:szCs w:val="22"/>
          <w:lang w:val="en-US"/>
        </w:rPr>
      </w:pPr>
      <w:r>
        <w:t>9.6.40</w:t>
      </w:r>
      <w:r w:rsidRPr="006C7352">
        <w:rPr>
          <w:rFonts w:eastAsia="SimSun"/>
          <w:lang w:eastAsia="zh-CN"/>
        </w:rPr>
        <w:tab/>
      </w:r>
      <w:r>
        <w:t xml:space="preserve">Resource Type </w:t>
      </w:r>
      <w:r w:rsidRPr="006C7352">
        <w:rPr>
          <w:i/>
        </w:rPr>
        <w:t>dynamicAuthorizationConsultation</w:t>
      </w:r>
      <w:r>
        <w:tab/>
      </w:r>
      <w:r>
        <w:fldChar w:fldCharType="begin"/>
      </w:r>
      <w:r>
        <w:instrText xml:space="preserve"> PAGEREF _Toc65256669 \h </w:instrText>
      </w:r>
      <w:r>
        <w:fldChar w:fldCharType="separate"/>
      </w:r>
      <w:r>
        <w:t>196</w:t>
      </w:r>
      <w:r>
        <w:fldChar w:fldCharType="end"/>
      </w:r>
    </w:p>
    <w:p w14:paraId="419B571D" w14:textId="77777777" w:rsidR="009C451C" w:rsidRDefault="009C451C">
      <w:pPr>
        <w:pStyle w:val="TM3"/>
        <w:rPr>
          <w:rFonts w:asciiTheme="minorHAnsi" w:eastAsiaTheme="minorEastAsia" w:hAnsiTheme="minorHAnsi" w:cstheme="minorBidi"/>
          <w:sz w:val="22"/>
          <w:szCs w:val="22"/>
          <w:lang w:val="en-US"/>
        </w:rPr>
      </w:pPr>
      <w:r>
        <w:t>9.6.4</w:t>
      </w:r>
      <w:r w:rsidRPr="006C7352">
        <w:rPr>
          <w:rFonts w:eastAsiaTheme="minorEastAsia"/>
          <w:lang w:eastAsia="zh-CN"/>
        </w:rPr>
        <w:t>1</w:t>
      </w:r>
      <w:r>
        <w:tab/>
        <w:t xml:space="preserve">Resource Type </w:t>
      </w:r>
      <w:r w:rsidRPr="006C7352">
        <w:rPr>
          <w:i/>
        </w:rPr>
        <w:t>authorizationDecision</w:t>
      </w:r>
      <w:r>
        <w:tab/>
      </w:r>
      <w:r>
        <w:fldChar w:fldCharType="begin"/>
      </w:r>
      <w:r>
        <w:instrText xml:space="preserve"> PAGEREF _Toc65256670 \h </w:instrText>
      </w:r>
      <w:r>
        <w:fldChar w:fldCharType="separate"/>
      </w:r>
      <w:r>
        <w:t>197</w:t>
      </w:r>
      <w:r>
        <w:fldChar w:fldCharType="end"/>
      </w:r>
    </w:p>
    <w:p w14:paraId="7F69CB6C" w14:textId="77777777" w:rsidR="009C451C" w:rsidRDefault="009C451C">
      <w:pPr>
        <w:pStyle w:val="TM3"/>
        <w:rPr>
          <w:rFonts w:asciiTheme="minorHAnsi" w:eastAsiaTheme="minorEastAsia" w:hAnsiTheme="minorHAnsi" w:cstheme="minorBidi"/>
          <w:sz w:val="22"/>
          <w:szCs w:val="22"/>
          <w:lang w:val="en-US"/>
        </w:rPr>
      </w:pPr>
      <w:r>
        <w:t>9.6.4</w:t>
      </w:r>
      <w:r w:rsidRPr="006C7352">
        <w:rPr>
          <w:rFonts w:eastAsiaTheme="minorEastAsia"/>
          <w:lang w:eastAsia="zh-CN"/>
        </w:rPr>
        <w:t>2</w:t>
      </w:r>
      <w:r>
        <w:tab/>
        <w:t xml:space="preserve">Resource Type </w:t>
      </w:r>
      <w:r w:rsidRPr="006C7352">
        <w:rPr>
          <w:i/>
        </w:rPr>
        <w:t>authorizationPolicy</w:t>
      </w:r>
      <w:r>
        <w:tab/>
      </w:r>
      <w:r>
        <w:fldChar w:fldCharType="begin"/>
      </w:r>
      <w:r>
        <w:instrText xml:space="preserve"> PAGEREF _Toc65256671 \h </w:instrText>
      </w:r>
      <w:r>
        <w:fldChar w:fldCharType="separate"/>
      </w:r>
      <w:r>
        <w:t>199</w:t>
      </w:r>
      <w:r>
        <w:fldChar w:fldCharType="end"/>
      </w:r>
    </w:p>
    <w:p w14:paraId="18ADF0E9" w14:textId="77777777" w:rsidR="009C451C" w:rsidRDefault="009C451C">
      <w:pPr>
        <w:pStyle w:val="TM3"/>
        <w:rPr>
          <w:rFonts w:asciiTheme="minorHAnsi" w:eastAsiaTheme="minorEastAsia" w:hAnsiTheme="minorHAnsi" w:cstheme="minorBidi"/>
          <w:sz w:val="22"/>
          <w:szCs w:val="22"/>
          <w:lang w:val="en-US"/>
        </w:rPr>
      </w:pPr>
      <w:r>
        <w:t>9.6.4</w:t>
      </w:r>
      <w:r w:rsidRPr="006C7352">
        <w:rPr>
          <w:rFonts w:eastAsiaTheme="minorEastAsia"/>
          <w:lang w:eastAsia="zh-CN"/>
        </w:rPr>
        <w:t>3</w:t>
      </w:r>
      <w:r>
        <w:tab/>
        <w:t xml:space="preserve">Resource Type </w:t>
      </w:r>
      <w:r w:rsidRPr="006C7352">
        <w:rPr>
          <w:i/>
        </w:rPr>
        <w:t>authorizationInformation</w:t>
      </w:r>
      <w:r>
        <w:tab/>
      </w:r>
      <w:r>
        <w:fldChar w:fldCharType="begin"/>
      </w:r>
      <w:r>
        <w:instrText xml:space="preserve"> PAGEREF _Toc65256672 \h </w:instrText>
      </w:r>
      <w:r>
        <w:fldChar w:fldCharType="separate"/>
      </w:r>
      <w:r>
        <w:t>200</w:t>
      </w:r>
      <w:r>
        <w:fldChar w:fldCharType="end"/>
      </w:r>
    </w:p>
    <w:p w14:paraId="63FFEC17" w14:textId="77777777" w:rsidR="009C451C" w:rsidRDefault="009C451C">
      <w:pPr>
        <w:pStyle w:val="TM3"/>
        <w:rPr>
          <w:rFonts w:asciiTheme="minorHAnsi" w:eastAsiaTheme="minorEastAsia" w:hAnsiTheme="minorHAnsi" w:cstheme="minorBidi"/>
          <w:sz w:val="22"/>
          <w:szCs w:val="22"/>
          <w:lang w:val="en-US"/>
        </w:rPr>
      </w:pPr>
      <w:r>
        <w:t>9.6.44</w:t>
      </w:r>
      <w:r>
        <w:tab/>
        <w:t xml:space="preserve">Resource Type </w:t>
      </w:r>
      <w:r w:rsidRPr="006C7352">
        <w:rPr>
          <w:i/>
        </w:rPr>
        <w:t>localMulticastGroup</w:t>
      </w:r>
      <w:r>
        <w:tab/>
      </w:r>
      <w:r>
        <w:fldChar w:fldCharType="begin"/>
      </w:r>
      <w:r>
        <w:instrText xml:space="preserve"> PAGEREF _Toc65256673 \h </w:instrText>
      </w:r>
      <w:r>
        <w:fldChar w:fldCharType="separate"/>
      </w:r>
      <w:r>
        <w:t>201</w:t>
      </w:r>
      <w:r>
        <w:fldChar w:fldCharType="end"/>
      </w:r>
    </w:p>
    <w:p w14:paraId="6C111933" w14:textId="77777777" w:rsidR="009C451C" w:rsidRDefault="009C451C">
      <w:pPr>
        <w:pStyle w:val="TM3"/>
        <w:rPr>
          <w:rFonts w:asciiTheme="minorHAnsi" w:eastAsiaTheme="minorEastAsia" w:hAnsiTheme="minorHAnsi" w:cstheme="minorBidi"/>
          <w:sz w:val="22"/>
          <w:szCs w:val="22"/>
          <w:lang w:val="en-US"/>
        </w:rPr>
      </w:pPr>
      <w:r>
        <w:t>9.6.4</w:t>
      </w:r>
      <w:r w:rsidRPr="006C7352">
        <w:rPr>
          <w:rFonts w:eastAsiaTheme="minorEastAsia"/>
          <w:lang w:eastAsia="zh-CN"/>
        </w:rPr>
        <w:t>5</w:t>
      </w:r>
      <w:r>
        <w:tab/>
        <w:t xml:space="preserve">Resource Type </w:t>
      </w:r>
      <w:r w:rsidRPr="006C7352">
        <w:rPr>
          <w:i/>
        </w:rPr>
        <w:t>AEContactList</w:t>
      </w:r>
      <w:r>
        <w:tab/>
      </w:r>
      <w:r>
        <w:fldChar w:fldCharType="begin"/>
      </w:r>
      <w:r>
        <w:instrText xml:space="preserve"> PAGEREF _Toc65256674 \h </w:instrText>
      </w:r>
      <w:r>
        <w:fldChar w:fldCharType="separate"/>
      </w:r>
      <w:r>
        <w:t>203</w:t>
      </w:r>
      <w:r>
        <w:fldChar w:fldCharType="end"/>
      </w:r>
    </w:p>
    <w:p w14:paraId="6700BA7A" w14:textId="77777777" w:rsidR="009C451C" w:rsidRDefault="009C451C">
      <w:pPr>
        <w:pStyle w:val="TM3"/>
        <w:rPr>
          <w:rFonts w:asciiTheme="minorHAnsi" w:eastAsiaTheme="minorEastAsia" w:hAnsiTheme="minorHAnsi" w:cstheme="minorBidi"/>
          <w:sz w:val="22"/>
          <w:szCs w:val="22"/>
          <w:lang w:val="en-US"/>
        </w:rPr>
      </w:pPr>
      <w:r>
        <w:t>9.6.4</w:t>
      </w:r>
      <w:r w:rsidRPr="006C7352">
        <w:rPr>
          <w:rFonts w:eastAsiaTheme="minorEastAsia"/>
          <w:lang w:eastAsia="zh-CN"/>
        </w:rPr>
        <w:t>6</w:t>
      </w:r>
      <w:r>
        <w:tab/>
        <w:t xml:space="preserve">Resource Type </w:t>
      </w:r>
      <w:r w:rsidRPr="006C7352">
        <w:rPr>
          <w:i/>
        </w:rPr>
        <w:t>AEContactListPerCSE</w:t>
      </w:r>
      <w:r>
        <w:tab/>
      </w:r>
      <w:r>
        <w:fldChar w:fldCharType="begin"/>
      </w:r>
      <w:r>
        <w:instrText xml:space="preserve"> PAGEREF _Toc65256675 \h </w:instrText>
      </w:r>
      <w:r>
        <w:fldChar w:fldCharType="separate"/>
      </w:r>
      <w:r>
        <w:t>203</w:t>
      </w:r>
      <w:r>
        <w:fldChar w:fldCharType="end"/>
      </w:r>
    </w:p>
    <w:p w14:paraId="21FECB64" w14:textId="77777777" w:rsidR="009C451C" w:rsidRDefault="009C451C">
      <w:pPr>
        <w:pStyle w:val="TM3"/>
        <w:rPr>
          <w:rFonts w:asciiTheme="minorHAnsi" w:eastAsiaTheme="minorEastAsia" w:hAnsiTheme="minorHAnsi" w:cstheme="minorBidi"/>
          <w:sz w:val="22"/>
          <w:szCs w:val="22"/>
          <w:lang w:val="en-US"/>
        </w:rPr>
      </w:pPr>
      <w:r>
        <w:t>9.6.47</w:t>
      </w:r>
      <w:r>
        <w:tab/>
        <w:t xml:space="preserve">Resource Type </w:t>
      </w:r>
      <w:r w:rsidRPr="006C7352">
        <w:rPr>
          <w:i/>
        </w:rPr>
        <w:t>transactionMgmt</w:t>
      </w:r>
      <w:r>
        <w:tab/>
      </w:r>
      <w:r>
        <w:fldChar w:fldCharType="begin"/>
      </w:r>
      <w:r>
        <w:instrText xml:space="preserve"> PAGEREF _Toc65256676 \h </w:instrText>
      </w:r>
      <w:r>
        <w:fldChar w:fldCharType="separate"/>
      </w:r>
      <w:r>
        <w:t>204</w:t>
      </w:r>
      <w:r>
        <w:fldChar w:fldCharType="end"/>
      </w:r>
    </w:p>
    <w:p w14:paraId="46CD727A" w14:textId="77777777" w:rsidR="009C451C" w:rsidRDefault="009C451C">
      <w:pPr>
        <w:pStyle w:val="TM3"/>
        <w:rPr>
          <w:rFonts w:asciiTheme="minorHAnsi" w:eastAsiaTheme="minorEastAsia" w:hAnsiTheme="minorHAnsi" w:cstheme="minorBidi"/>
          <w:sz w:val="22"/>
          <w:szCs w:val="22"/>
          <w:lang w:val="en-US"/>
        </w:rPr>
      </w:pPr>
      <w:r>
        <w:t>9.6.48</w:t>
      </w:r>
      <w:r>
        <w:tab/>
        <w:t xml:space="preserve">Resource Type </w:t>
      </w:r>
      <w:r w:rsidRPr="006C7352">
        <w:rPr>
          <w:i/>
        </w:rPr>
        <w:t>transaction</w:t>
      </w:r>
      <w:r>
        <w:tab/>
      </w:r>
      <w:r>
        <w:fldChar w:fldCharType="begin"/>
      </w:r>
      <w:r>
        <w:instrText xml:space="preserve"> PAGEREF _Toc65256677 \h </w:instrText>
      </w:r>
      <w:r>
        <w:fldChar w:fldCharType="separate"/>
      </w:r>
      <w:r>
        <w:t>208</w:t>
      </w:r>
      <w:r>
        <w:fldChar w:fldCharType="end"/>
      </w:r>
    </w:p>
    <w:p w14:paraId="52AD802C" w14:textId="77777777" w:rsidR="009C451C" w:rsidRDefault="009C451C">
      <w:pPr>
        <w:pStyle w:val="TM3"/>
        <w:rPr>
          <w:rFonts w:asciiTheme="minorHAnsi" w:eastAsiaTheme="minorEastAsia" w:hAnsiTheme="minorHAnsi" w:cstheme="minorBidi"/>
          <w:sz w:val="22"/>
          <w:szCs w:val="22"/>
          <w:lang w:val="en-US"/>
        </w:rPr>
      </w:pPr>
      <w:r>
        <w:t>9.6.49</w:t>
      </w:r>
      <w:r>
        <w:tab/>
        <w:t xml:space="preserve">Resource Type </w:t>
      </w:r>
      <w:r w:rsidRPr="006C7352">
        <w:rPr>
          <w:i/>
        </w:rPr>
        <w:t>triggerRequest</w:t>
      </w:r>
      <w:r>
        <w:tab/>
      </w:r>
      <w:r>
        <w:fldChar w:fldCharType="begin"/>
      </w:r>
      <w:r>
        <w:instrText xml:space="preserve"> PAGEREF _Toc65256678 \h </w:instrText>
      </w:r>
      <w:r>
        <w:fldChar w:fldCharType="separate"/>
      </w:r>
      <w:r>
        <w:t>210</w:t>
      </w:r>
      <w:r>
        <w:fldChar w:fldCharType="end"/>
      </w:r>
    </w:p>
    <w:p w14:paraId="651AE742" w14:textId="77777777" w:rsidR="009C451C" w:rsidRDefault="009C451C">
      <w:pPr>
        <w:pStyle w:val="TM3"/>
        <w:rPr>
          <w:rFonts w:asciiTheme="minorHAnsi" w:eastAsiaTheme="minorEastAsia" w:hAnsiTheme="minorHAnsi" w:cstheme="minorBidi"/>
          <w:sz w:val="22"/>
          <w:szCs w:val="22"/>
          <w:lang w:val="en-US"/>
        </w:rPr>
      </w:pPr>
      <w:r>
        <w:t>9.6.50</w:t>
      </w:r>
      <w:r>
        <w:tab/>
        <w:t xml:space="preserve">Resource type </w:t>
      </w:r>
      <w:r w:rsidRPr="006C7352">
        <w:rPr>
          <w:i/>
        </w:rPr>
        <w:t>ontologyRepository</w:t>
      </w:r>
      <w:r>
        <w:tab/>
      </w:r>
      <w:r>
        <w:fldChar w:fldCharType="begin"/>
      </w:r>
      <w:r>
        <w:instrText xml:space="preserve"> PAGEREF _Toc65256679 \h </w:instrText>
      </w:r>
      <w:r>
        <w:fldChar w:fldCharType="separate"/>
      </w:r>
      <w:r>
        <w:t>212</w:t>
      </w:r>
      <w:r>
        <w:fldChar w:fldCharType="end"/>
      </w:r>
    </w:p>
    <w:p w14:paraId="5426AF8F" w14:textId="77777777" w:rsidR="009C451C" w:rsidRDefault="009C451C">
      <w:pPr>
        <w:pStyle w:val="TM3"/>
        <w:rPr>
          <w:rFonts w:asciiTheme="minorHAnsi" w:eastAsiaTheme="minorEastAsia" w:hAnsiTheme="minorHAnsi" w:cstheme="minorBidi"/>
          <w:sz w:val="22"/>
          <w:szCs w:val="22"/>
          <w:lang w:val="en-US"/>
        </w:rPr>
      </w:pPr>
      <w:r>
        <w:t>9.6.51</w:t>
      </w:r>
      <w:r>
        <w:tab/>
        <w:t xml:space="preserve">Resource Type </w:t>
      </w:r>
      <w:r w:rsidRPr="006C7352">
        <w:rPr>
          <w:i/>
        </w:rPr>
        <w:t>ontology</w:t>
      </w:r>
      <w:r>
        <w:tab/>
      </w:r>
      <w:r>
        <w:fldChar w:fldCharType="begin"/>
      </w:r>
      <w:r>
        <w:instrText xml:space="preserve"> PAGEREF _Toc65256680 \h </w:instrText>
      </w:r>
      <w:r>
        <w:fldChar w:fldCharType="separate"/>
      </w:r>
      <w:r>
        <w:t>213</w:t>
      </w:r>
      <w:r>
        <w:fldChar w:fldCharType="end"/>
      </w:r>
    </w:p>
    <w:p w14:paraId="6B29DFF5" w14:textId="77777777" w:rsidR="009C451C" w:rsidRDefault="009C451C">
      <w:pPr>
        <w:pStyle w:val="TM3"/>
        <w:rPr>
          <w:rFonts w:asciiTheme="minorHAnsi" w:eastAsiaTheme="minorEastAsia" w:hAnsiTheme="minorHAnsi" w:cstheme="minorBidi"/>
          <w:sz w:val="22"/>
          <w:szCs w:val="22"/>
          <w:lang w:val="en-US"/>
        </w:rPr>
      </w:pPr>
      <w:r>
        <w:t>9.6.52</w:t>
      </w:r>
      <w:r>
        <w:tab/>
        <w:t xml:space="preserve">Resource Type </w:t>
      </w:r>
      <w:r w:rsidRPr="006C7352">
        <w:rPr>
          <w:i/>
        </w:rPr>
        <w:t>semanticValidation</w:t>
      </w:r>
      <w:r>
        <w:tab/>
      </w:r>
      <w:r>
        <w:fldChar w:fldCharType="begin"/>
      </w:r>
      <w:r>
        <w:instrText xml:space="preserve"> PAGEREF _Toc65256681 \h </w:instrText>
      </w:r>
      <w:r>
        <w:fldChar w:fldCharType="separate"/>
      </w:r>
      <w:r>
        <w:t>214</w:t>
      </w:r>
      <w:r>
        <w:fldChar w:fldCharType="end"/>
      </w:r>
    </w:p>
    <w:p w14:paraId="4081A022" w14:textId="77777777" w:rsidR="009C451C" w:rsidRDefault="009C451C">
      <w:pPr>
        <w:pStyle w:val="TM3"/>
        <w:rPr>
          <w:rFonts w:asciiTheme="minorHAnsi" w:eastAsiaTheme="minorEastAsia" w:hAnsiTheme="minorHAnsi" w:cstheme="minorBidi"/>
          <w:sz w:val="22"/>
          <w:szCs w:val="22"/>
          <w:lang w:val="en-US"/>
        </w:rPr>
      </w:pPr>
      <w:r>
        <w:t>9.6.</w:t>
      </w:r>
      <w:r w:rsidRPr="006C7352">
        <w:rPr>
          <w:rFonts w:eastAsiaTheme="minorEastAsia"/>
          <w:lang w:eastAsia="zh-CN"/>
        </w:rPr>
        <w:t>53</w:t>
      </w:r>
      <w:r>
        <w:tab/>
        <w:t xml:space="preserve">Resource Type </w:t>
      </w:r>
      <w:r w:rsidRPr="006C7352">
        <w:rPr>
          <w:i/>
        </w:rPr>
        <w:t>semanticMashupJobProfile</w:t>
      </w:r>
      <w:r>
        <w:tab/>
      </w:r>
      <w:r>
        <w:fldChar w:fldCharType="begin"/>
      </w:r>
      <w:r>
        <w:instrText xml:space="preserve"> PAGEREF _Toc65256682 \h </w:instrText>
      </w:r>
      <w:r>
        <w:fldChar w:fldCharType="separate"/>
      </w:r>
      <w:r>
        <w:t>215</w:t>
      </w:r>
      <w:r>
        <w:fldChar w:fldCharType="end"/>
      </w:r>
    </w:p>
    <w:p w14:paraId="47E90202" w14:textId="77777777" w:rsidR="009C451C" w:rsidRDefault="009C451C">
      <w:pPr>
        <w:pStyle w:val="TM3"/>
        <w:rPr>
          <w:rFonts w:asciiTheme="minorHAnsi" w:eastAsiaTheme="minorEastAsia" w:hAnsiTheme="minorHAnsi" w:cstheme="minorBidi"/>
          <w:sz w:val="22"/>
          <w:szCs w:val="22"/>
          <w:lang w:val="en-US"/>
        </w:rPr>
      </w:pPr>
      <w:r>
        <w:t>9.6.</w:t>
      </w:r>
      <w:r w:rsidRPr="006C7352">
        <w:rPr>
          <w:rFonts w:eastAsiaTheme="minorEastAsia"/>
          <w:lang w:eastAsia="zh-CN"/>
        </w:rPr>
        <w:t>54</w:t>
      </w:r>
      <w:r>
        <w:tab/>
        <w:t xml:space="preserve">Resource Type </w:t>
      </w:r>
      <w:r w:rsidRPr="006C7352">
        <w:rPr>
          <w:i/>
        </w:rPr>
        <w:t>semanticMashupInstance</w:t>
      </w:r>
      <w:r>
        <w:tab/>
      </w:r>
      <w:r>
        <w:fldChar w:fldCharType="begin"/>
      </w:r>
      <w:r>
        <w:instrText xml:space="preserve"> PAGEREF _Toc65256683 \h </w:instrText>
      </w:r>
      <w:r>
        <w:fldChar w:fldCharType="separate"/>
      </w:r>
      <w:r>
        <w:t>216</w:t>
      </w:r>
      <w:r>
        <w:fldChar w:fldCharType="end"/>
      </w:r>
    </w:p>
    <w:p w14:paraId="50FECF68" w14:textId="77777777" w:rsidR="009C451C" w:rsidRDefault="009C451C">
      <w:pPr>
        <w:pStyle w:val="TM3"/>
        <w:rPr>
          <w:rFonts w:asciiTheme="minorHAnsi" w:eastAsiaTheme="minorEastAsia" w:hAnsiTheme="minorHAnsi" w:cstheme="minorBidi"/>
          <w:sz w:val="22"/>
          <w:szCs w:val="22"/>
          <w:lang w:val="en-US"/>
        </w:rPr>
      </w:pPr>
      <w:r>
        <w:t>9.6.</w:t>
      </w:r>
      <w:r w:rsidRPr="006C7352">
        <w:rPr>
          <w:rFonts w:eastAsiaTheme="minorEastAsia"/>
          <w:lang w:eastAsia="zh-CN"/>
        </w:rPr>
        <w:t>55</w:t>
      </w:r>
      <w:r>
        <w:tab/>
        <w:t xml:space="preserve">Resource Type </w:t>
      </w:r>
      <w:r w:rsidRPr="006C7352">
        <w:rPr>
          <w:i/>
        </w:rPr>
        <w:t>mashup</w:t>
      </w:r>
      <w:r>
        <w:tab/>
      </w:r>
      <w:r>
        <w:fldChar w:fldCharType="begin"/>
      </w:r>
      <w:r>
        <w:instrText xml:space="preserve"> PAGEREF _Toc65256684 \h </w:instrText>
      </w:r>
      <w:r>
        <w:fldChar w:fldCharType="separate"/>
      </w:r>
      <w:r>
        <w:t>218</w:t>
      </w:r>
      <w:r>
        <w:fldChar w:fldCharType="end"/>
      </w:r>
    </w:p>
    <w:p w14:paraId="5A67A9F6" w14:textId="77777777" w:rsidR="009C451C" w:rsidRDefault="009C451C">
      <w:pPr>
        <w:pStyle w:val="TM3"/>
        <w:rPr>
          <w:rFonts w:asciiTheme="minorHAnsi" w:eastAsiaTheme="minorEastAsia" w:hAnsiTheme="minorHAnsi" w:cstheme="minorBidi"/>
          <w:sz w:val="22"/>
          <w:szCs w:val="22"/>
          <w:lang w:val="en-US"/>
        </w:rPr>
      </w:pPr>
      <w:r>
        <w:t>9.6.</w:t>
      </w:r>
      <w:r w:rsidRPr="006C7352">
        <w:rPr>
          <w:rFonts w:eastAsiaTheme="minorEastAsia"/>
          <w:lang w:eastAsia="zh-CN"/>
        </w:rPr>
        <w:t>56</w:t>
      </w:r>
      <w:r>
        <w:tab/>
        <w:t xml:space="preserve">Resource Type </w:t>
      </w:r>
      <w:r w:rsidRPr="006C7352">
        <w:rPr>
          <w:i/>
        </w:rPr>
        <w:t>semanticMashupResult</w:t>
      </w:r>
      <w:r>
        <w:tab/>
      </w:r>
      <w:r>
        <w:fldChar w:fldCharType="begin"/>
      </w:r>
      <w:r>
        <w:instrText xml:space="preserve"> PAGEREF _Toc65256685 \h </w:instrText>
      </w:r>
      <w:r>
        <w:fldChar w:fldCharType="separate"/>
      </w:r>
      <w:r>
        <w:t>219</w:t>
      </w:r>
      <w:r>
        <w:fldChar w:fldCharType="end"/>
      </w:r>
    </w:p>
    <w:p w14:paraId="55F032C2" w14:textId="77777777" w:rsidR="009C451C" w:rsidRDefault="009C451C">
      <w:pPr>
        <w:pStyle w:val="TM3"/>
        <w:rPr>
          <w:rFonts w:asciiTheme="minorHAnsi" w:eastAsiaTheme="minorEastAsia" w:hAnsiTheme="minorHAnsi" w:cstheme="minorBidi"/>
          <w:sz w:val="22"/>
          <w:szCs w:val="22"/>
          <w:lang w:val="en-US"/>
        </w:rPr>
      </w:pPr>
      <w:r>
        <w:t>9.6.</w:t>
      </w:r>
      <w:r w:rsidRPr="006C7352">
        <w:rPr>
          <w:rFonts w:eastAsiaTheme="minorEastAsia"/>
          <w:lang w:eastAsia="zh-CN"/>
        </w:rPr>
        <w:t>57</w:t>
      </w:r>
      <w:r>
        <w:tab/>
        <w:t xml:space="preserve">Resource Type </w:t>
      </w:r>
      <w:r w:rsidRPr="006C7352">
        <w:rPr>
          <w:i/>
        </w:rPr>
        <w:t>multimediaSession</w:t>
      </w:r>
      <w:r>
        <w:tab/>
      </w:r>
      <w:r>
        <w:fldChar w:fldCharType="begin"/>
      </w:r>
      <w:r>
        <w:instrText xml:space="preserve"> PAGEREF _Toc65256686 \h </w:instrText>
      </w:r>
      <w:r>
        <w:fldChar w:fldCharType="separate"/>
      </w:r>
      <w:r>
        <w:t>220</w:t>
      </w:r>
      <w:r>
        <w:fldChar w:fldCharType="end"/>
      </w:r>
    </w:p>
    <w:p w14:paraId="7AD827FF" w14:textId="77777777" w:rsidR="009C451C" w:rsidRDefault="009C451C">
      <w:pPr>
        <w:pStyle w:val="TM3"/>
        <w:rPr>
          <w:rFonts w:asciiTheme="minorHAnsi" w:eastAsiaTheme="minorEastAsia" w:hAnsiTheme="minorHAnsi" w:cstheme="minorBidi"/>
          <w:sz w:val="22"/>
          <w:szCs w:val="22"/>
          <w:lang w:val="en-US"/>
        </w:rPr>
      </w:pPr>
      <w:r>
        <w:t>9.6.</w:t>
      </w:r>
      <w:r w:rsidRPr="006C7352">
        <w:rPr>
          <w:rFonts w:eastAsiaTheme="minorEastAsia"/>
          <w:lang w:eastAsia="zh-CN"/>
        </w:rPr>
        <w:t>58</w:t>
      </w:r>
      <w:r>
        <w:tab/>
        <w:t xml:space="preserve">Resource Type </w:t>
      </w:r>
      <w:r w:rsidRPr="006C7352">
        <w:rPr>
          <w:i/>
        </w:rPr>
        <w:t>crossResourceSubscription</w:t>
      </w:r>
      <w:r>
        <w:tab/>
      </w:r>
      <w:r>
        <w:fldChar w:fldCharType="begin"/>
      </w:r>
      <w:r>
        <w:instrText xml:space="preserve"> PAGEREF _Toc65256687 \h </w:instrText>
      </w:r>
      <w:r>
        <w:fldChar w:fldCharType="separate"/>
      </w:r>
      <w:r>
        <w:t>221</w:t>
      </w:r>
      <w:r>
        <w:fldChar w:fldCharType="end"/>
      </w:r>
    </w:p>
    <w:p w14:paraId="51835493" w14:textId="77777777" w:rsidR="009C451C" w:rsidRDefault="009C451C">
      <w:pPr>
        <w:pStyle w:val="TM3"/>
        <w:rPr>
          <w:rFonts w:asciiTheme="minorHAnsi" w:eastAsiaTheme="minorEastAsia" w:hAnsiTheme="minorHAnsi" w:cstheme="minorBidi"/>
          <w:sz w:val="22"/>
          <w:szCs w:val="22"/>
          <w:lang w:val="en-US"/>
        </w:rPr>
      </w:pPr>
      <w:r>
        <w:t>9.6.</w:t>
      </w:r>
      <w:r w:rsidRPr="006C7352">
        <w:rPr>
          <w:rFonts w:eastAsiaTheme="minorEastAsia"/>
          <w:lang w:eastAsia="zh-CN"/>
        </w:rPr>
        <w:t>59</w:t>
      </w:r>
      <w:r>
        <w:tab/>
        <w:t>Void</w:t>
      </w:r>
      <w:r>
        <w:tab/>
      </w:r>
      <w:r>
        <w:fldChar w:fldCharType="begin"/>
      </w:r>
      <w:r>
        <w:instrText xml:space="preserve"> PAGEREF _Toc65256688 \h </w:instrText>
      </w:r>
      <w:r>
        <w:fldChar w:fldCharType="separate"/>
      </w:r>
      <w:r>
        <w:t>223</w:t>
      </w:r>
      <w:r>
        <w:fldChar w:fldCharType="end"/>
      </w:r>
    </w:p>
    <w:p w14:paraId="36507DD2" w14:textId="77777777" w:rsidR="009C451C" w:rsidRDefault="009C451C">
      <w:pPr>
        <w:pStyle w:val="TM3"/>
        <w:rPr>
          <w:rFonts w:asciiTheme="minorHAnsi" w:eastAsiaTheme="minorEastAsia" w:hAnsiTheme="minorHAnsi" w:cstheme="minorBidi"/>
          <w:sz w:val="22"/>
          <w:szCs w:val="22"/>
          <w:lang w:val="en-US"/>
        </w:rPr>
      </w:pPr>
      <w:r>
        <w:t>9.6.</w:t>
      </w:r>
      <w:r w:rsidRPr="006C7352">
        <w:rPr>
          <w:rFonts w:eastAsiaTheme="minorEastAsia"/>
          <w:lang w:eastAsia="zh-CN"/>
        </w:rPr>
        <w:t>60</w:t>
      </w:r>
      <w:r>
        <w:tab/>
        <w:t xml:space="preserve">Resource Type </w:t>
      </w:r>
      <w:r w:rsidRPr="006C7352">
        <w:rPr>
          <w:i/>
        </w:rPr>
        <w:t>backgroundDataTransfer</w:t>
      </w:r>
      <w:r>
        <w:tab/>
      </w:r>
      <w:r>
        <w:fldChar w:fldCharType="begin"/>
      </w:r>
      <w:r>
        <w:instrText xml:space="preserve"> PAGEREF _Toc65256689 \h </w:instrText>
      </w:r>
      <w:r>
        <w:fldChar w:fldCharType="separate"/>
      </w:r>
      <w:r>
        <w:t>223</w:t>
      </w:r>
      <w:r>
        <w:fldChar w:fldCharType="end"/>
      </w:r>
    </w:p>
    <w:p w14:paraId="48F7A2C7" w14:textId="77777777" w:rsidR="009C451C" w:rsidRDefault="009C451C">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_Toc65256690 \h </w:instrText>
      </w:r>
      <w:r>
        <w:fldChar w:fldCharType="separate"/>
      </w:r>
      <w:r>
        <w:t>224</w:t>
      </w:r>
      <w:r>
        <w:fldChar w:fldCharType="end"/>
      </w:r>
    </w:p>
    <w:p w14:paraId="5F2C7CB0" w14:textId="77777777" w:rsidR="009C451C" w:rsidRDefault="009C451C">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_Toc65256691 \h </w:instrText>
      </w:r>
      <w:r>
        <w:fldChar w:fldCharType="separate"/>
      </w:r>
      <w:r>
        <w:t>224</w:t>
      </w:r>
      <w:r>
        <w:fldChar w:fldCharType="end"/>
      </w:r>
    </w:p>
    <w:p w14:paraId="48B86851" w14:textId="77777777" w:rsidR="009C451C" w:rsidRDefault="009C451C">
      <w:pPr>
        <w:pStyle w:val="TM3"/>
        <w:rPr>
          <w:rFonts w:asciiTheme="minorHAnsi" w:eastAsiaTheme="minorEastAsia" w:hAnsiTheme="minorHAnsi" w:cstheme="minorBidi"/>
          <w:sz w:val="22"/>
          <w:szCs w:val="22"/>
          <w:lang w:val="en-US"/>
        </w:rPr>
      </w:pPr>
      <w:r>
        <w:t>10.1.1</w:t>
      </w:r>
      <w:r>
        <w:tab/>
        <w:t>Overview</w:t>
      </w:r>
      <w:r>
        <w:tab/>
      </w:r>
      <w:r>
        <w:fldChar w:fldCharType="begin"/>
      </w:r>
      <w:r>
        <w:instrText xml:space="preserve"> PAGEREF _Toc65256692 \h </w:instrText>
      </w:r>
      <w:r>
        <w:fldChar w:fldCharType="separate"/>
      </w:r>
      <w:r>
        <w:t>224</w:t>
      </w:r>
      <w:r>
        <w:fldChar w:fldCharType="end"/>
      </w:r>
    </w:p>
    <w:p w14:paraId="6586D958" w14:textId="77777777" w:rsidR="009C451C" w:rsidRDefault="009C451C">
      <w:pPr>
        <w:pStyle w:val="TM3"/>
        <w:rPr>
          <w:rFonts w:asciiTheme="minorHAnsi" w:eastAsiaTheme="minorEastAsia" w:hAnsiTheme="minorHAnsi" w:cstheme="minorBidi"/>
          <w:sz w:val="22"/>
          <w:szCs w:val="22"/>
          <w:lang w:val="en-US"/>
        </w:rPr>
      </w:pPr>
      <w:r>
        <w:t>10.1.2</w:t>
      </w:r>
      <w:r>
        <w:tab/>
        <w:t>CREATE (C)</w:t>
      </w:r>
      <w:r>
        <w:tab/>
      </w:r>
      <w:r>
        <w:fldChar w:fldCharType="begin"/>
      </w:r>
      <w:r>
        <w:instrText xml:space="preserve"> PAGEREF _Toc65256693 \h </w:instrText>
      </w:r>
      <w:r>
        <w:fldChar w:fldCharType="separate"/>
      </w:r>
      <w:r>
        <w:t>225</w:t>
      </w:r>
      <w:r>
        <w:fldChar w:fldCharType="end"/>
      </w:r>
    </w:p>
    <w:p w14:paraId="014CF0B8" w14:textId="77777777" w:rsidR="009C451C" w:rsidRDefault="009C451C">
      <w:pPr>
        <w:pStyle w:val="TM3"/>
        <w:rPr>
          <w:rFonts w:asciiTheme="minorHAnsi" w:eastAsiaTheme="minorEastAsia" w:hAnsiTheme="minorHAnsi" w:cstheme="minorBidi"/>
          <w:sz w:val="22"/>
          <w:szCs w:val="22"/>
          <w:lang w:val="en-US"/>
        </w:rPr>
      </w:pPr>
      <w:r>
        <w:t>10.1.3</w:t>
      </w:r>
      <w:r>
        <w:tab/>
        <w:t>RETRIEVE (R)</w:t>
      </w:r>
      <w:r>
        <w:tab/>
      </w:r>
      <w:r>
        <w:fldChar w:fldCharType="begin"/>
      </w:r>
      <w:r>
        <w:instrText xml:space="preserve"> PAGEREF _Toc65256694 \h </w:instrText>
      </w:r>
      <w:r>
        <w:fldChar w:fldCharType="separate"/>
      </w:r>
      <w:r>
        <w:t>226</w:t>
      </w:r>
      <w:r>
        <w:fldChar w:fldCharType="end"/>
      </w:r>
    </w:p>
    <w:p w14:paraId="7FBB7DF5" w14:textId="77777777" w:rsidR="009C451C" w:rsidRDefault="009C451C">
      <w:pPr>
        <w:pStyle w:val="TM3"/>
        <w:rPr>
          <w:rFonts w:asciiTheme="minorHAnsi" w:eastAsiaTheme="minorEastAsia" w:hAnsiTheme="minorHAnsi" w:cstheme="minorBidi"/>
          <w:sz w:val="22"/>
          <w:szCs w:val="22"/>
          <w:lang w:val="en-US"/>
        </w:rPr>
      </w:pPr>
      <w:r>
        <w:t>10.1.4</w:t>
      </w:r>
      <w:r>
        <w:tab/>
        <w:t>UPDATE (U)</w:t>
      </w:r>
      <w:r>
        <w:tab/>
      </w:r>
      <w:r>
        <w:fldChar w:fldCharType="begin"/>
      </w:r>
      <w:r>
        <w:instrText xml:space="preserve"> PAGEREF _Toc65256695 \h </w:instrText>
      </w:r>
      <w:r>
        <w:fldChar w:fldCharType="separate"/>
      </w:r>
      <w:r>
        <w:t>227</w:t>
      </w:r>
      <w:r>
        <w:fldChar w:fldCharType="end"/>
      </w:r>
    </w:p>
    <w:p w14:paraId="56DC2C45" w14:textId="77777777" w:rsidR="009C451C" w:rsidRDefault="009C451C">
      <w:pPr>
        <w:pStyle w:val="TM3"/>
        <w:rPr>
          <w:rFonts w:asciiTheme="minorHAnsi" w:eastAsiaTheme="minorEastAsia" w:hAnsiTheme="minorHAnsi" w:cstheme="minorBidi"/>
          <w:sz w:val="22"/>
          <w:szCs w:val="22"/>
          <w:lang w:val="en-US"/>
        </w:rPr>
      </w:pPr>
      <w:r>
        <w:t>10.1.5</w:t>
      </w:r>
      <w:r>
        <w:tab/>
        <w:t>DELETE (D)</w:t>
      </w:r>
      <w:r>
        <w:tab/>
      </w:r>
      <w:r>
        <w:fldChar w:fldCharType="begin"/>
      </w:r>
      <w:r>
        <w:instrText xml:space="preserve"> PAGEREF _Toc65256696 \h </w:instrText>
      </w:r>
      <w:r>
        <w:fldChar w:fldCharType="separate"/>
      </w:r>
      <w:r>
        <w:t>228</w:t>
      </w:r>
      <w:r>
        <w:fldChar w:fldCharType="end"/>
      </w:r>
    </w:p>
    <w:p w14:paraId="579B39A4" w14:textId="77777777" w:rsidR="009C451C" w:rsidRDefault="009C451C">
      <w:pPr>
        <w:pStyle w:val="TM3"/>
        <w:rPr>
          <w:rFonts w:asciiTheme="minorHAnsi" w:eastAsiaTheme="minorEastAsia" w:hAnsiTheme="minorHAnsi" w:cstheme="minorBidi"/>
          <w:sz w:val="22"/>
          <w:szCs w:val="22"/>
          <w:lang w:val="en-US"/>
        </w:rPr>
      </w:pPr>
      <w:r>
        <w:t>10.1.6</w:t>
      </w:r>
      <w:r>
        <w:tab/>
        <w:t>NOTIFY (N)</w:t>
      </w:r>
      <w:r>
        <w:tab/>
      </w:r>
      <w:r>
        <w:fldChar w:fldCharType="begin"/>
      </w:r>
      <w:r>
        <w:instrText xml:space="preserve"> PAGEREF _Toc65256697 \h </w:instrText>
      </w:r>
      <w:r>
        <w:fldChar w:fldCharType="separate"/>
      </w:r>
      <w:r>
        <w:t>229</w:t>
      </w:r>
      <w:r>
        <w:fldChar w:fldCharType="end"/>
      </w:r>
    </w:p>
    <w:p w14:paraId="78FF3BF7" w14:textId="77777777" w:rsidR="009C451C" w:rsidRDefault="009C451C">
      <w:pPr>
        <w:pStyle w:val="TM2"/>
        <w:rPr>
          <w:rFonts w:asciiTheme="minorHAnsi" w:eastAsiaTheme="minorEastAsia" w:hAnsiTheme="minorHAnsi" w:cstheme="minorBidi"/>
          <w:sz w:val="22"/>
          <w:szCs w:val="22"/>
          <w:lang w:val="en-US"/>
        </w:rPr>
      </w:pPr>
      <w:r>
        <w:t>10.2</w:t>
      </w:r>
      <w:r>
        <w:tab/>
        <w:t>Functional procedures</w:t>
      </w:r>
      <w:r>
        <w:tab/>
      </w:r>
      <w:r>
        <w:fldChar w:fldCharType="begin"/>
      </w:r>
      <w:r>
        <w:instrText xml:space="preserve"> PAGEREF _Toc65256698 \h </w:instrText>
      </w:r>
      <w:r>
        <w:fldChar w:fldCharType="separate"/>
      </w:r>
      <w:r>
        <w:t>231</w:t>
      </w:r>
      <w:r>
        <w:fldChar w:fldCharType="end"/>
      </w:r>
    </w:p>
    <w:p w14:paraId="72AC6871" w14:textId="77777777" w:rsidR="009C451C" w:rsidRDefault="009C451C">
      <w:pPr>
        <w:pStyle w:val="TM3"/>
        <w:rPr>
          <w:rFonts w:asciiTheme="minorHAnsi" w:eastAsiaTheme="minorEastAsia" w:hAnsiTheme="minorHAnsi" w:cstheme="minorBidi"/>
          <w:sz w:val="22"/>
          <w:szCs w:val="22"/>
          <w:lang w:val="en-US"/>
        </w:rPr>
      </w:pPr>
      <w:r>
        <w:t>10.2.1</w:t>
      </w:r>
      <w:r>
        <w:tab/>
        <w:t>Overview</w:t>
      </w:r>
      <w:r>
        <w:tab/>
      </w:r>
      <w:r>
        <w:fldChar w:fldCharType="begin"/>
      </w:r>
      <w:r>
        <w:instrText xml:space="preserve"> PAGEREF _Toc65256699 \h </w:instrText>
      </w:r>
      <w:r>
        <w:fldChar w:fldCharType="separate"/>
      </w:r>
      <w:r>
        <w:t>231</w:t>
      </w:r>
      <w:r>
        <w:fldChar w:fldCharType="end"/>
      </w:r>
    </w:p>
    <w:p w14:paraId="5B2F9EAD" w14:textId="77777777" w:rsidR="009C451C" w:rsidRDefault="009C451C">
      <w:pPr>
        <w:pStyle w:val="TM3"/>
        <w:rPr>
          <w:rFonts w:asciiTheme="minorHAnsi" w:eastAsiaTheme="minorEastAsia" w:hAnsiTheme="minorHAnsi" w:cstheme="minorBidi"/>
          <w:sz w:val="22"/>
          <w:szCs w:val="22"/>
          <w:lang w:val="en-US"/>
        </w:rPr>
      </w:pPr>
      <w:r>
        <w:t>10.2.2</w:t>
      </w:r>
      <w:r>
        <w:tab/>
        <w:t>Registration</w:t>
      </w:r>
      <w:r>
        <w:tab/>
      </w:r>
      <w:r>
        <w:fldChar w:fldCharType="begin"/>
      </w:r>
      <w:r>
        <w:instrText xml:space="preserve"> PAGEREF _Toc65256700 \h </w:instrText>
      </w:r>
      <w:r>
        <w:fldChar w:fldCharType="separate"/>
      </w:r>
      <w:r>
        <w:t>231</w:t>
      </w:r>
      <w:r>
        <w:fldChar w:fldCharType="end"/>
      </w:r>
    </w:p>
    <w:p w14:paraId="4CE734C7" w14:textId="77777777" w:rsidR="009C451C" w:rsidRDefault="009C451C">
      <w:pPr>
        <w:pStyle w:val="TM4"/>
        <w:rPr>
          <w:rFonts w:asciiTheme="minorHAnsi" w:eastAsiaTheme="minorEastAsia" w:hAnsiTheme="minorHAnsi" w:cstheme="minorBidi"/>
          <w:sz w:val="22"/>
          <w:szCs w:val="22"/>
          <w:lang w:val="en-US"/>
        </w:rPr>
      </w:pPr>
      <w:r>
        <w:t>10.2.2.1</w:t>
      </w:r>
      <w:r>
        <w:tab/>
        <w:t>AE registration</w:t>
      </w:r>
      <w:r>
        <w:tab/>
      </w:r>
      <w:r>
        <w:fldChar w:fldCharType="begin"/>
      </w:r>
      <w:r>
        <w:instrText xml:space="preserve"> PAGEREF _Toc65256701 \h </w:instrText>
      </w:r>
      <w:r>
        <w:fldChar w:fldCharType="separate"/>
      </w:r>
      <w:r>
        <w:t>231</w:t>
      </w:r>
      <w:r>
        <w:fldChar w:fldCharType="end"/>
      </w:r>
    </w:p>
    <w:p w14:paraId="5CE09FA4" w14:textId="77777777" w:rsidR="009C451C" w:rsidRDefault="009C451C">
      <w:pPr>
        <w:pStyle w:val="TM4"/>
        <w:rPr>
          <w:rFonts w:asciiTheme="minorHAnsi" w:eastAsiaTheme="minorEastAsia" w:hAnsiTheme="minorHAnsi" w:cstheme="minorBidi"/>
          <w:sz w:val="22"/>
          <w:szCs w:val="22"/>
          <w:lang w:val="en-US"/>
        </w:rPr>
      </w:pPr>
      <w:r>
        <w:t>10.2.2.2</w:t>
      </w:r>
      <w:r>
        <w:tab/>
        <w:t xml:space="preserve">Create </w:t>
      </w:r>
      <w:r w:rsidRPr="006C7352">
        <w:rPr>
          <w:i/>
        </w:rPr>
        <w:t>&lt;AE&gt;</w:t>
      </w:r>
      <w:r>
        <w:tab/>
      </w:r>
      <w:r>
        <w:fldChar w:fldCharType="begin"/>
      </w:r>
      <w:r>
        <w:instrText xml:space="preserve"> PAGEREF _Toc65256702 \h </w:instrText>
      </w:r>
      <w:r>
        <w:fldChar w:fldCharType="separate"/>
      </w:r>
      <w:r>
        <w:t>232</w:t>
      </w:r>
      <w:r>
        <w:fldChar w:fldCharType="end"/>
      </w:r>
    </w:p>
    <w:p w14:paraId="30593F41" w14:textId="77777777" w:rsidR="009C451C" w:rsidRDefault="009C451C">
      <w:pPr>
        <w:pStyle w:val="TM4"/>
        <w:rPr>
          <w:rFonts w:asciiTheme="minorHAnsi" w:eastAsiaTheme="minorEastAsia" w:hAnsiTheme="minorHAnsi" w:cstheme="minorBidi"/>
          <w:sz w:val="22"/>
          <w:szCs w:val="22"/>
          <w:lang w:val="en-US"/>
        </w:rPr>
      </w:pPr>
      <w:r>
        <w:t>10.2.2.3</w:t>
      </w:r>
      <w:r>
        <w:tab/>
        <w:t xml:space="preserve">Retrieve </w:t>
      </w:r>
      <w:r w:rsidRPr="006C7352">
        <w:rPr>
          <w:i/>
        </w:rPr>
        <w:t>&lt;AE&gt;</w:t>
      </w:r>
      <w:r>
        <w:tab/>
      </w:r>
      <w:r>
        <w:fldChar w:fldCharType="begin"/>
      </w:r>
      <w:r>
        <w:instrText xml:space="preserve"> PAGEREF _Toc65256703 \h </w:instrText>
      </w:r>
      <w:r>
        <w:fldChar w:fldCharType="separate"/>
      </w:r>
      <w:r>
        <w:t>239</w:t>
      </w:r>
      <w:r>
        <w:fldChar w:fldCharType="end"/>
      </w:r>
    </w:p>
    <w:p w14:paraId="6ADC70EF" w14:textId="77777777" w:rsidR="009C451C" w:rsidRDefault="009C451C">
      <w:pPr>
        <w:pStyle w:val="TM4"/>
        <w:rPr>
          <w:rFonts w:asciiTheme="minorHAnsi" w:eastAsiaTheme="minorEastAsia" w:hAnsiTheme="minorHAnsi" w:cstheme="minorBidi"/>
          <w:sz w:val="22"/>
          <w:szCs w:val="22"/>
          <w:lang w:val="en-US"/>
        </w:rPr>
      </w:pPr>
      <w:r>
        <w:t>10.2.2.4</w:t>
      </w:r>
      <w:r>
        <w:tab/>
        <w:t xml:space="preserve">Update </w:t>
      </w:r>
      <w:r w:rsidRPr="006C7352">
        <w:rPr>
          <w:i/>
        </w:rPr>
        <w:t>&lt;AE&gt;</w:t>
      </w:r>
      <w:r>
        <w:tab/>
      </w:r>
      <w:r>
        <w:fldChar w:fldCharType="begin"/>
      </w:r>
      <w:r>
        <w:instrText xml:space="preserve"> PAGEREF _Toc65256704 \h </w:instrText>
      </w:r>
      <w:r>
        <w:fldChar w:fldCharType="separate"/>
      </w:r>
      <w:r>
        <w:t>239</w:t>
      </w:r>
      <w:r>
        <w:fldChar w:fldCharType="end"/>
      </w:r>
    </w:p>
    <w:p w14:paraId="25E5763D" w14:textId="77777777" w:rsidR="009C451C" w:rsidRDefault="009C451C">
      <w:pPr>
        <w:pStyle w:val="TM4"/>
        <w:rPr>
          <w:rFonts w:asciiTheme="minorHAnsi" w:eastAsiaTheme="minorEastAsia" w:hAnsiTheme="minorHAnsi" w:cstheme="minorBidi"/>
          <w:sz w:val="22"/>
          <w:szCs w:val="22"/>
          <w:lang w:val="en-US"/>
        </w:rPr>
      </w:pPr>
      <w:r>
        <w:t>10.2.2.5</w:t>
      </w:r>
      <w:r>
        <w:tab/>
        <w:t xml:space="preserve">Delete </w:t>
      </w:r>
      <w:r w:rsidRPr="006C7352">
        <w:rPr>
          <w:i/>
        </w:rPr>
        <w:t>&lt;AE&gt;</w:t>
      </w:r>
      <w:r>
        <w:tab/>
      </w:r>
      <w:r>
        <w:fldChar w:fldCharType="begin"/>
      </w:r>
      <w:r>
        <w:instrText xml:space="preserve"> PAGEREF _Toc65256705 \h </w:instrText>
      </w:r>
      <w:r>
        <w:fldChar w:fldCharType="separate"/>
      </w:r>
      <w:r>
        <w:t>240</w:t>
      </w:r>
      <w:r>
        <w:fldChar w:fldCharType="end"/>
      </w:r>
    </w:p>
    <w:p w14:paraId="6EF5CDE9" w14:textId="77777777" w:rsidR="009C451C" w:rsidRDefault="009C451C">
      <w:pPr>
        <w:pStyle w:val="TM4"/>
        <w:rPr>
          <w:rFonts w:asciiTheme="minorHAnsi" w:eastAsiaTheme="minorEastAsia" w:hAnsiTheme="minorHAnsi" w:cstheme="minorBidi"/>
          <w:sz w:val="22"/>
          <w:szCs w:val="22"/>
          <w:lang w:val="en-US"/>
        </w:rPr>
      </w:pPr>
      <w:r w:rsidRPr="006C7352">
        <w:rPr>
          <w:rFonts w:eastAsia="Malgun Gothic"/>
          <w:lang w:eastAsia="ko-KR"/>
        </w:rPr>
        <w:t>10.2.2.6</w:t>
      </w:r>
      <w:r w:rsidRPr="006C7352">
        <w:rPr>
          <w:rFonts w:eastAsia="Malgun Gothic"/>
          <w:lang w:eastAsia="ko-KR"/>
        </w:rPr>
        <w:tab/>
        <w:t>CSE registration</w:t>
      </w:r>
      <w:r>
        <w:tab/>
      </w:r>
      <w:r>
        <w:fldChar w:fldCharType="begin"/>
      </w:r>
      <w:r>
        <w:instrText xml:space="preserve"> PAGEREF _Toc65256706 \h </w:instrText>
      </w:r>
      <w:r>
        <w:fldChar w:fldCharType="separate"/>
      </w:r>
      <w:r>
        <w:t>240</w:t>
      </w:r>
      <w:r>
        <w:fldChar w:fldCharType="end"/>
      </w:r>
    </w:p>
    <w:p w14:paraId="66E955FC" w14:textId="77777777" w:rsidR="009C451C" w:rsidRDefault="009C451C">
      <w:pPr>
        <w:pStyle w:val="TM4"/>
        <w:rPr>
          <w:rFonts w:asciiTheme="minorHAnsi" w:eastAsiaTheme="minorEastAsia" w:hAnsiTheme="minorHAnsi" w:cstheme="minorBidi"/>
          <w:sz w:val="22"/>
          <w:szCs w:val="22"/>
          <w:lang w:val="en-US"/>
        </w:rPr>
      </w:pPr>
      <w:r>
        <w:t>10.2.2.7</w:t>
      </w:r>
      <w:r>
        <w:tab/>
        <w:t xml:space="preserve">Create </w:t>
      </w:r>
      <w:r w:rsidRPr="006C7352">
        <w:rPr>
          <w:i/>
        </w:rPr>
        <w:t>&lt;remoteCSE&gt;</w:t>
      </w:r>
      <w:r>
        <w:tab/>
      </w:r>
      <w:r>
        <w:fldChar w:fldCharType="begin"/>
      </w:r>
      <w:r>
        <w:instrText xml:space="preserve"> PAGEREF _Toc65256707 \h </w:instrText>
      </w:r>
      <w:r>
        <w:fldChar w:fldCharType="separate"/>
      </w:r>
      <w:r>
        <w:t>241</w:t>
      </w:r>
      <w:r>
        <w:fldChar w:fldCharType="end"/>
      </w:r>
    </w:p>
    <w:p w14:paraId="20948595" w14:textId="77777777" w:rsidR="009C451C" w:rsidRDefault="009C451C">
      <w:pPr>
        <w:pStyle w:val="TM4"/>
        <w:rPr>
          <w:rFonts w:asciiTheme="minorHAnsi" w:eastAsiaTheme="minorEastAsia" w:hAnsiTheme="minorHAnsi" w:cstheme="minorBidi"/>
          <w:sz w:val="22"/>
          <w:szCs w:val="22"/>
          <w:lang w:val="en-US"/>
        </w:rPr>
      </w:pPr>
      <w:r>
        <w:t>10.2.2.8</w:t>
      </w:r>
      <w:r>
        <w:tab/>
        <w:t xml:space="preserve">Retrieve </w:t>
      </w:r>
      <w:r w:rsidRPr="006C7352">
        <w:rPr>
          <w:i/>
        </w:rPr>
        <w:t>&lt;remoteCSE&gt;</w:t>
      </w:r>
      <w:r>
        <w:tab/>
      </w:r>
      <w:r>
        <w:fldChar w:fldCharType="begin"/>
      </w:r>
      <w:r>
        <w:instrText xml:space="preserve"> PAGEREF _Toc65256708 \h </w:instrText>
      </w:r>
      <w:r>
        <w:fldChar w:fldCharType="separate"/>
      </w:r>
      <w:r>
        <w:t>243</w:t>
      </w:r>
      <w:r>
        <w:fldChar w:fldCharType="end"/>
      </w:r>
    </w:p>
    <w:p w14:paraId="7CD56138" w14:textId="77777777" w:rsidR="009C451C" w:rsidRDefault="009C451C">
      <w:pPr>
        <w:pStyle w:val="TM4"/>
        <w:rPr>
          <w:rFonts w:asciiTheme="minorHAnsi" w:eastAsiaTheme="minorEastAsia" w:hAnsiTheme="minorHAnsi" w:cstheme="minorBidi"/>
          <w:sz w:val="22"/>
          <w:szCs w:val="22"/>
          <w:lang w:val="en-US"/>
        </w:rPr>
      </w:pPr>
      <w:r>
        <w:t>10.2.2.9</w:t>
      </w:r>
      <w:r>
        <w:tab/>
        <w:t xml:space="preserve">Update </w:t>
      </w:r>
      <w:r w:rsidRPr="006C7352">
        <w:rPr>
          <w:i/>
        </w:rPr>
        <w:t>&lt;remoteCSE&gt;</w:t>
      </w:r>
      <w:r>
        <w:tab/>
      </w:r>
      <w:r>
        <w:fldChar w:fldCharType="begin"/>
      </w:r>
      <w:r>
        <w:instrText xml:space="preserve"> PAGEREF _Toc65256709 \h </w:instrText>
      </w:r>
      <w:r>
        <w:fldChar w:fldCharType="separate"/>
      </w:r>
      <w:r>
        <w:t>244</w:t>
      </w:r>
      <w:r>
        <w:fldChar w:fldCharType="end"/>
      </w:r>
    </w:p>
    <w:p w14:paraId="20FF951C" w14:textId="77777777" w:rsidR="009C451C" w:rsidRDefault="009C451C">
      <w:pPr>
        <w:pStyle w:val="TM4"/>
        <w:rPr>
          <w:rFonts w:asciiTheme="minorHAnsi" w:eastAsiaTheme="minorEastAsia" w:hAnsiTheme="minorHAnsi" w:cstheme="minorBidi"/>
          <w:sz w:val="22"/>
          <w:szCs w:val="22"/>
          <w:lang w:val="en-US"/>
        </w:rPr>
      </w:pPr>
      <w:r>
        <w:t>10.2.2.10</w:t>
      </w:r>
      <w:r>
        <w:tab/>
        <w:t xml:space="preserve">Delete </w:t>
      </w:r>
      <w:r w:rsidRPr="006C7352">
        <w:rPr>
          <w:i/>
        </w:rPr>
        <w:t>&lt;remoteCSE&gt;</w:t>
      </w:r>
      <w:r>
        <w:tab/>
      </w:r>
      <w:r>
        <w:fldChar w:fldCharType="begin"/>
      </w:r>
      <w:r>
        <w:instrText xml:space="preserve"> PAGEREF _Toc65256710 \h </w:instrText>
      </w:r>
      <w:r>
        <w:fldChar w:fldCharType="separate"/>
      </w:r>
      <w:r>
        <w:t>244</w:t>
      </w:r>
      <w:r>
        <w:fldChar w:fldCharType="end"/>
      </w:r>
    </w:p>
    <w:p w14:paraId="08081F14" w14:textId="77777777" w:rsidR="009C451C" w:rsidRDefault="009C451C">
      <w:pPr>
        <w:pStyle w:val="TM4"/>
        <w:rPr>
          <w:rFonts w:asciiTheme="minorHAnsi" w:eastAsiaTheme="minorEastAsia" w:hAnsiTheme="minorHAnsi" w:cstheme="minorBidi"/>
          <w:sz w:val="22"/>
          <w:szCs w:val="22"/>
          <w:lang w:val="en-US"/>
        </w:rPr>
      </w:pPr>
      <w:r>
        <w:t>10.2.2.11</w:t>
      </w:r>
      <w:r>
        <w:tab/>
        <w:t xml:space="preserve">Retrieve </w:t>
      </w:r>
      <w:r w:rsidRPr="006C7352">
        <w:rPr>
          <w:i/>
        </w:rPr>
        <w:t>&lt;CSEBase&gt;</w:t>
      </w:r>
      <w:r>
        <w:tab/>
      </w:r>
      <w:r>
        <w:fldChar w:fldCharType="begin"/>
      </w:r>
      <w:r>
        <w:instrText xml:space="preserve"> PAGEREF _Toc65256711 \h </w:instrText>
      </w:r>
      <w:r>
        <w:fldChar w:fldCharType="separate"/>
      </w:r>
      <w:r>
        <w:t>245</w:t>
      </w:r>
      <w:r>
        <w:fldChar w:fldCharType="end"/>
      </w:r>
    </w:p>
    <w:p w14:paraId="3A9CF5D1" w14:textId="77777777" w:rsidR="009C451C" w:rsidRDefault="009C451C">
      <w:pPr>
        <w:pStyle w:val="TM3"/>
        <w:rPr>
          <w:rFonts w:asciiTheme="minorHAnsi" w:eastAsiaTheme="minorEastAsia" w:hAnsiTheme="minorHAnsi" w:cstheme="minorBidi"/>
          <w:sz w:val="22"/>
          <w:szCs w:val="22"/>
          <w:lang w:val="en-US"/>
        </w:rPr>
      </w:pPr>
      <w:r>
        <w:t>10.2.3</w:t>
      </w:r>
      <w:r>
        <w:tab/>
        <w:t>Authorization</w:t>
      </w:r>
      <w:r>
        <w:tab/>
      </w:r>
      <w:r>
        <w:fldChar w:fldCharType="begin"/>
      </w:r>
      <w:r>
        <w:instrText xml:space="preserve"> PAGEREF _Toc65256712 \h </w:instrText>
      </w:r>
      <w:r>
        <w:fldChar w:fldCharType="separate"/>
      </w:r>
      <w:r>
        <w:t>246</w:t>
      </w:r>
      <w:r>
        <w:fldChar w:fldCharType="end"/>
      </w:r>
    </w:p>
    <w:p w14:paraId="328F2B91" w14:textId="77777777" w:rsidR="009C451C" w:rsidRDefault="009C451C">
      <w:pPr>
        <w:pStyle w:val="TM4"/>
        <w:rPr>
          <w:rFonts w:asciiTheme="minorHAnsi" w:eastAsiaTheme="minorEastAsia" w:hAnsiTheme="minorHAnsi" w:cstheme="minorBidi"/>
          <w:sz w:val="22"/>
          <w:szCs w:val="22"/>
          <w:lang w:val="en-US"/>
        </w:rPr>
      </w:pPr>
      <w:r>
        <w:t>10.2.3.1</w:t>
      </w:r>
      <w:r>
        <w:tab/>
        <w:t>Introduction</w:t>
      </w:r>
      <w:r>
        <w:tab/>
      </w:r>
      <w:r>
        <w:fldChar w:fldCharType="begin"/>
      </w:r>
      <w:r>
        <w:instrText xml:space="preserve"> PAGEREF _Toc65256713 \h </w:instrText>
      </w:r>
      <w:r>
        <w:fldChar w:fldCharType="separate"/>
      </w:r>
      <w:r>
        <w:t>246</w:t>
      </w:r>
      <w:r>
        <w:fldChar w:fldCharType="end"/>
      </w:r>
    </w:p>
    <w:p w14:paraId="39872EF2" w14:textId="77777777" w:rsidR="009C451C" w:rsidRDefault="009C451C">
      <w:pPr>
        <w:pStyle w:val="TM4"/>
        <w:rPr>
          <w:rFonts w:asciiTheme="minorHAnsi" w:eastAsiaTheme="minorEastAsia" w:hAnsiTheme="minorHAnsi" w:cstheme="minorBidi"/>
          <w:sz w:val="22"/>
          <w:szCs w:val="22"/>
          <w:lang w:val="en-US"/>
        </w:rPr>
      </w:pPr>
      <w:r>
        <w:t>10.2.3.2</w:t>
      </w:r>
      <w:r>
        <w:tab/>
        <w:t xml:space="preserve">Authorization using </w:t>
      </w:r>
      <w:r w:rsidRPr="006C7352">
        <w:rPr>
          <w:i/>
        </w:rPr>
        <w:t>&lt;accessControlPolicy&gt;</w:t>
      </w:r>
      <w:r>
        <w:tab/>
      </w:r>
      <w:r>
        <w:fldChar w:fldCharType="begin"/>
      </w:r>
      <w:r>
        <w:instrText xml:space="preserve"> PAGEREF _Toc65256714 \h </w:instrText>
      </w:r>
      <w:r>
        <w:fldChar w:fldCharType="separate"/>
      </w:r>
      <w:r>
        <w:t>248</w:t>
      </w:r>
      <w:r>
        <w:fldChar w:fldCharType="end"/>
      </w:r>
    </w:p>
    <w:p w14:paraId="1220C884" w14:textId="77777777" w:rsidR="009C451C" w:rsidRDefault="009C451C">
      <w:pPr>
        <w:pStyle w:val="TM4"/>
        <w:rPr>
          <w:rFonts w:asciiTheme="minorHAnsi" w:eastAsiaTheme="minorEastAsia" w:hAnsiTheme="minorHAnsi" w:cstheme="minorBidi"/>
          <w:sz w:val="22"/>
          <w:szCs w:val="22"/>
          <w:lang w:val="en-US"/>
        </w:rPr>
      </w:pPr>
      <w:r>
        <w:t>10.2.3.3</w:t>
      </w:r>
      <w:r>
        <w:tab/>
        <w:t xml:space="preserve">Create </w:t>
      </w:r>
      <w:r w:rsidRPr="006C7352">
        <w:rPr>
          <w:i/>
        </w:rPr>
        <w:t>&lt;accessControlPolicy&gt;</w:t>
      </w:r>
      <w:r>
        <w:tab/>
      </w:r>
      <w:r>
        <w:fldChar w:fldCharType="begin"/>
      </w:r>
      <w:r>
        <w:instrText xml:space="preserve"> PAGEREF _Toc65256715 \h </w:instrText>
      </w:r>
      <w:r>
        <w:fldChar w:fldCharType="separate"/>
      </w:r>
      <w:r>
        <w:t>248</w:t>
      </w:r>
      <w:r>
        <w:fldChar w:fldCharType="end"/>
      </w:r>
    </w:p>
    <w:p w14:paraId="0EB93830" w14:textId="77777777" w:rsidR="009C451C" w:rsidRDefault="009C451C">
      <w:pPr>
        <w:pStyle w:val="TM4"/>
        <w:rPr>
          <w:rFonts w:asciiTheme="minorHAnsi" w:eastAsiaTheme="minorEastAsia" w:hAnsiTheme="minorHAnsi" w:cstheme="minorBidi"/>
          <w:sz w:val="22"/>
          <w:szCs w:val="22"/>
          <w:lang w:val="en-US"/>
        </w:rPr>
      </w:pPr>
      <w:r>
        <w:t>10.2.3.4</w:t>
      </w:r>
      <w:r>
        <w:tab/>
        <w:t xml:space="preserve">Retrieve </w:t>
      </w:r>
      <w:r w:rsidRPr="006C7352">
        <w:rPr>
          <w:i/>
        </w:rPr>
        <w:t>&lt;accessControlPolicy&gt;</w:t>
      </w:r>
      <w:r>
        <w:tab/>
      </w:r>
      <w:r>
        <w:fldChar w:fldCharType="begin"/>
      </w:r>
      <w:r>
        <w:instrText xml:space="preserve"> PAGEREF _Toc65256716 \h </w:instrText>
      </w:r>
      <w:r>
        <w:fldChar w:fldCharType="separate"/>
      </w:r>
      <w:r>
        <w:t>248</w:t>
      </w:r>
      <w:r>
        <w:fldChar w:fldCharType="end"/>
      </w:r>
    </w:p>
    <w:p w14:paraId="72AD40CF" w14:textId="77777777" w:rsidR="009C451C" w:rsidRDefault="009C451C">
      <w:pPr>
        <w:pStyle w:val="TM4"/>
        <w:rPr>
          <w:rFonts w:asciiTheme="minorHAnsi" w:eastAsiaTheme="minorEastAsia" w:hAnsiTheme="minorHAnsi" w:cstheme="minorBidi"/>
          <w:sz w:val="22"/>
          <w:szCs w:val="22"/>
          <w:lang w:val="en-US"/>
        </w:rPr>
      </w:pPr>
      <w:r>
        <w:t>10.2.3.5</w:t>
      </w:r>
      <w:r>
        <w:tab/>
        <w:t xml:space="preserve">Update </w:t>
      </w:r>
      <w:r w:rsidRPr="006C7352">
        <w:rPr>
          <w:i/>
        </w:rPr>
        <w:t>&lt;accessControlPolicy&gt;</w:t>
      </w:r>
      <w:r>
        <w:tab/>
      </w:r>
      <w:r>
        <w:fldChar w:fldCharType="begin"/>
      </w:r>
      <w:r>
        <w:instrText xml:space="preserve"> PAGEREF _Toc65256717 \h </w:instrText>
      </w:r>
      <w:r>
        <w:fldChar w:fldCharType="separate"/>
      </w:r>
      <w:r>
        <w:t>249</w:t>
      </w:r>
      <w:r>
        <w:fldChar w:fldCharType="end"/>
      </w:r>
    </w:p>
    <w:p w14:paraId="7B9C27F4" w14:textId="77777777" w:rsidR="009C451C" w:rsidRDefault="009C451C">
      <w:pPr>
        <w:pStyle w:val="TM4"/>
        <w:rPr>
          <w:rFonts w:asciiTheme="minorHAnsi" w:eastAsiaTheme="minorEastAsia" w:hAnsiTheme="minorHAnsi" w:cstheme="minorBidi"/>
          <w:sz w:val="22"/>
          <w:szCs w:val="22"/>
          <w:lang w:val="en-US"/>
        </w:rPr>
      </w:pPr>
      <w:r>
        <w:t>10.2.3.6</w:t>
      </w:r>
      <w:r>
        <w:tab/>
        <w:t xml:space="preserve">Delete </w:t>
      </w:r>
      <w:r w:rsidRPr="006C7352">
        <w:rPr>
          <w:i/>
        </w:rPr>
        <w:t>&lt;accessControlPolicy&gt;</w:t>
      </w:r>
      <w:r>
        <w:tab/>
      </w:r>
      <w:r>
        <w:fldChar w:fldCharType="begin"/>
      </w:r>
      <w:r>
        <w:instrText xml:space="preserve"> PAGEREF _Toc65256718 \h </w:instrText>
      </w:r>
      <w:r>
        <w:fldChar w:fldCharType="separate"/>
      </w:r>
      <w:r>
        <w:t>249</w:t>
      </w:r>
      <w:r>
        <w:fldChar w:fldCharType="end"/>
      </w:r>
    </w:p>
    <w:p w14:paraId="30B5A511" w14:textId="77777777" w:rsidR="009C451C" w:rsidRDefault="009C451C">
      <w:pPr>
        <w:pStyle w:val="TM4"/>
        <w:rPr>
          <w:rFonts w:asciiTheme="minorHAnsi" w:eastAsiaTheme="minorEastAsia" w:hAnsiTheme="minorHAnsi" w:cstheme="minorBidi"/>
          <w:sz w:val="22"/>
          <w:szCs w:val="22"/>
          <w:lang w:val="en-US"/>
        </w:rPr>
      </w:pPr>
      <w:r>
        <w:t>10.2.3.7</w:t>
      </w:r>
      <w:r>
        <w:tab/>
        <w:t xml:space="preserve">Authorization using </w:t>
      </w:r>
      <w:r w:rsidRPr="006C7352">
        <w:rPr>
          <w:i/>
        </w:rPr>
        <w:t>&lt;dynamicAuthorization</w:t>
      </w:r>
      <w:r w:rsidRPr="006C7352">
        <w:rPr>
          <w:rFonts w:eastAsiaTheme="minorEastAsia"/>
          <w:i/>
          <w:lang w:eastAsia="zh-CN"/>
        </w:rPr>
        <w:t>C</w:t>
      </w:r>
      <w:r w:rsidRPr="006C7352">
        <w:rPr>
          <w:i/>
        </w:rPr>
        <w:t>onsultation&gt;</w:t>
      </w:r>
      <w:r>
        <w:tab/>
      </w:r>
      <w:r>
        <w:fldChar w:fldCharType="begin"/>
      </w:r>
      <w:r>
        <w:instrText xml:space="preserve"> PAGEREF _Toc65256719 \h </w:instrText>
      </w:r>
      <w:r>
        <w:fldChar w:fldCharType="separate"/>
      </w:r>
      <w:r>
        <w:t>249</w:t>
      </w:r>
      <w:r>
        <w:fldChar w:fldCharType="end"/>
      </w:r>
    </w:p>
    <w:p w14:paraId="438A4688" w14:textId="77777777" w:rsidR="009C451C" w:rsidRDefault="009C451C">
      <w:pPr>
        <w:pStyle w:val="TM4"/>
        <w:rPr>
          <w:rFonts w:asciiTheme="minorHAnsi" w:eastAsiaTheme="minorEastAsia" w:hAnsiTheme="minorHAnsi" w:cstheme="minorBidi"/>
          <w:sz w:val="22"/>
          <w:szCs w:val="22"/>
          <w:lang w:val="en-US"/>
        </w:rPr>
      </w:pPr>
      <w:r>
        <w:t>10.2.3.8</w:t>
      </w:r>
      <w:r w:rsidRPr="006C7352">
        <w:rPr>
          <w:rFonts w:eastAsia="SimSun"/>
          <w:lang w:eastAsia="zh-CN"/>
        </w:rPr>
        <w:tab/>
      </w:r>
      <w:r>
        <w:t>Create &lt;</w:t>
      </w:r>
      <w:r w:rsidRPr="006C7352">
        <w:rPr>
          <w:i/>
        </w:rPr>
        <w:t>dynamicAuthorizationConsultation</w:t>
      </w:r>
      <w:r>
        <w:t>&gt;</w:t>
      </w:r>
      <w:r>
        <w:tab/>
      </w:r>
      <w:r>
        <w:fldChar w:fldCharType="begin"/>
      </w:r>
      <w:r>
        <w:instrText xml:space="preserve"> PAGEREF _Toc65256720 \h </w:instrText>
      </w:r>
      <w:r>
        <w:fldChar w:fldCharType="separate"/>
      </w:r>
      <w:r>
        <w:t>249</w:t>
      </w:r>
      <w:r>
        <w:fldChar w:fldCharType="end"/>
      </w:r>
    </w:p>
    <w:p w14:paraId="2AC0A294" w14:textId="77777777" w:rsidR="009C451C" w:rsidRDefault="009C451C">
      <w:pPr>
        <w:pStyle w:val="TM4"/>
        <w:rPr>
          <w:rFonts w:asciiTheme="minorHAnsi" w:eastAsiaTheme="minorEastAsia" w:hAnsiTheme="minorHAnsi" w:cstheme="minorBidi"/>
          <w:sz w:val="22"/>
          <w:szCs w:val="22"/>
          <w:lang w:val="en-US"/>
        </w:rPr>
      </w:pPr>
      <w:r>
        <w:t>10.2.3.9</w:t>
      </w:r>
      <w:r>
        <w:tab/>
        <w:t>Retrieve &lt;</w:t>
      </w:r>
      <w:r w:rsidRPr="006C7352">
        <w:rPr>
          <w:i/>
        </w:rPr>
        <w:t>dynamicAuthorizationConsultation</w:t>
      </w:r>
      <w:r>
        <w:t>&gt;</w:t>
      </w:r>
      <w:r>
        <w:tab/>
      </w:r>
      <w:r>
        <w:fldChar w:fldCharType="begin"/>
      </w:r>
      <w:r>
        <w:instrText xml:space="preserve"> PAGEREF _Toc65256721 \h </w:instrText>
      </w:r>
      <w:r>
        <w:fldChar w:fldCharType="separate"/>
      </w:r>
      <w:r>
        <w:t>250</w:t>
      </w:r>
      <w:r>
        <w:fldChar w:fldCharType="end"/>
      </w:r>
    </w:p>
    <w:p w14:paraId="3B29D312" w14:textId="77777777" w:rsidR="009C451C" w:rsidRDefault="009C451C">
      <w:pPr>
        <w:pStyle w:val="TM4"/>
        <w:rPr>
          <w:rFonts w:asciiTheme="minorHAnsi" w:eastAsiaTheme="minorEastAsia" w:hAnsiTheme="minorHAnsi" w:cstheme="minorBidi"/>
          <w:sz w:val="22"/>
          <w:szCs w:val="22"/>
          <w:lang w:val="en-US"/>
        </w:rPr>
      </w:pPr>
      <w:r>
        <w:t>10.2.3.10</w:t>
      </w:r>
      <w:r>
        <w:tab/>
        <w:t>Update &lt;</w:t>
      </w:r>
      <w:r w:rsidRPr="006C7352">
        <w:rPr>
          <w:i/>
        </w:rPr>
        <w:t>dynamicAuthorizationConsultation</w:t>
      </w:r>
      <w:r>
        <w:t>&gt;</w:t>
      </w:r>
      <w:r>
        <w:tab/>
      </w:r>
      <w:r>
        <w:fldChar w:fldCharType="begin"/>
      </w:r>
      <w:r>
        <w:instrText xml:space="preserve"> PAGEREF _Toc65256722 \h </w:instrText>
      </w:r>
      <w:r>
        <w:fldChar w:fldCharType="separate"/>
      </w:r>
      <w:r>
        <w:t>250</w:t>
      </w:r>
      <w:r>
        <w:fldChar w:fldCharType="end"/>
      </w:r>
    </w:p>
    <w:p w14:paraId="4E932212" w14:textId="77777777" w:rsidR="009C451C" w:rsidRDefault="009C451C">
      <w:pPr>
        <w:pStyle w:val="TM4"/>
        <w:rPr>
          <w:rFonts w:asciiTheme="minorHAnsi" w:eastAsiaTheme="minorEastAsia" w:hAnsiTheme="minorHAnsi" w:cstheme="minorBidi"/>
          <w:sz w:val="22"/>
          <w:szCs w:val="22"/>
          <w:lang w:val="en-US"/>
        </w:rPr>
      </w:pPr>
      <w:r>
        <w:t>10.2.3.11</w:t>
      </w:r>
      <w:r>
        <w:tab/>
        <w:t>Delete &lt;</w:t>
      </w:r>
      <w:r w:rsidRPr="006C7352">
        <w:rPr>
          <w:i/>
        </w:rPr>
        <w:t>dynamicAuthorizationConsultation</w:t>
      </w:r>
      <w:r>
        <w:t>&gt;</w:t>
      </w:r>
      <w:r>
        <w:tab/>
      </w:r>
      <w:r>
        <w:fldChar w:fldCharType="begin"/>
      </w:r>
      <w:r>
        <w:instrText xml:space="preserve"> PAGEREF _Toc65256723 \h </w:instrText>
      </w:r>
      <w:r>
        <w:fldChar w:fldCharType="separate"/>
      </w:r>
      <w:r>
        <w:t>250</w:t>
      </w:r>
      <w:r>
        <w:fldChar w:fldCharType="end"/>
      </w:r>
    </w:p>
    <w:p w14:paraId="7D8EDFC8" w14:textId="77777777" w:rsidR="009C451C" w:rsidRDefault="009C451C">
      <w:pPr>
        <w:pStyle w:val="TM4"/>
        <w:rPr>
          <w:rFonts w:asciiTheme="minorHAnsi" w:eastAsiaTheme="minorEastAsia" w:hAnsiTheme="minorHAnsi" w:cstheme="minorBidi"/>
          <w:sz w:val="22"/>
          <w:szCs w:val="22"/>
          <w:lang w:val="en-US"/>
        </w:rPr>
      </w:pPr>
      <w:r>
        <w:t>10.2.3.12</w:t>
      </w:r>
      <w:r>
        <w:tab/>
        <w:t xml:space="preserve">Authorization using </w:t>
      </w:r>
      <w:r w:rsidRPr="006C7352">
        <w:rPr>
          <w:i/>
        </w:rPr>
        <w:t>&lt;role&gt;</w:t>
      </w:r>
      <w:r>
        <w:tab/>
      </w:r>
      <w:r>
        <w:fldChar w:fldCharType="begin"/>
      </w:r>
      <w:r>
        <w:instrText xml:space="preserve"> PAGEREF _Toc65256724 \h </w:instrText>
      </w:r>
      <w:r>
        <w:fldChar w:fldCharType="separate"/>
      </w:r>
      <w:r>
        <w:t>250</w:t>
      </w:r>
      <w:r>
        <w:fldChar w:fldCharType="end"/>
      </w:r>
    </w:p>
    <w:p w14:paraId="6D2BF44A" w14:textId="77777777" w:rsidR="009C451C" w:rsidRDefault="009C451C">
      <w:pPr>
        <w:pStyle w:val="TM4"/>
        <w:rPr>
          <w:rFonts w:asciiTheme="minorHAnsi" w:eastAsiaTheme="minorEastAsia" w:hAnsiTheme="minorHAnsi" w:cstheme="minorBidi"/>
          <w:sz w:val="22"/>
          <w:szCs w:val="22"/>
          <w:lang w:val="en-US"/>
        </w:rPr>
      </w:pPr>
      <w:r>
        <w:t>10.2.3.13</w:t>
      </w:r>
      <w:r w:rsidRPr="006C7352">
        <w:rPr>
          <w:rFonts w:eastAsia="SimSun"/>
          <w:lang w:eastAsia="zh-CN"/>
        </w:rPr>
        <w:tab/>
      </w:r>
      <w:r>
        <w:t>Create &lt;</w:t>
      </w:r>
      <w:r w:rsidRPr="006C7352">
        <w:rPr>
          <w:i/>
        </w:rPr>
        <w:t>role</w:t>
      </w:r>
      <w:r>
        <w:t>&gt;</w:t>
      </w:r>
      <w:r>
        <w:tab/>
      </w:r>
      <w:r>
        <w:fldChar w:fldCharType="begin"/>
      </w:r>
      <w:r>
        <w:instrText xml:space="preserve"> PAGEREF _Toc65256725 \h </w:instrText>
      </w:r>
      <w:r>
        <w:fldChar w:fldCharType="separate"/>
      </w:r>
      <w:r>
        <w:t>250</w:t>
      </w:r>
      <w:r>
        <w:fldChar w:fldCharType="end"/>
      </w:r>
    </w:p>
    <w:p w14:paraId="4A47A5CE" w14:textId="77777777" w:rsidR="009C451C" w:rsidRDefault="009C451C">
      <w:pPr>
        <w:pStyle w:val="TM4"/>
        <w:rPr>
          <w:rFonts w:asciiTheme="minorHAnsi" w:eastAsiaTheme="minorEastAsia" w:hAnsiTheme="minorHAnsi" w:cstheme="minorBidi"/>
          <w:sz w:val="22"/>
          <w:szCs w:val="22"/>
          <w:lang w:val="en-US"/>
        </w:rPr>
      </w:pPr>
      <w:r>
        <w:t>10.2.3.14</w:t>
      </w:r>
      <w:r>
        <w:tab/>
        <w:t>Retrieve &lt;</w:t>
      </w:r>
      <w:r w:rsidRPr="006C7352">
        <w:rPr>
          <w:i/>
        </w:rPr>
        <w:t>role</w:t>
      </w:r>
      <w:r>
        <w:t>&gt;</w:t>
      </w:r>
      <w:r>
        <w:tab/>
      </w:r>
      <w:r>
        <w:fldChar w:fldCharType="begin"/>
      </w:r>
      <w:r>
        <w:instrText xml:space="preserve"> PAGEREF _Toc65256726 \h </w:instrText>
      </w:r>
      <w:r>
        <w:fldChar w:fldCharType="separate"/>
      </w:r>
      <w:r>
        <w:t>251</w:t>
      </w:r>
      <w:r>
        <w:fldChar w:fldCharType="end"/>
      </w:r>
    </w:p>
    <w:p w14:paraId="39B0B178" w14:textId="77777777" w:rsidR="009C451C" w:rsidRDefault="009C451C">
      <w:pPr>
        <w:pStyle w:val="TM4"/>
        <w:rPr>
          <w:rFonts w:asciiTheme="minorHAnsi" w:eastAsiaTheme="minorEastAsia" w:hAnsiTheme="minorHAnsi" w:cstheme="minorBidi"/>
          <w:sz w:val="22"/>
          <w:szCs w:val="22"/>
          <w:lang w:val="en-US"/>
        </w:rPr>
      </w:pPr>
      <w:r>
        <w:t>10.2.3.15</w:t>
      </w:r>
      <w:r>
        <w:tab/>
        <w:t>Update &lt;</w:t>
      </w:r>
      <w:r w:rsidRPr="006C7352">
        <w:rPr>
          <w:i/>
        </w:rPr>
        <w:t>role</w:t>
      </w:r>
      <w:r>
        <w:t>&gt;</w:t>
      </w:r>
      <w:r>
        <w:tab/>
      </w:r>
      <w:r>
        <w:fldChar w:fldCharType="begin"/>
      </w:r>
      <w:r>
        <w:instrText xml:space="preserve"> PAGEREF _Toc65256727 \h </w:instrText>
      </w:r>
      <w:r>
        <w:fldChar w:fldCharType="separate"/>
      </w:r>
      <w:r>
        <w:t>251</w:t>
      </w:r>
      <w:r>
        <w:fldChar w:fldCharType="end"/>
      </w:r>
    </w:p>
    <w:p w14:paraId="4A951612" w14:textId="77777777" w:rsidR="009C451C" w:rsidRDefault="009C451C">
      <w:pPr>
        <w:pStyle w:val="TM4"/>
        <w:rPr>
          <w:rFonts w:asciiTheme="minorHAnsi" w:eastAsiaTheme="minorEastAsia" w:hAnsiTheme="minorHAnsi" w:cstheme="minorBidi"/>
          <w:sz w:val="22"/>
          <w:szCs w:val="22"/>
          <w:lang w:val="en-US"/>
        </w:rPr>
      </w:pPr>
      <w:r>
        <w:t>10.2.3.16</w:t>
      </w:r>
      <w:r>
        <w:tab/>
        <w:t>Delete &lt;</w:t>
      </w:r>
      <w:r w:rsidRPr="006C7352">
        <w:rPr>
          <w:i/>
        </w:rPr>
        <w:t>role</w:t>
      </w:r>
      <w:r>
        <w:t>&gt;</w:t>
      </w:r>
      <w:r>
        <w:tab/>
      </w:r>
      <w:r>
        <w:fldChar w:fldCharType="begin"/>
      </w:r>
      <w:r>
        <w:instrText xml:space="preserve"> PAGEREF _Toc65256728 \h </w:instrText>
      </w:r>
      <w:r>
        <w:fldChar w:fldCharType="separate"/>
      </w:r>
      <w:r>
        <w:t>252</w:t>
      </w:r>
      <w:r>
        <w:fldChar w:fldCharType="end"/>
      </w:r>
    </w:p>
    <w:p w14:paraId="547C8355" w14:textId="77777777" w:rsidR="009C451C" w:rsidRDefault="009C451C">
      <w:pPr>
        <w:pStyle w:val="TM4"/>
        <w:rPr>
          <w:rFonts w:asciiTheme="minorHAnsi" w:eastAsiaTheme="minorEastAsia" w:hAnsiTheme="minorHAnsi" w:cstheme="minorBidi"/>
          <w:sz w:val="22"/>
          <w:szCs w:val="22"/>
          <w:lang w:val="en-US"/>
        </w:rPr>
      </w:pPr>
      <w:r>
        <w:t>10.2.3.17</w:t>
      </w:r>
      <w:r>
        <w:tab/>
        <w:t xml:space="preserve">Authorization using </w:t>
      </w:r>
      <w:r w:rsidRPr="006C7352">
        <w:rPr>
          <w:i/>
        </w:rPr>
        <w:t>&lt;token&gt;</w:t>
      </w:r>
      <w:r>
        <w:tab/>
      </w:r>
      <w:r>
        <w:fldChar w:fldCharType="begin"/>
      </w:r>
      <w:r>
        <w:instrText xml:space="preserve"> PAGEREF _Toc65256729 \h </w:instrText>
      </w:r>
      <w:r>
        <w:fldChar w:fldCharType="separate"/>
      </w:r>
      <w:r>
        <w:t>252</w:t>
      </w:r>
      <w:r>
        <w:fldChar w:fldCharType="end"/>
      </w:r>
    </w:p>
    <w:p w14:paraId="47C74911" w14:textId="77777777" w:rsidR="009C451C" w:rsidRDefault="009C451C">
      <w:pPr>
        <w:pStyle w:val="TM4"/>
        <w:rPr>
          <w:rFonts w:asciiTheme="minorHAnsi" w:eastAsiaTheme="minorEastAsia" w:hAnsiTheme="minorHAnsi" w:cstheme="minorBidi"/>
          <w:sz w:val="22"/>
          <w:szCs w:val="22"/>
          <w:lang w:val="en-US"/>
        </w:rPr>
      </w:pPr>
      <w:r>
        <w:t>10.2.3.18</w:t>
      </w:r>
      <w:r>
        <w:tab/>
        <w:t>Create &lt;</w:t>
      </w:r>
      <w:r w:rsidRPr="006C7352">
        <w:rPr>
          <w:i/>
        </w:rPr>
        <w:t>token</w:t>
      </w:r>
      <w:r>
        <w:t>&gt;</w:t>
      </w:r>
      <w:r>
        <w:tab/>
      </w:r>
      <w:r>
        <w:fldChar w:fldCharType="begin"/>
      </w:r>
      <w:r>
        <w:instrText xml:space="preserve"> PAGEREF _Toc65256730 \h </w:instrText>
      </w:r>
      <w:r>
        <w:fldChar w:fldCharType="separate"/>
      </w:r>
      <w:r>
        <w:t>252</w:t>
      </w:r>
      <w:r>
        <w:fldChar w:fldCharType="end"/>
      </w:r>
    </w:p>
    <w:p w14:paraId="434AEE50" w14:textId="77777777" w:rsidR="009C451C" w:rsidRDefault="009C451C">
      <w:pPr>
        <w:pStyle w:val="TM4"/>
        <w:rPr>
          <w:rFonts w:asciiTheme="minorHAnsi" w:eastAsiaTheme="minorEastAsia" w:hAnsiTheme="minorHAnsi" w:cstheme="minorBidi"/>
          <w:sz w:val="22"/>
          <w:szCs w:val="22"/>
          <w:lang w:val="en-US"/>
        </w:rPr>
      </w:pPr>
      <w:r>
        <w:t>10.2.3.19</w:t>
      </w:r>
      <w:r>
        <w:tab/>
        <w:t>Retrieve &lt;</w:t>
      </w:r>
      <w:r w:rsidRPr="006C7352">
        <w:rPr>
          <w:i/>
        </w:rPr>
        <w:t>token</w:t>
      </w:r>
      <w:r>
        <w:t>&gt;</w:t>
      </w:r>
      <w:r>
        <w:tab/>
      </w:r>
      <w:r>
        <w:fldChar w:fldCharType="begin"/>
      </w:r>
      <w:r>
        <w:instrText xml:space="preserve"> PAGEREF _Toc65256731 \h </w:instrText>
      </w:r>
      <w:r>
        <w:fldChar w:fldCharType="separate"/>
      </w:r>
      <w:r>
        <w:t>252</w:t>
      </w:r>
      <w:r>
        <w:fldChar w:fldCharType="end"/>
      </w:r>
    </w:p>
    <w:p w14:paraId="2CA54470" w14:textId="77777777" w:rsidR="009C451C" w:rsidRDefault="009C451C">
      <w:pPr>
        <w:pStyle w:val="TM4"/>
        <w:rPr>
          <w:rFonts w:asciiTheme="minorHAnsi" w:eastAsiaTheme="minorEastAsia" w:hAnsiTheme="minorHAnsi" w:cstheme="minorBidi"/>
          <w:sz w:val="22"/>
          <w:szCs w:val="22"/>
          <w:lang w:val="en-US"/>
        </w:rPr>
      </w:pPr>
      <w:r>
        <w:t>10.2.3.20</w:t>
      </w:r>
      <w:r>
        <w:tab/>
        <w:t>Update &lt;</w:t>
      </w:r>
      <w:r w:rsidRPr="006C7352">
        <w:rPr>
          <w:i/>
        </w:rPr>
        <w:t>token</w:t>
      </w:r>
      <w:r>
        <w:t>&gt;</w:t>
      </w:r>
      <w:r>
        <w:tab/>
      </w:r>
      <w:r>
        <w:fldChar w:fldCharType="begin"/>
      </w:r>
      <w:r>
        <w:instrText xml:space="preserve"> PAGEREF _Toc65256732 \h </w:instrText>
      </w:r>
      <w:r>
        <w:fldChar w:fldCharType="separate"/>
      </w:r>
      <w:r>
        <w:t>253</w:t>
      </w:r>
      <w:r>
        <w:fldChar w:fldCharType="end"/>
      </w:r>
    </w:p>
    <w:p w14:paraId="5B3F3A34" w14:textId="77777777" w:rsidR="009C451C" w:rsidRDefault="009C451C">
      <w:pPr>
        <w:pStyle w:val="TM4"/>
        <w:rPr>
          <w:rFonts w:asciiTheme="minorHAnsi" w:eastAsiaTheme="minorEastAsia" w:hAnsiTheme="minorHAnsi" w:cstheme="minorBidi"/>
          <w:sz w:val="22"/>
          <w:szCs w:val="22"/>
          <w:lang w:val="en-US"/>
        </w:rPr>
      </w:pPr>
      <w:r>
        <w:t>10.2.3.21</w:t>
      </w:r>
      <w:r w:rsidRPr="006C7352">
        <w:rPr>
          <w:rFonts w:eastAsia="SimSun"/>
          <w:lang w:eastAsia="zh-CN"/>
        </w:rPr>
        <w:tab/>
      </w:r>
      <w:r>
        <w:t>Delete &lt;</w:t>
      </w:r>
      <w:r w:rsidRPr="006C7352">
        <w:rPr>
          <w:i/>
        </w:rPr>
        <w:t>token</w:t>
      </w:r>
      <w:r>
        <w:t>&gt;</w:t>
      </w:r>
      <w:r>
        <w:tab/>
      </w:r>
      <w:r>
        <w:fldChar w:fldCharType="begin"/>
      </w:r>
      <w:r>
        <w:instrText xml:space="preserve"> PAGEREF _Toc65256733 \h </w:instrText>
      </w:r>
      <w:r>
        <w:fldChar w:fldCharType="separate"/>
      </w:r>
      <w:r>
        <w:t>253</w:t>
      </w:r>
      <w:r>
        <w:fldChar w:fldCharType="end"/>
      </w:r>
    </w:p>
    <w:p w14:paraId="23A8BB9A" w14:textId="77777777" w:rsidR="009C451C" w:rsidRDefault="009C451C">
      <w:pPr>
        <w:pStyle w:val="TM4"/>
        <w:rPr>
          <w:rFonts w:asciiTheme="minorHAnsi" w:eastAsiaTheme="minorEastAsia" w:hAnsiTheme="minorHAnsi" w:cstheme="minorBidi"/>
          <w:sz w:val="22"/>
          <w:szCs w:val="22"/>
          <w:lang w:val="en-US"/>
        </w:rPr>
      </w:pPr>
      <w:r>
        <w:t>10.2.</w:t>
      </w:r>
      <w:r>
        <w:rPr>
          <w:lang w:eastAsia="zh-CN"/>
        </w:rPr>
        <w:t>3</w:t>
      </w:r>
      <w:r>
        <w:t>.</w:t>
      </w:r>
      <w:r w:rsidRPr="006C7352">
        <w:rPr>
          <w:rFonts w:eastAsiaTheme="minorEastAsia"/>
          <w:lang w:eastAsia="zh-CN"/>
        </w:rPr>
        <w:t>22</w:t>
      </w:r>
      <w:r>
        <w:tab/>
        <w:t xml:space="preserve">Authorization using </w:t>
      </w:r>
      <w:r w:rsidRPr="006C7352">
        <w:rPr>
          <w:i/>
        </w:rPr>
        <w:t>&lt;authorizationDecision&gt;</w:t>
      </w:r>
      <w:r>
        <w:tab/>
      </w:r>
      <w:r>
        <w:fldChar w:fldCharType="begin"/>
      </w:r>
      <w:r>
        <w:instrText xml:space="preserve"> PAGEREF _Toc65256734 \h </w:instrText>
      </w:r>
      <w:r>
        <w:fldChar w:fldCharType="separate"/>
      </w:r>
      <w:r>
        <w:t>253</w:t>
      </w:r>
      <w:r>
        <w:fldChar w:fldCharType="end"/>
      </w:r>
    </w:p>
    <w:p w14:paraId="1B31CD34" w14:textId="77777777" w:rsidR="009C451C" w:rsidRDefault="009C451C">
      <w:pPr>
        <w:pStyle w:val="TM4"/>
        <w:rPr>
          <w:rFonts w:asciiTheme="minorHAnsi" w:eastAsiaTheme="minorEastAsia" w:hAnsiTheme="minorHAnsi" w:cstheme="minorBidi"/>
          <w:sz w:val="22"/>
          <w:szCs w:val="22"/>
          <w:lang w:val="en-US"/>
        </w:rPr>
      </w:pPr>
      <w:r>
        <w:t>10.2.3.23</w:t>
      </w:r>
      <w:r>
        <w:tab/>
        <w:t xml:space="preserve">Create </w:t>
      </w:r>
      <w:r w:rsidRPr="006C7352">
        <w:rPr>
          <w:i/>
        </w:rPr>
        <w:t>&lt;authorizationDecision&gt;</w:t>
      </w:r>
      <w:r>
        <w:tab/>
      </w:r>
      <w:r>
        <w:fldChar w:fldCharType="begin"/>
      </w:r>
      <w:r>
        <w:instrText xml:space="preserve"> PAGEREF _Toc65256735 \h </w:instrText>
      </w:r>
      <w:r>
        <w:fldChar w:fldCharType="separate"/>
      </w:r>
      <w:r>
        <w:t>253</w:t>
      </w:r>
      <w:r>
        <w:fldChar w:fldCharType="end"/>
      </w:r>
    </w:p>
    <w:p w14:paraId="6099F797" w14:textId="77777777" w:rsidR="009C451C" w:rsidRDefault="009C451C">
      <w:pPr>
        <w:pStyle w:val="TM4"/>
        <w:rPr>
          <w:rFonts w:asciiTheme="minorHAnsi" w:eastAsiaTheme="minorEastAsia" w:hAnsiTheme="minorHAnsi" w:cstheme="minorBidi"/>
          <w:sz w:val="22"/>
          <w:szCs w:val="22"/>
          <w:lang w:val="en-US"/>
        </w:rPr>
      </w:pPr>
      <w:r>
        <w:t>10.2.3.24</w:t>
      </w:r>
      <w:r>
        <w:tab/>
        <w:t xml:space="preserve">Retrieve </w:t>
      </w:r>
      <w:r w:rsidRPr="006C7352">
        <w:rPr>
          <w:i/>
        </w:rPr>
        <w:t>&lt;authorizationDecision&gt;</w:t>
      </w:r>
      <w:r>
        <w:tab/>
      </w:r>
      <w:r>
        <w:fldChar w:fldCharType="begin"/>
      </w:r>
      <w:r>
        <w:instrText xml:space="preserve"> PAGEREF _Toc65256736 \h </w:instrText>
      </w:r>
      <w:r>
        <w:fldChar w:fldCharType="separate"/>
      </w:r>
      <w:r>
        <w:t>254</w:t>
      </w:r>
      <w:r>
        <w:fldChar w:fldCharType="end"/>
      </w:r>
    </w:p>
    <w:p w14:paraId="0DBC4270" w14:textId="77777777" w:rsidR="009C451C" w:rsidRDefault="009C451C">
      <w:pPr>
        <w:pStyle w:val="TM4"/>
        <w:rPr>
          <w:rFonts w:asciiTheme="minorHAnsi" w:eastAsiaTheme="minorEastAsia" w:hAnsiTheme="minorHAnsi" w:cstheme="minorBidi"/>
          <w:sz w:val="22"/>
          <w:szCs w:val="22"/>
          <w:lang w:val="en-US"/>
        </w:rPr>
      </w:pPr>
      <w:r>
        <w:t>10.2.3.25</w:t>
      </w:r>
      <w:r>
        <w:tab/>
        <w:t xml:space="preserve">Update </w:t>
      </w:r>
      <w:r w:rsidRPr="006C7352">
        <w:rPr>
          <w:i/>
        </w:rPr>
        <w:t>&lt;authorizationDecision&gt;</w:t>
      </w:r>
      <w:r>
        <w:tab/>
      </w:r>
      <w:r>
        <w:fldChar w:fldCharType="begin"/>
      </w:r>
      <w:r>
        <w:instrText xml:space="preserve"> PAGEREF _Toc65256737 \h </w:instrText>
      </w:r>
      <w:r>
        <w:fldChar w:fldCharType="separate"/>
      </w:r>
      <w:r>
        <w:t>254</w:t>
      </w:r>
      <w:r>
        <w:fldChar w:fldCharType="end"/>
      </w:r>
    </w:p>
    <w:p w14:paraId="0A4D695B" w14:textId="77777777" w:rsidR="009C451C" w:rsidRDefault="009C451C">
      <w:pPr>
        <w:pStyle w:val="TM4"/>
        <w:rPr>
          <w:rFonts w:asciiTheme="minorHAnsi" w:eastAsiaTheme="minorEastAsia" w:hAnsiTheme="minorHAnsi" w:cstheme="minorBidi"/>
          <w:sz w:val="22"/>
          <w:szCs w:val="22"/>
          <w:lang w:val="en-US"/>
        </w:rPr>
      </w:pPr>
      <w:r>
        <w:t>10.2.3.26</w:t>
      </w:r>
      <w:r>
        <w:tab/>
        <w:t xml:space="preserve">Delete </w:t>
      </w:r>
      <w:r w:rsidRPr="006C7352">
        <w:rPr>
          <w:i/>
        </w:rPr>
        <w:t>&lt;authorizationDecision&gt;</w:t>
      </w:r>
      <w:r>
        <w:tab/>
      </w:r>
      <w:r>
        <w:fldChar w:fldCharType="begin"/>
      </w:r>
      <w:r>
        <w:instrText xml:space="preserve"> PAGEREF _Toc65256738 \h </w:instrText>
      </w:r>
      <w:r>
        <w:fldChar w:fldCharType="separate"/>
      </w:r>
      <w:r>
        <w:t>255</w:t>
      </w:r>
      <w:r>
        <w:fldChar w:fldCharType="end"/>
      </w:r>
    </w:p>
    <w:p w14:paraId="56CF710B" w14:textId="77777777" w:rsidR="009C451C" w:rsidRDefault="009C451C">
      <w:pPr>
        <w:pStyle w:val="TM4"/>
        <w:rPr>
          <w:rFonts w:asciiTheme="minorHAnsi" w:eastAsiaTheme="minorEastAsia" w:hAnsiTheme="minorHAnsi" w:cstheme="minorBidi"/>
          <w:sz w:val="22"/>
          <w:szCs w:val="22"/>
          <w:lang w:val="en-US"/>
        </w:rPr>
      </w:pPr>
      <w:r>
        <w:t>10.2.</w:t>
      </w:r>
      <w:r>
        <w:rPr>
          <w:lang w:eastAsia="zh-CN"/>
        </w:rPr>
        <w:t>3</w:t>
      </w:r>
      <w:r>
        <w:t>.</w:t>
      </w:r>
      <w:r w:rsidRPr="006C7352">
        <w:rPr>
          <w:rFonts w:eastAsiaTheme="minorEastAsia"/>
          <w:lang w:eastAsia="zh-CN"/>
        </w:rPr>
        <w:t>27</w:t>
      </w:r>
      <w:r>
        <w:tab/>
        <w:t xml:space="preserve">Authorization using </w:t>
      </w:r>
      <w:r w:rsidRPr="006C7352">
        <w:rPr>
          <w:i/>
        </w:rPr>
        <w:t>&lt;authorizationPolicy&gt;</w:t>
      </w:r>
      <w:r>
        <w:tab/>
      </w:r>
      <w:r>
        <w:fldChar w:fldCharType="begin"/>
      </w:r>
      <w:r>
        <w:instrText xml:space="preserve"> PAGEREF _Toc65256739 \h </w:instrText>
      </w:r>
      <w:r>
        <w:fldChar w:fldCharType="separate"/>
      </w:r>
      <w:r>
        <w:t>255</w:t>
      </w:r>
      <w:r>
        <w:fldChar w:fldCharType="end"/>
      </w:r>
    </w:p>
    <w:p w14:paraId="6F309A8B" w14:textId="77777777" w:rsidR="009C451C" w:rsidRDefault="009C451C">
      <w:pPr>
        <w:pStyle w:val="TM4"/>
        <w:rPr>
          <w:rFonts w:asciiTheme="minorHAnsi" w:eastAsiaTheme="minorEastAsia" w:hAnsiTheme="minorHAnsi" w:cstheme="minorBidi"/>
          <w:sz w:val="22"/>
          <w:szCs w:val="22"/>
          <w:lang w:val="en-US"/>
        </w:rPr>
      </w:pPr>
      <w:r>
        <w:t>10.2.3.28</w:t>
      </w:r>
      <w:r>
        <w:tab/>
        <w:t xml:space="preserve">Create </w:t>
      </w:r>
      <w:r w:rsidRPr="006C7352">
        <w:rPr>
          <w:i/>
        </w:rPr>
        <w:t>&lt;authorizationPolicy&gt;</w:t>
      </w:r>
      <w:r>
        <w:tab/>
      </w:r>
      <w:r>
        <w:fldChar w:fldCharType="begin"/>
      </w:r>
      <w:r>
        <w:instrText xml:space="preserve"> PAGEREF _Toc65256740 \h </w:instrText>
      </w:r>
      <w:r>
        <w:fldChar w:fldCharType="separate"/>
      </w:r>
      <w:r>
        <w:t>256</w:t>
      </w:r>
      <w:r>
        <w:fldChar w:fldCharType="end"/>
      </w:r>
    </w:p>
    <w:p w14:paraId="36A5C7C0" w14:textId="77777777" w:rsidR="009C451C" w:rsidRDefault="009C451C">
      <w:pPr>
        <w:pStyle w:val="TM4"/>
        <w:rPr>
          <w:rFonts w:asciiTheme="minorHAnsi" w:eastAsiaTheme="minorEastAsia" w:hAnsiTheme="minorHAnsi" w:cstheme="minorBidi"/>
          <w:sz w:val="22"/>
          <w:szCs w:val="22"/>
          <w:lang w:val="en-US"/>
        </w:rPr>
      </w:pPr>
      <w:r>
        <w:t>10.2.3.29</w:t>
      </w:r>
      <w:r>
        <w:tab/>
        <w:t xml:space="preserve">Retrieve </w:t>
      </w:r>
      <w:r w:rsidRPr="006C7352">
        <w:rPr>
          <w:i/>
        </w:rPr>
        <w:t>&lt;authorizationPolicy&gt;</w:t>
      </w:r>
      <w:r>
        <w:tab/>
      </w:r>
      <w:r>
        <w:fldChar w:fldCharType="begin"/>
      </w:r>
      <w:r>
        <w:instrText xml:space="preserve"> PAGEREF _Toc65256741 \h </w:instrText>
      </w:r>
      <w:r>
        <w:fldChar w:fldCharType="separate"/>
      </w:r>
      <w:r>
        <w:t>256</w:t>
      </w:r>
      <w:r>
        <w:fldChar w:fldCharType="end"/>
      </w:r>
    </w:p>
    <w:p w14:paraId="10ECD0F7" w14:textId="77777777" w:rsidR="009C451C" w:rsidRDefault="009C451C">
      <w:pPr>
        <w:pStyle w:val="TM4"/>
        <w:rPr>
          <w:rFonts w:asciiTheme="minorHAnsi" w:eastAsiaTheme="minorEastAsia" w:hAnsiTheme="minorHAnsi" w:cstheme="minorBidi"/>
          <w:sz w:val="22"/>
          <w:szCs w:val="22"/>
          <w:lang w:val="en-US"/>
        </w:rPr>
      </w:pPr>
      <w:r>
        <w:t>10.2.3.30</w:t>
      </w:r>
      <w:r>
        <w:tab/>
        <w:t xml:space="preserve">Update </w:t>
      </w:r>
      <w:r w:rsidRPr="006C7352">
        <w:rPr>
          <w:i/>
        </w:rPr>
        <w:t>&lt;authorizationPolicy&gt;</w:t>
      </w:r>
      <w:r>
        <w:tab/>
      </w:r>
      <w:r>
        <w:fldChar w:fldCharType="begin"/>
      </w:r>
      <w:r>
        <w:instrText xml:space="preserve"> PAGEREF _Toc65256742 \h </w:instrText>
      </w:r>
      <w:r>
        <w:fldChar w:fldCharType="separate"/>
      </w:r>
      <w:r>
        <w:t>256</w:t>
      </w:r>
      <w:r>
        <w:fldChar w:fldCharType="end"/>
      </w:r>
    </w:p>
    <w:p w14:paraId="681960C1" w14:textId="77777777" w:rsidR="009C451C" w:rsidRDefault="009C451C">
      <w:pPr>
        <w:pStyle w:val="TM4"/>
        <w:rPr>
          <w:rFonts w:asciiTheme="minorHAnsi" w:eastAsiaTheme="minorEastAsia" w:hAnsiTheme="minorHAnsi" w:cstheme="minorBidi"/>
          <w:sz w:val="22"/>
          <w:szCs w:val="22"/>
          <w:lang w:val="en-US"/>
        </w:rPr>
      </w:pPr>
      <w:r>
        <w:t>10.2.3.31</w:t>
      </w:r>
      <w:r>
        <w:tab/>
        <w:t xml:space="preserve">Delete </w:t>
      </w:r>
      <w:r w:rsidRPr="006C7352">
        <w:rPr>
          <w:i/>
        </w:rPr>
        <w:t>&lt;authorizationPolicy&gt;</w:t>
      </w:r>
      <w:r>
        <w:tab/>
      </w:r>
      <w:r>
        <w:fldChar w:fldCharType="begin"/>
      </w:r>
      <w:r>
        <w:instrText xml:space="preserve"> PAGEREF _Toc65256743 \h </w:instrText>
      </w:r>
      <w:r>
        <w:fldChar w:fldCharType="separate"/>
      </w:r>
      <w:r>
        <w:t>257</w:t>
      </w:r>
      <w:r>
        <w:fldChar w:fldCharType="end"/>
      </w:r>
    </w:p>
    <w:p w14:paraId="30A1C1D4" w14:textId="77777777" w:rsidR="009C451C" w:rsidRDefault="009C451C">
      <w:pPr>
        <w:pStyle w:val="TM4"/>
        <w:rPr>
          <w:rFonts w:asciiTheme="minorHAnsi" w:eastAsiaTheme="minorEastAsia" w:hAnsiTheme="minorHAnsi" w:cstheme="minorBidi"/>
          <w:sz w:val="22"/>
          <w:szCs w:val="22"/>
          <w:lang w:val="en-US"/>
        </w:rPr>
      </w:pPr>
      <w:r>
        <w:t>10.2.</w:t>
      </w:r>
      <w:r>
        <w:rPr>
          <w:lang w:eastAsia="zh-CN"/>
        </w:rPr>
        <w:t>3</w:t>
      </w:r>
      <w:r>
        <w:t>.</w:t>
      </w:r>
      <w:r w:rsidRPr="006C7352">
        <w:rPr>
          <w:rFonts w:eastAsiaTheme="minorEastAsia"/>
          <w:lang w:eastAsia="zh-CN"/>
        </w:rPr>
        <w:t>32</w:t>
      </w:r>
      <w:r>
        <w:tab/>
        <w:t xml:space="preserve">Authorization using </w:t>
      </w:r>
      <w:r w:rsidRPr="006C7352">
        <w:rPr>
          <w:i/>
        </w:rPr>
        <w:t>&lt;authorizationInformation&gt;</w:t>
      </w:r>
      <w:r>
        <w:tab/>
      </w:r>
      <w:r>
        <w:fldChar w:fldCharType="begin"/>
      </w:r>
      <w:r>
        <w:instrText xml:space="preserve"> PAGEREF _Toc65256744 \h </w:instrText>
      </w:r>
      <w:r>
        <w:fldChar w:fldCharType="separate"/>
      </w:r>
      <w:r>
        <w:t>257</w:t>
      </w:r>
      <w:r>
        <w:fldChar w:fldCharType="end"/>
      </w:r>
    </w:p>
    <w:p w14:paraId="4895A334" w14:textId="77777777" w:rsidR="009C451C" w:rsidRDefault="009C451C">
      <w:pPr>
        <w:pStyle w:val="TM4"/>
        <w:rPr>
          <w:rFonts w:asciiTheme="minorHAnsi" w:eastAsiaTheme="minorEastAsia" w:hAnsiTheme="minorHAnsi" w:cstheme="minorBidi"/>
          <w:sz w:val="22"/>
          <w:szCs w:val="22"/>
          <w:lang w:val="en-US"/>
        </w:rPr>
      </w:pPr>
      <w:r>
        <w:t>10.2.3.33</w:t>
      </w:r>
      <w:r>
        <w:tab/>
        <w:t xml:space="preserve">Create </w:t>
      </w:r>
      <w:r w:rsidRPr="006C7352">
        <w:rPr>
          <w:i/>
        </w:rPr>
        <w:t>&lt;authorizationInformation&gt;</w:t>
      </w:r>
      <w:r>
        <w:tab/>
      </w:r>
      <w:r>
        <w:fldChar w:fldCharType="begin"/>
      </w:r>
      <w:r>
        <w:instrText xml:space="preserve"> PAGEREF _Toc65256745 \h </w:instrText>
      </w:r>
      <w:r>
        <w:fldChar w:fldCharType="separate"/>
      </w:r>
      <w:r>
        <w:t>258</w:t>
      </w:r>
      <w:r>
        <w:fldChar w:fldCharType="end"/>
      </w:r>
    </w:p>
    <w:p w14:paraId="2FA2DCC8" w14:textId="77777777" w:rsidR="009C451C" w:rsidRDefault="009C451C">
      <w:pPr>
        <w:pStyle w:val="TM4"/>
        <w:rPr>
          <w:rFonts w:asciiTheme="minorHAnsi" w:eastAsiaTheme="minorEastAsia" w:hAnsiTheme="minorHAnsi" w:cstheme="minorBidi"/>
          <w:sz w:val="22"/>
          <w:szCs w:val="22"/>
          <w:lang w:val="en-US"/>
        </w:rPr>
      </w:pPr>
      <w:r>
        <w:t>10.2.3.34</w:t>
      </w:r>
      <w:r>
        <w:tab/>
        <w:t xml:space="preserve">Retrieve </w:t>
      </w:r>
      <w:r w:rsidRPr="006C7352">
        <w:rPr>
          <w:i/>
        </w:rPr>
        <w:t>&lt;authorizationInformation&gt;</w:t>
      </w:r>
      <w:r>
        <w:tab/>
      </w:r>
      <w:r>
        <w:fldChar w:fldCharType="begin"/>
      </w:r>
      <w:r>
        <w:instrText xml:space="preserve"> PAGEREF _Toc65256746 \h </w:instrText>
      </w:r>
      <w:r>
        <w:fldChar w:fldCharType="separate"/>
      </w:r>
      <w:r>
        <w:t>258</w:t>
      </w:r>
      <w:r>
        <w:fldChar w:fldCharType="end"/>
      </w:r>
    </w:p>
    <w:p w14:paraId="15FCA4CC" w14:textId="77777777" w:rsidR="009C451C" w:rsidRDefault="009C451C">
      <w:pPr>
        <w:pStyle w:val="TM4"/>
        <w:rPr>
          <w:rFonts w:asciiTheme="minorHAnsi" w:eastAsiaTheme="minorEastAsia" w:hAnsiTheme="minorHAnsi" w:cstheme="minorBidi"/>
          <w:sz w:val="22"/>
          <w:szCs w:val="22"/>
          <w:lang w:val="en-US"/>
        </w:rPr>
      </w:pPr>
      <w:r>
        <w:t>10.2.3.35</w:t>
      </w:r>
      <w:r>
        <w:tab/>
        <w:t xml:space="preserve">Update </w:t>
      </w:r>
      <w:r w:rsidRPr="006C7352">
        <w:rPr>
          <w:i/>
        </w:rPr>
        <w:t>&lt;authorizationInformation&gt;</w:t>
      </w:r>
      <w:r>
        <w:tab/>
      </w:r>
      <w:r>
        <w:fldChar w:fldCharType="begin"/>
      </w:r>
      <w:r>
        <w:instrText xml:space="preserve"> PAGEREF _Toc65256747 \h </w:instrText>
      </w:r>
      <w:r>
        <w:fldChar w:fldCharType="separate"/>
      </w:r>
      <w:r>
        <w:t>258</w:t>
      </w:r>
      <w:r>
        <w:fldChar w:fldCharType="end"/>
      </w:r>
    </w:p>
    <w:p w14:paraId="184AEC2C" w14:textId="77777777" w:rsidR="009C451C" w:rsidRDefault="009C451C">
      <w:pPr>
        <w:pStyle w:val="TM4"/>
        <w:rPr>
          <w:rFonts w:asciiTheme="minorHAnsi" w:eastAsiaTheme="minorEastAsia" w:hAnsiTheme="minorHAnsi" w:cstheme="minorBidi"/>
          <w:sz w:val="22"/>
          <w:szCs w:val="22"/>
          <w:lang w:val="en-US"/>
        </w:rPr>
      </w:pPr>
      <w:r>
        <w:t>10.2.3.36</w:t>
      </w:r>
      <w:r>
        <w:tab/>
        <w:t xml:space="preserve">Delete </w:t>
      </w:r>
      <w:r w:rsidRPr="006C7352">
        <w:rPr>
          <w:i/>
        </w:rPr>
        <w:t>&lt;authorizationInformation&gt;</w:t>
      </w:r>
      <w:r>
        <w:tab/>
      </w:r>
      <w:r>
        <w:fldChar w:fldCharType="begin"/>
      </w:r>
      <w:r>
        <w:instrText xml:space="preserve"> PAGEREF _Toc65256748 \h </w:instrText>
      </w:r>
      <w:r>
        <w:fldChar w:fldCharType="separate"/>
      </w:r>
      <w:r>
        <w:t>259</w:t>
      </w:r>
      <w:r>
        <w:fldChar w:fldCharType="end"/>
      </w:r>
    </w:p>
    <w:p w14:paraId="0D530118" w14:textId="77777777" w:rsidR="009C451C" w:rsidRDefault="009C451C">
      <w:pPr>
        <w:pStyle w:val="TM3"/>
        <w:rPr>
          <w:rFonts w:asciiTheme="minorHAnsi" w:eastAsiaTheme="minorEastAsia" w:hAnsiTheme="minorHAnsi" w:cstheme="minorBidi"/>
          <w:sz w:val="22"/>
          <w:szCs w:val="22"/>
          <w:lang w:val="en-US"/>
        </w:rPr>
      </w:pPr>
      <w:r>
        <w:t>10.2.4</w:t>
      </w:r>
      <w:r>
        <w:tab/>
        <w:t>Data management</w:t>
      </w:r>
      <w:r>
        <w:tab/>
      </w:r>
      <w:r>
        <w:fldChar w:fldCharType="begin"/>
      </w:r>
      <w:r>
        <w:instrText xml:space="preserve"> PAGEREF _Toc65256749 \h </w:instrText>
      </w:r>
      <w:r>
        <w:fldChar w:fldCharType="separate"/>
      </w:r>
      <w:r>
        <w:t>259</w:t>
      </w:r>
      <w:r>
        <w:fldChar w:fldCharType="end"/>
      </w:r>
    </w:p>
    <w:p w14:paraId="445DB688" w14:textId="77777777" w:rsidR="009C451C" w:rsidRDefault="009C451C">
      <w:pPr>
        <w:pStyle w:val="TM4"/>
        <w:rPr>
          <w:rFonts w:asciiTheme="minorHAnsi" w:eastAsiaTheme="minorEastAsia" w:hAnsiTheme="minorHAnsi" w:cstheme="minorBidi"/>
          <w:sz w:val="22"/>
          <w:szCs w:val="22"/>
          <w:lang w:val="en-US"/>
        </w:rPr>
      </w:pPr>
      <w:r>
        <w:t>10.2.4.1</w:t>
      </w:r>
      <w:r>
        <w:tab/>
        <w:t>Introduction</w:t>
      </w:r>
      <w:r>
        <w:tab/>
      </w:r>
      <w:r>
        <w:fldChar w:fldCharType="begin"/>
      </w:r>
      <w:r>
        <w:instrText xml:space="preserve"> PAGEREF _Toc65256750 \h </w:instrText>
      </w:r>
      <w:r>
        <w:fldChar w:fldCharType="separate"/>
      </w:r>
      <w:r>
        <w:t>259</w:t>
      </w:r>
      <w:r>
        <w:fldChar w:fldCharType="end"/>
      </w:r>
    </w:p>
    <w:p w14:paraId="5A305DD1" w14:textId="77777777" w:rsidR="009C451C" w:rsidRDefault="009C451C">
      <w:pPr>
        <w:pStyle w:val="TM4"/>
        <w:rPr>
          <w:rFonts w:asciiTheme="minorHAnsi" w:eastAsiaTheme="minorEastAsia" w:hAnsiTheme="minorHAnsi" w:cstheme="minorBidi"/>
          <w:sz w:val="22"/>
          <w:szCs w:val="22"/>
          <w:lang w:val="en-US"/>
        </w:rPr>
      </w:pPr>
      <w:r>
        <w:t>10.2.4.2</w:t>
      </w:r>
      <w:r>
        <w:tab/>
        <w:t xml:space="preserve">Data management using </w:t>
      </w:r>
      <w:r w:rsidRPr="006C7352">
        <w:rPr>
          <w:i/>
        </w:rPr>
        <w:t>&lt;container&gt;</w:t>
      </w:r>
      <w:r>
        <w:t xml:space="preserve"> and </w:t>
      </w:r>
      <w:r w:rsidRPr="006C7352">
        <w:rPr>
          <w:i/>
        </w:rPr>
        <w:t>&lt;contentInstance&gt;</w:t>
      </w:r>
      <w:r>
        <w:tab/>
      </w:r>
      <w:r>
        <w:fldChar w:fldCharType="begin"/>
      </w:r>
      <w:r>
        <w:instrText xml:space="preserve"> PAGEREF _Toc65256751 \h </w:instrText>
      </w:r>
      <w:r>
        <w:fldChar w:fldCharType="separate"/>
      </w:r>
      <w:r>
        <w:t>259</w:t>
      </w:r>
      <w:r>
        <w:fldChar w:fldCharType="end"/>
      </w:r>
    </w:p>
    <w:p w14:paraId="0C8BEFAC" w14:textId="77777777" w:rsidR="009C451C" w:rsidRDefault="009C451C">
      <w:pPr>
        <w:pStyle w:val="TM4"/>
        <w:rPr>
          <w:rFonts w:asciiTheme="minorHAnsi" w:eastAsiaTheme="minorEastAsia" w:hAnsiTheme="minorHAnsi" w:cstheme="minorBidi"/>
          <w:sz w:val="22"/>
          <w:szCs w:val="22"/>
          <w:lang w:val="en-US"/>
        </w:rPr>
      </w:pPr>
      <w:r>
        <w:t>10.2.4.3</w:t>
      </w:r>
      <w:r>
        <w:tab/>
        <w:t xml:space="preserve">Create </w:t>
      </w:r>
      <w:r w:rsidRPr="006C7352">
        <w:rPr>
          <w:i/>
        </w:rPr>
        <w:t>&lt;container&gt;</w:t>
      </w:r>
      <w:r>
        <w:tab/>
      </w:r>
      <w:r>
        <w:fldChar w:fldCharType="begin"/>
      </w:r>
      <w:r>
        <w:instrText xml:space="preserve"> PAGEREF _Toc65256752 \h </w:instrText>
      </w:r>
      <w:r>
        <w:fldChar w:fldCharType="separate"/>
      </w:r>
      <w:r>
        <w:t>260</w:t>
      </w:r>
      <w:r>
        <w:fldChar w:fldCharType="end"/>
      </w:r>
    </w:p>
    <w:p w14:paraId="6F765DAB" w14:textId="77777777" w:rsidR="009C451C" w:rsidRDefault="009C451C">
      <w:pPr>
        <w:pStyle w:val="TM4"/>
        <w:rPr>
          <w:rFonts w:asciiTheme="minorHAnsi" w:eastAsiaTheme="minorEastAsia" w:hAnsiTheme="minorHAnsi" w:cstheme="minorBidi"/>
          <w:sz w:val="22"/>
          <w:szCs w:val="22"/>
          <w:lang w:val="en-US"/>
        </w:rPr>
      </w:pPr>
      <w:r>
        <w:t>10.2.4.4</w:t>
      </w:r>
      <w:r>
        <w:tab/>
        <w:t xml:space="preserve">Retrieve </w:t>
      </w:r>
      <w:r w:rsidRPr="006C7352">
        <w:rPr>
          <w:i/>
        </w:rPr>
        <w:t>&lt;container&gt;</w:t>
      </w:r>
      <w:r>
        <w:tab/>
      </w:r>
      <w:r>
        <w:fldChar w:fldCharType="begin"/>
      </w:r>
      <w:r>
        <w:instrText xml:space="preserve"> PAGEREF _Toc65256753 \h </w:instrText>
      </w:r>
      <w:r>
        <w:fldChar w:fldCharType="separate"/>
      </w:r>
      <w:r>
        <w:t>260</w:t>
      </w:r>
      <w:r>
        <w:fldChar w:fldCharType="end"/>
      </w:r>
    </w:p>
    <w:p w14:paraId="2AF44E33" w14:textId="77777777" w:rsidR="009C451C" w:rsidRDefault="009C451C">
      <w:pPr>
        <w:pStyle w:val="TM4"/>
        <w:rPr>
          <w:rFonts w:asciiTheme="minorHAnsi" w:eastAsiaTheme="minorEastAsia" w:hAnsiTheme="minorHAnsi" w:cstheme="minorBidi"/>
          <w:sz w:val="22"/>
          <w:szCs w:val="22"/>
          <w:lang w:val="en-US"/>
        </w:rPr>
      </w:pPr>
      <w:r>
        <w:t>10.2.4.5</w:t>
      </w:r>
      <w:r>
        <w:tab/>
        <w:t xml:space="preserve">Update </w:t>
      </w:r>
      <w:r w:rsidRPr="006C7352">
        <w:rPr>
          <w:i/>
        </w:rPr>
        <w:t>&lt;container&gt;</w:t>
      </w:r>
      <w:r>
        <w:tab/>
      </w:r>
      <w:r>
        <w:fldChar w:fldCharType="begin"/>
      </w:r>
      <w:r>
        <w:instrText xml:space="preserve"> PAGEREF _Toc65256754 \h </w:instrText>
      </w:r>
      <w:r>
        <w:fldChar w:fldCharType="separate"/>
      </w:r>
      <w:r>
        <w:t>261</w:t>
      </w:r>
      <w:r>
        <w:fldChar w:fldCharType="end"/>
      </w:r>
    </w:p>
    <w:p w14:paraId="7968D5B6" w14:textId="77777777" w:rsidR="009C451C" w:rsidRDefault="009C451C">
      <w:pPr>
        <w:pStyle w:val="TM4"/>
        <w:rPr>
          <w:rFonts w:asciiTheme="minorHAnsi" w:eastAsiaTheme="minorEastAsia" w:hAnsiTheme="minorHAnsi" w:cstheme="minorBidi"/>
          <w:sz w:val="22"/>
          <w:szCs w:val="22"/>
          <w:lang w:val="en-US"/>
        </w:rPr>
      </w:pPr>
      <w:r>
        <w:t>10.2.4.6</w:t>
      </w:r>
      <w:r>
        <w:tab/>
        <w:t xml:space="preserve">Delete </w:t>
      </w:r>
      <w:r w:rsidRPr="006C7352">
        <w:rPr>
          <w:i/>
        </w:rPr>
        <w:t>&lt;container&gt;</w:t>
      </w:r>
      <w:r>
        <w:tab/>
      </w:r>
      <w:r>
        <w:fldChar w:fldCharType="begin"/>
      </w:r>
      <w:r>
        <w:instrText xml:space="preserve"> PAGEREF _Toc65256755 \h </w:instrText>
      </w:r>
      <w:r>
        <w:fldChar w:fldCharType="separate"/>
      </w:r>
      <w:r>
        <w:t>261</w:t>
      </w:r>
      <w:r>
        <w:fldChar w:fldCharType="end"/>
      </w:r>
    </w:p>
    <w:p w14:paraId="45DBA97E" w14:textId="77777777" w:rsidR="009C451C" w:rsidRDefault="009C451C">
      <w:pPr>
        <w:pStyle w:val="TM4"/>
        <w:rPr>
          <w:rFonts w:asciiTheme="minorHAnsi" w:eastAsiaTheme="minorEastAsia" w:hAnsiTheme="minorHAnsi" w:cstheme="minorBidi"/>
          <w:sz w:val="22"/>
          <w:szCs w:val="22"/>
          <w:lang w:val="en-US"/>
        </w:rPr>
      </w:pPr>
      <w:r>
        <w:t>10.2.4.7</w:t>
      </w:r>
      <w:r>
        <w:tab/>
        <w:t xml:space="preserve">Create </w:t>
      </w:r>
      <w:r w:rsidRPr="006C7352">
        <w:rPr>
          <w:i/>
          <w:lang w:eastAsia="zh-CN"/>
        </w:rPr>
        <w:t>&lt;contentInstance&gt;</w:t>
      </w:r>
      <w:r>
        <w:tab/>
      </w:r>
      <w:r>
        <w:fldChar w:fldCharType="begin"/>
      </w:r>
      <w:r>
        <w:instrText xml:space="preserve"> PAGEREF _Toc65256756 \h </w:instrText>
      </w:r>
      <w:r>
        <w:fldChar w:fldCharType="separate"/>
      </w:r>
      <w:r>
        <w:t>261</w:t>
      </w:r>
      <w:r>
        <w:fldChar w:fldCharType="end"/>
      </w:r>
    </w:p>
    <w:p w14:paraId="170222B7" w14:textId="77777777" w:rsidR="009C451C" w:rsidRDefault="009C451C">
      <w:pPr>
        <w:pStyle w:val="TM4"/>
        <w:rPr>
          <w:rFonts w:asciiTheme="minorHAnsi" w:eastAsiaTheme="minorEastAsia" w:hAnsiTheme="minorHAnsi" w:cstheme="minorBidi"/>
          <w:sz w:val="22"/>
          <w:szCs w:val="22"/>
          <w:lang w:val="en-US"/>
        </w:rPr>
      </w:pPr>
      <w:r>
        <w:t>10.2.4.</w:t>
      </w:r>
      <w:r>
        <w:rPr>
          <w:lang w:eastAsia="zh-CN"/>
        </w:rPr>
        <w:t>8</w:t>
      </w:r>
      <w:r>
        <w:rPr>
          <w:lang w:eastAsia="zh-CN"/>
        </w:rPr>
        <w:tab/>
        <w:t xml:space="preserve">Retrieve </w:t>
      </w:r>
      <w:r w:rsidRPr="006C7352">
        <w:rPr>
          <w:i/>
          <w:lang w:eastAsia="zh-CN"/>
        </w:rPr>
        <w:t>&lt;contentInstance&gt;</w:t>
      </w:r>
      <w:r>
        <w:tab/>
      </w:r>
      <w:r>
        <w:fldChar w:fldCharType="begin"/>
      </w:r>
      <w:r>
        <w:instrText xml:space="preserve"> PAGEREF _Toc65256757 \h </w:instrText>
      </w:r>
      <w:r>
        <w:fldChar w:fldCharType="separate"/>
      </w:r>
      <w:r>
        <w:t>262</w:t>
      </w:r>
      <w:r>
        <w:fldChar w:fldCharType="end"/>
      </w:r>
    </w:p>
    <w:p w14:paraId="47FA7516" w14:textId="77777777" w:rsidR="009C451C" w:rsidRDefault="009C451C">
      <w:pPr>
        <w:pStyle w:val="TM4"/>
        <w:rPr>
          <w:rFonts w:asciiTheme="minorHAnsi" w:eastAsiaTheme="minorEastAsia" w:hAnsiTheme="minorHAnsi" w:cstheme="minorBidi"/>
          <w:sz w:val="22"/>
          <w:szCs w:val="22"/>
          <w:lang w:val="en-US"/>
        </w:rPr>
      </w:pPr>
      <w:r>
        <w:t>10.2.</w:t>
      </w:r>
      <w:r>
        <w:rPr>
          <w:lang w:eastAsia="zh-CN"/>
        </w:rPr>
        <w:t>4.9</w:t>
      </w:r>
      <w:r>
        <w:rPr>
          <w:lang w:eastAsia="zh-CN"/>
        </w:rPr>
        <w:tab/>
        <w:t xml:space="preserve">Update </w:t>
      </w:r>
      <w:r w:rsidRPr="006C7352">
        <w:rPr>
          <w:i/>
          <w:lang w:eastAsia="zh-CN"/>
        </w:rPr>
        <w:t>&lt;contentInstance&gt;</w:t>
      </w:r>
      <w:r>
        <w:tab/>
      </w:r>
      <w:r>
        <w:fldChar w:fldCharType="begin"/>
      </w:r>
      <w:r>
        <w:instrText xml:space="preserve"> PAGEREF _Toc65256758 \h </w:instrText>
      </w:r>
      <w:r>
        <w:fldChar w:fldCharType="separate"/>
      </w:r>
      <w:r>
        <w:t>262</w:t>
      </w:r>
      <w:r>
        <w:fldChar w:fldCharType="end"/>
      </w:r>
    </w:p>
    <w:p w14:paraId="6E6AA614" w14:textId="77777777" w:rsidR="009C451C" w:rsidRDefault="009C451C">
      <w:pPr>
        <w:pStyle w:val="TM4"/>
        <w:rPr>
          <w:rFonts w:asciiTheme="minorHAnsi" w:eastAsiaTheme="minorEastAsia" w:hAnsiTheme="minorHAnsi" w:cstheme="minorBidi"/>
          <w:sz w:val="22"/>
          <w:szCs w:val="22"/>
          <w:lang w:val="en-US"/>
        </w:rPr>
      </w:pPr>
      <w:r>
        <w:t>10.2.4.</w:t>
      </w:r>
      <w:r>
        <w:rPr>
          <w:lang w:eastAsia="zh-CN"/>
        </w:rPr>
        <w:t>10</w:t>
      </w:r>
      <w:r>
        <w:rPr>
          <w:lang w:eastAsia="zh-CN"/>
        </w:rPr>
        <w:tab/>
        <w:t xml:space="preserve">Delete </w:t>
      </w:r>
      <w:r w:rsidRPr="006C7352">
        <w:rPr>
          <w:i/>
          <w:lang w:eastAsia="zh-CN"/>
        </w:rPr>
        <w:t>&lt;contentInstance&gt;</w:t>
      </w:r>
      <w:r>
        <w:tab/>
      </w:r>
      <w:r>
        <w:fldChar w:fldCharType="begin"/>
      </w:r>
      <w:r>
        <w:instrText xml:space="preserve"> PAGEREF _Toc65256759 \h </w:instrText>
      </w:r>
      <w:r>
        <w:fldChar w:fldCharType="separate"/>
      </w:r>
      <w:r>
        <w:t>263</w:t>
      </w:r>
      <w:r>
        <w:fldChar w:fldCharType="end"/>
      </w:r>
    </w:p>
    <w:p w14:paraId="0C724C59" w14:textId="77777777" w:rsidR="009C451C" w:rsidRDefault="009C451C">
      <w:pPr>
        <w:pStyle w:val="TM4"/>
        <w:rPr>
          <w:rFonts w:asciiTheme="minorHAnsi" w:eastAsiaTheme="minorEastAsia" w:hAnsiTheme="minorHAnsi" w:cstheme="minorBidi"/>
          <w:sz w:val="22"/>
          <w:szCs w:val="22"/>
          <w:lang w:val="en-US"/>
        </w:rPr>
      </w:pPr>
      <w:r>
        <w:t>10.2.4.11</w:t>
      </w:r>
      <w:r>
        <w:tab/>
        <w:t xml:space="preserve">Retrieve </w:t>
      </w:r>
      <w:r w:rsidRPr="006C7352">
        <w:rPr>
          <w:i/>
        </w:rPr>
        <w:t>&lt;latest&gt;</w:t>
      </w:r>
      <w:r>
        <w:tab/>
      </w:r>
      <w:r>
        <w:fldChar w:fldCharType="begin"/>
      </w:r>
      <w:r>
        <w:instrText xml:space="preserve"> PAGEREF _Toc65256760 \h </w:instrText>
      </w:r>
      <w:r>
        <w:fldChar w:fldCharType="separate"/>
      </w:r>
      <w:r>
        <w:t>263</w:t>
      </w:r>
      <w:r>
        <w:fldChar w:fldCharType="end"/>
      </w:r>
    </w:p>
    <w:p w14:paraId="17E7A835" w14:textId="77777777" w:rsidR="009C451C" w:rsidRDefault="009C451C">
      <w:pPr>
        <w:pStyle w:val="TM4"/>
        <w:rPr>
          <w:rFonts w:asciiTheme="minorHAnsi" w:eastAsiaTheme="minorEastAsia" w:hAnsiTheme="minorHAnsi" w:cstheme="minorBidi"/>
          <w:sz w:val="22"/>
          <w:szCs w:val="22"/>
          <w:lang w:val="en-US"/>
        </w:rPr>
      </w:pPr>
      <w:r>
        <w:t>10.2.4.12</w:t>
      </w:r>
      <w:r>
        <w:tab/>
        <w:t xml:space="preserve">Delete </w:t>
      </w:r>
      <w:r w:rsidRPr="006C7352">
        <w:rPr>
          <w:i/>
        </w:rPr>
        <w:t>&lt;latest&gt;</w:t>
      </w:r>
      <w:r>
        <w:tab/>
      </w:r>
      <w:r>
        <w:fldChar w:fldCharType="begin"/>
      </w:r>
      <w:r>
        <w:instrText xml:space="preserve"> PAGEREF _Toc65256761 \h </w:instrText>
      </w:r>
      <w:r>
        <w:fldChar w:fldCharType="separate"/>
      </w:r>
      <w:r>
        <w:t>263</w:t>
      </w:r>
      <w:r>
        <w:fldChar w:fldCharType="end"/>
      </w:r>
    </w:p>
    <w:p w14:paraId="2D2CC3BC" w14:textId="77777777" w:rsidR="009C451C" w:rsidRDefault="009C451C">
      <w:pPr>
        <w:pStyle w:val="TM4"/>
        <w:rPr>
          <w:rFonts w:asciiTheme="minorHAnsi" w:eastAsiaTheme="minorEastAsia" w:hAnsiTheme="minorHAnsi" w:cstheme="minorBidi"/>
          <w:sz w:val="22"/>
          <w:szCs w:val="22"/>
          <w:lang w:val="en-US"/>
        </w:rPr>
      </w:pPr>
      <w:r>
        <w:t>10.2.4.13</w:t>
      </w:r>
      <w:r>
        <w:tab/>
        <w:t xml:space="preserve">Retrieve </w:t>
      </w:r>
      <w:r w:rsidRPr="006C7352">
        <w:rPr>
          <w:i/>
        </w:rPr>
        <w:t>&lt;oldest&gt;</w:t>
      </w:r>
      <w:r>
        <w:tab/>
      </w:r>
      <w:r>
        <w:fldChar w:fldCharType="begin"/>
      </w:r>
      <w:r>
        <w:instrText xml:space="preserve"> PAGEREF _Toc65256762 \h </w:instrText>
      </w:r>
      <w:r>
        <w:fldChar w:fldCharType="separate"/>
      </w:r>
      <w:r>
        <w:t>263</w:t>
      </w:r>
      <w:r>
        <w:fldChar w:fldCharType="end"/>
      </w:r>
    </w:p>
    <w:p w14:paraId="295DCBE7" w14:textId="77777777" w:rsidR="009C451C" w:rsidRDefault="009C451C">
      <w:pPr>
        <w:pStyle w:val="TM4"/>
        <w:rPr>
          <w:rFonts w:asciiTheme="minorHAnsi" w:eastAsiaTheme="minorEastAsia" w:hAnsiTheme="minorHAnsi" w:cstheme="minorBidi"/>
          <w:sz w:val="22"/>
          <w:szCs w:val="22"/>
          <w:lang w:val="en-US"/>
        </w:rPr>
      </w:pPr>
      <w:r>
        <w:t>10.2.4.14</w:t>
      </w:r>
      <w:r>
        <w:tab/>
        <w:t xml:space="preserve">Delete </w:t>
      </w:r>
      <w:r w:rsidRPr="006C7352">
        <w:rPr>
          <w:i/>
        </w:rPr>
        <w:t>&lt;oldest&gt;</w:t>
      </w:r>
      <w:r>
        <w:tab/>
      </w:r>
      <w:r>
        <w:fldChar w:fldCharType="begin"/>
      </w:r>
      <w:r>
        <w:instrText xml:space="preserve"> PAGEREF _Toc65256763 \h </w:instrText>
      </w:r>
      <w:r>
        <w:fldChar w:fldCharType="separate"/>
      </w:r>
      <w:r>
        <w:t>263</w:t>
      </w:r>
      <w:r>
        <w:fldChar w:fldCharType="end"/>
      </w:r>
    </w:p>
    <w:p w14:paraId="0E643723" w14:textId="77777777" w:rsidR="009C451C" w:rsidRDefault="009C451C">
      <w:pPr>
        <w:pStyle w:val="TM4"/>
        <w:rPr>
          <w:rFonts w:asciiTheme="minorHAnsi" w:eastAsiaTheme="minorEastAsia" w:hAnsiTheme="minorHAnsi" w:cstheme="minorBidi"/>
          <w:sz w:val="22"/>
          <w:szCs w:val="22"/>
          <w:lang w:val="en-US"/>
        </w:rPr>
      </w:pPr>
      <w:r>
        <w:t>10.2.4.15</w:t>
      </w:r>
      <w:r>
        <w:tab/>
        <w:t xml:space="preserve">Data management using </w:t>
      </w:r>
      <w:r w:rsidRPr="006C7352">
        <w:rPr>
          <w:i/>
        </w:rPr>
        <w:t>&lt;flexContainer&gt;</w:t>
      </w:r>
      <w:r>
        <w:tab/>
      </w:r>
      <w:r>
        <w:fldChar w:fldCharType="begin"/>
      </w:r>
      <w:r>
        <w:instrText xml:space="preserve"> PAGEREF _Toc65256764 \h </w:instrText>
      </w:r>
      <w:r>
        <w:fldChar w:fldCharType="separate"/>
      </w:r>
      <w:r>
        <w:t>263</w:t>
      </w:r>
      <w:r>
        <w:fldChar w:fldCharType="end"/>
      </w:r>
    </w:p>
    <w:p w14:paraId="35A3E181" w14:textId="77777777" w:rsidR="009C451C" w:rsidRDefault="009C451C">
      <w:pPr>
        <w:pStyle w:val="TM4"/>
        <w:rPr>
          <w:rFonts w:asciiTheme="minorHAnsi" w:eastAsiaTheme="minorEastAsia" w:hAnsiTheme="minorHAnsi" w:cstheme="minorBidi"/>
          <w:sz w:val="22"/>
          <w:szCs w:val="22"/>
          <w:lang w:val="en-US"/>
        </w:rPr>
      </w:pPr>
      <w:r>
        <w:t>10.2.4.16</w:t>
      </w:r>
      <w:r>
        <w:tab/>
      </w:r>
      <w:r w:rsidRPr="006C7352">
        <w:rPr>
          <w:rFonts w:eastAsia="SimSun"/>
          <w:lang w:eastAsia="zh-CN"/>
        </w:rPr>
        <w:t>Create &lt;</w:t>
      </w:r>
      <w:r w:rsidRPr="006C7352">
        <w:rPr>
          <w:rFonts w:eastAsia="SimSun"/>
          <w:i/>
          <w:lang w:eastAsia="zh-CN"/>
        </w:rPr>
        <w:t>flexContainer</w:t>
      </w:r>
      <w:r w:rsidRPr="006C7352">
        <w:rPr>
          <w:rFonts w:eastAsia="SimSun"/>
          <w:lang w:eastAsia="zh-CN"/>
        </w:rPr>
        <w:t>&gt;</w:t>
      </w:r>
      <w:r>
        <w:tab/>
      </w:r>
      <w:r>
        <w:fldChar w:fldCharType="begin"/>
      </w:r>
      <w:r>
        <w:instrText xml:space="preserve"> PAGEREF _Toc65256765 \h </w:instrText>
      </w:r>
      <w:r>
        <w:fldChar w:fldCharType="separate"/>
      </w:r>
      <w:r>
        <w:t>264</w:t>
      </w:r>
      <w:r>
        <w:fldChar w:fldCharType="end"/>
      </w:r>
    </w:p>
    <w:p w14:paraId="6B0ED6A5"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10.2.4.17</w:t>
      </w:r>
      <w:r w:rsidRPr="006C7352">
        <w:rPr>
          <w:rFonts w:eastAsia="SimSun"/>
          <w:lang w:eastAsia="zh-CN"/>
        </w:rPr>
        <w:tab/>
        <w:t>Retrieve &lt;</w:t>
      </w:r>
      <w:r w:rsidRPr="006C7352">
        <w:rPr>
          <w:rFonts w:eastAsia="SimSun"/>
          <w:i/>
          <w:lang w:eastAsia="zh-CN"/>
        </w:rPr>
        <w:t>flexContainer</w:t>
      </w:r>
      <w:r w:rsidRPr="006C7352">
        <w:rPr>
          <w:rFonts w:eastAsia="SimSun"/>
          <w:lang w:eastAsia="zh-CN"/>
        </w:rPr>
        <w:t>&gt;</w:t>
      </w:r>
      <w:r>
        <w:tab/>
      </w:r>
      <w:r>
        <w:fldChar w:fldCharType="begin"/>
      </w:r>
      <w:r>
        <w:instrText xml:space="preserve"> PAGEREF _Toc65256766 \h </w:instrText>
      </w:r>
      <w:r>
        <w:fldChar w:fldCharType="separate"/>
      </w:r>
      <w:r>
        <w:t>264</w:t>
      </w:r>
      <w:r>
        <w:fldChar w:fldCharType="end"/>
      </w:r>
    </w:p>
    <w:p w14:paraId="334D6E67"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10.2.4.18</w:t>
      </w:r>
      <w:r w:rsidRPr="006C7352">
        <w:rPr>
          <w:rFonts w:eastAsia="SimSun"/>
          <w:lang w:eastAsia="zh-CN"/>
        </w:rPr>
        <w:tab/>
        <w:t>Update &lt;</w:t>
      </w:r>
      <w:r w:rsidRPr="006C7352">
        <w:rPr>
          <w:rFonts w:eastAsia="SimSun"/>
          <w:i/>
          <w:lang w:eastAsia="zh-CN"/>
        </w:rPr>
        <w:t>flexContainer</w:t>
      </w:r>
      <w:r w:rsidRPr="006C7352">
        <w:rPr>
          <w:rFonts w:eastAsia="SimSun"/>
          <w:lang w:eastAsia="zh-CN"/>
        </w:rPr>
        <w:t>&gt;</w:t>
      </w:r>
      <w:r>
        <w:tab/>
      </w:r>
      <w:r>
        <w:fldChar w:fldCharType="begin"/>
      </w:r>
      <w:r>
        <w:instrText xml:space="preserve"> PAGEREF _Toc65256767 \h </w:instrText>
      </w:r>
      <w:r>
        <w:fldChar w:fldCharType="separate"/>
      </w:r>
      <w:r>
        <w:t>264</w:t>
      </w:r>
      <w:r>
        <w:fldChar w:fldCharType="end"/>
      </w:r>
    </w:p>
    <w:p w14:paraId="3C914600"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10.2.4.19</w:t>
      </w:r>
      <w:r w:rsidRPr="006C7352">
        <w:rPr>
          <w:rFonts w:eastAsia="SimSun"/>
          <w:lang w:eastAsia="zh-CN"/>
        </w:rPr>
        <w:tab/>
        <w:t>Delete &lt;</w:t>
      </w:r>
      <w:r w:rsidRPr="006C7352">
        <w:rPr>
          <w:rFonts w:eastAsia="SimSun"/>
          <w:i/>
          <w:lang w:eastAsia="zh-CN"/>
        </w:rPr>
        <w:t>flexContainer</w:t>
      </w:r>
      <w:r w:rsidRPr="006C7352">
        <w:rPr>
          <w:rFonts w:eastAsia="SimSun"/>
          <w:lang w:eastAsia="zh-CN"/>
        </w:rPr>
        <w:t>&gt;</w:t>
      </w:r>
      <w:r>
        <w:tab/>
      </w:r>
      <w:r>
        <w:fldChar w:fldCharType="begin"/>
      </w:r>
      <w:r>
        <w:instrText xml:space="preserve"> PAGEREF _Toc65256768 \h </w:instrText>
      </w:r>
      <w:r>
        <w:fldChar w:fldCharType="separate"/>
      </w:r>
      <w:r>
        <w:t>265</w:t>
      </w:r>
      <w:r>
        <w:fldChar w:fldCharType="end"/>
      </w:r>
    </w:p>
    <w:p w14:paraId="2C374D03" w14:textId="77777777" w:rsidR="009C451C" w:rsidRDefault="009C451C">
      <w:pPr>
        <w:pStyle w:val="TM4"/>
        <w:rPr>
          <w:rFonts w:asciiTheme="minorHAnsi" w:eastAsiaTheme="minorEastAsia" w:hAnsiTheme="minorHAnsi" w:cstheme="minorBidi"/>
          <w:sz w:val="22"/>
          <w:szCs w:val="22"/>
          <w:lang w:val="en-US"/>
        </w:rPr>
      </w:pPr>
      <w:r>
        <w:t>10.2.4.20</w:t>
      </w:r>
      <w:r>
        <w:tab/>
        <w:t xml:space="preserve">Data management using </w:t>
      </w:r>
      <w:r w:rsidRPr="006C7352">
        <w:rPr>
          <w:i/>
        </w:rPr>
        <w:t>&lt;timeSeries&gt;</w:t>
      </w:r>
      <w:r>
        <w:t xml:space="preserve"> and </w:t>
      </w:r>
      <w:r w:rsidRPr="006C7352">
        <w:rPr>
          <w:i/>
        </w:rPr>
        <w:t>&lt;timeSeriesInstance&gt;</w:t>
      </w:r>
      <w:r>
        <w:tab/>
      </w:r>
      <w:r>
        <w:fldChar w:fldCharType="begin"/>
      </w:r>
      <w:r>
        <w:instrText xml:space="preserve"> PAGEREF _Toc65256769 \h </w:instrText>
      </w:r>
      <w:r>
        <w:fldChar w:fldCharType="separate"/>
      </w:r>
      <w:r>
        <w:t>265</w:t>
      </w:r>
      <w:r>
        <w:fldChar w:fldCharType="end"/>
      </w:r>
    </w:p>
    <w:p w14:paraId="60922BDA" w14:textId="77777777" w:rsidR="009C451C" w:rsidRDefault="009C451C">
      <w:pPr>
        <w:pStyle w:val="TM4"/>
        <w:rPr>
          <w:rFonts w:asciiTheme="minorHAnsi" w:eastAsiaTheme="minorEastAsia" w:hAnsiTheme="minorHAnsi" w:cstheme="minorBidi"/>
          <w:sz w:val="22"/>
          <w:szCs w:val="22"/>
          <w:lang w:val="en-US"/>
        </w:rPr>
      </w:pPr>
      <w:r>
        <w:t>10.2.4.21</w:t>
      </w:r>
      <w:r>
        <w:tab/>
        <w:t xml:space="preserve">Create </w:t>
      </w:r>
      <w:r w:rsidRPr="006C7352">
        <w:rPr>
          <w:i/>
        </w:rPr>
        <w:t>&lt;timeSeries&gt;</w:t>
      </w:r>
      <w:r>
        <w:tab/>
      </w:r>
      <w:r>
        <w:fldChar w:fldCharType="begin"/>
      </w:r>
      <w:r>
        <w:instrText xml:space="preserve"> PAGEREF _Toc65256770 \h </w:instrText>
      </w:r>
      <w:r>
        <w:fldChar w:fldCharType="separate"/>
      </w:r>
      <w:r>
        <w:t>265</w:t>
      </w:r>
      <w:r>
        <w:fldChar w:fldCharType="end"/>
      </w:r>
    </w:p>
    <w:p w14:paraId="62A93A23"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10.2.4.22</w:t>
      </w:r>
      <w:r w:rsidRPr="006C7352">
        <w:rPr>
          <w:rFonts w:eastAsia="SimSun"/>
          <w:lang w:eastAsia="zh-CN"/>
        </w:rPr>
        <w:tab/>
        <w:t>Retrieve &lt;</w:t>
      </w:r>
      <w:r w:rsidRPr="006C7352">
        <w:rPr>
          <w:rFonts w:eastAsia="SimSun"/>
          <w:i/>
          <w:lang w:eastAsia="zh-CN"/>
        </w:rPr>
        <w:t>timeSeries</w:t>
      </w:r>
      <w:r w:rsidRPr="006C7352">
        <w:rPr>
          <w:rFonts w:eastAsia="SimSun"/>
          <w:lang w:eastAsia="zh-CN"/>
        </w:rPr>
        <w:t>&gt;</w:t>
      </w:r>
      <w:r>
        <w:tab/>
      </w:r>
      <w:r>
        <w:fldChar w:fldCharType="begin"/>
      </w:r>
      <w:r>
        <w:instrText xml:space="preserve"> PAGEREF _Toc65256771 \h </w:instrText>
      </w:r>
      <w:r>
        <w:fldChar w:fldCharType="separate"/>
      </w:r>
      <w:r>
        <w:t>265</w:t>
      </w:r>
      <w:r>
        <w:fldChar w:fldCharType="end"/>
      </w:r>
    </w:p>
    <w:p w14:paraId="112838CB"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10.2.4.23</w:t>
      </w:r>
      <w:r w:rsidRPr="006C7352">
        <w:rPr>
          <w:rFonts w:eastAsia="SimSun"/>
          <w:lang w:eastAsia="zh-CN"/>
        </w:rPr>
        <w:tab/>
        <w:t>Update &lt;</w:t>
      </w:r>
      <w:r w:rsidRPr="006C7352">
        <w:rPr>
          <w:rFonts w:eastAsia="SimSun"/>
          <w:i/>
          <w:lang w:eastAsia="zh-CN"/>
        </w:rPr>
        <w:t>timeSeries</w:t>
      </w:r>
      <w:r w:rsidRPr="006C7352">
        <w:rPr>
          <w:rFonts w:eastAsia="SimSun"/>
          <w:lang w:eastAsia="zh-CN"/>
        </w:rPr>
        <w:t>&gt;</w:t>
      </w:r>
      <w:r>
        <w:tab/>
      </w:r>
      <w:r>
        <w:fldChar w:fldCharType="begin"/>
      </w:r>
      <w:r>
        <w:instrText xml:space="preserve"> PAGEREF _Toc65256772 \h </w:instrText>
      </w:r>
      <w:r>
        <w:fldChar w:fldCharType="separate"/>
      </w:r>
      <w:r>
        <w:t>266</w:t>
      </w:r>
      <w:r>
        <w:fldChar w:fldCharType="end"/>
      </w:r>
    </w:p>
    <w:p w14:paraId="4F1782AF"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10.2.4.24</w:t>
      </w:r>
      <w:r w:rsidRPr="006C7352">
        <w:rPr>
          <w:rFonts w:eastAsia="SimSun"/>
          <w:lang w:eastAsia="zh-CN"/>
        </w:rPr>
        <w:tab/>
        <w:t>Delete &lt;</w:t>
      </w:r>
      <w:r w:rsidRPr="006C7352">
        <w:rPr>
          <w:rFonts w:eastAsia="SimSun"/>
          <w:i/>
          <w:lang w:eastAsia="zh-CN"/>
        </w:rPr>
        <w:t>timeSeries</w:t>
      </w:r>
      <w:r w:rsidRPr="006C7352">
        <w:rPr>
          <w:rFonts w:eastAsia="SimSun"/>
          <w:lang w:eastAsia="zh-CN"/>
        </w:rPr>
        <w:t>&gt;</w:t>
      </w:r>
      <w:r>
        <w:tab/>
      </w:r>
      <w:r>
        <w:fldChar w:fldCharType="begin"/>
      </w:r>
      <w:r>
        <w:instrText xml:space="preserve"> PAGEREF _Toc65256773 \h </w:instrText>
      </w:r>
      <w:r>
        <w:fldChar w:fldCharType="separate"/>
      </w:r>
      <w:r>
        <w:t>266</w:t>
      </w:r>
      <w:r>
        <w:fldChar w:fldCharType="end"/>
      </w:r>
    </w:p>
    <w:p w14:paraId="53FD6397"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10.2.4.25</w:t>
      </w:r>
      <w:r w:rsidRPr="006C7352">
        <w:rPr>
          <w:rFonts w:eastAsia="SimSun"/>
          <w:lang w:eastAsia="zh-CN"/>
        </w:rPr>
        <w:tab/>
        <w:t>Create &lt;</w:t>
      </w:r>
      <w:r w:rsidRPr="006C7352">
        <w:rPr>
          <w:rFonts w:eastAsia="SimSun"/>
          <w:i/>
          <w:lang w:eastAsia="zh-CN"/>
        </w:rPr>
        <w:t>timeSeriesInstance</w:t>
      </w:r>
      <w:r w:rsidRPr="006C7352">
        <w:rPr>
          <w:rFonts w:eastAsia="SimSun"/>
          <w:lang w:eastAsia="zh-CN"/>
        </w:rPr>
        <w:t>&gt;</w:t>
      </w:r>
      <w:r>
        <w:tab/>
      </w:r>
      <w:r>
        <w:fldChar w:fldCharType="begin"/>
      </w:r>
      <w:r>
        <w:instrText xml:space="preserve"> PAGEREF _Toc65256774 \h </w:instrText>
      </w:r>
      <w:r>
        <w:fldChar w:fldCharType="separate"/>
      </w:r>
      <w:r>
        <w:t>266</w:t>
      </w:r>
      <w:r>
        <w:fldChar w:fldCharType="end"/>
      </w:r>
    </w:p>
    <w:p w14:paraId="3AE286E6"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10.2.4.26</w:t>
      </w:r>
      <w:r w:rsidRPr="006C7352">
        <w:rPr>
          <w:rFonts w:eastAsia="SimSun"/>
          <w:lang w:eastAsia="zh-CN"/>
        </w:rPr>
        <w:tab/>
        <w:t>Retrieve &lt;</w:t>
      </w:r>
      <w:r w:rsidRPr="006C7352">
        <w:rPr>
          <w:rFonts w:eastAsia="SimSun"/>
          <w:i/>
          <w:lang w:eastAsia="zh-CN"/>
        </w:rPr>
        <w:t>timeSeriesInstance</w:t>
      </w:r>
      <w:r w:rsidRPr="006C7352">
        <w:rPr>
          <w:rFonts w:eastAsia="SimSun"/>
          <w:lang w:eastAsia="zh-CN"/>
        </w:rPr>
        <w:t>&gt;</w:t>
      </w:r>
      <w:r>
        <w:tab/>
      </w:r>
      <w:r>
        <w:fldChar w:fldCharType="begin"/>
      </w:r>
      <w:r>
        <w:instrText xml:space="preserve"> PAGEREF _Toc65256775 \h </w:instrText>
      </w:r>
      <w:r>
        <w:fldChar w:fldCharType="separate"/>
      </w:r>
      <w:r>
        <w:t>267</w:t>
      </w:r>
      <w:r>
        <w:fldChar w:fldCharType="end"/>
      </w:r>
    </w:p>
    <w:p w14:paraId="1F5E06BD"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10.2.4.27</w:t>
      </w:r>
      <w:r w:rsidRPr="006C7352">
        <w:rPr>
          <w:rFonts w:eastAsia="SimSun"/>
          <w:lang w:eastAsia="zh-CN"/>
        </w:rPr>
        <w:tab/>
        <w:t>Update &lt;</w:t>
      </w:r>
      <w:r w:rsidRPr="006C7352">
        <w:rPr>
          <w:rFonts w:eastAsia="SimSun"/>
          <w:i/>
          <w:lang w:eastAsia="zh-CN"/>
        </w:rPr>
        <w:t>timeSeriesInstance</w:t>
      </w:r>
      <w:r w:rsidRPr="006C7352">
        <w:rPr>
          <w:rFonts w:eastAsia="SimSun"/>
          <w:lang w:eastAsia="zh-CN"/>
        </w:rPr>
        <w:t>&gt;</w:t>
      </w:r>
      <w:r>
        <w:tab/>
      </w:r>
      <w:r>
        <w:fldChar w:fldCharType="begin"/>
      </w:r>
      <w:r>
        <w:instrText xml:space="preserve"> PAGEREF _Toc65256776 \h </w:instrText>
      </w:r>
      <w:r>
        <w:fldChar w:fldCharType="separate"/>
      </w:r>
      <w:r>
        <w:t>267</w:t>
      </w:r>
      <w:r>
        <w:fldChar w:fldCharType="end"/>
      </w:r>
    </w:p>
    <w:p w14:paraId="75354AB0"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10.2.4.28</w:t>
      </w:r>
      <w:r w:rsidRPr="006C7352">
        <w:rPr>
          <w:rFonts w:eastAsia="SimSun"/>
          <w:lang w:eastAsia="zh-CN"/>
        </w:rPr>
        <w:tab/>
        <w:t>Delete &lt;</w:t>
      </w:r>
      <w:r w:rsidRPr="006C7352">
        <w:rPr>
          <w:rFonts w:eastAsia="SimSun"/>
          <w:i/>
          <w:lang w:eastAsia="zh-CN"/>
        </w:rPr>
        <w:t>timeSeriesInstance</w:t>
      </w:r>
      <w:r w:rsidRPr="006C7352">
        <w:rPr>
          <w:rFonts w:eastAsia="SimSun"/>
          <w:lang w:eastAsia="zh-CN"/>
        </w:rPr>
        <w:t>&gt;</w:t>
      </w:r>
      <w:r>
        <w:tab/>
      </w:r>
      <w:r>
        <w:fldChar w:fldCharType="begin"/>
      </w:r>
      <w:r>
        <w:instrText xml:space="preserve"> PAGEREF _Toc65256777 \h </w:instrText>
      </w:r>
      <w:r>
        <w:fldChar w:fldCharType="separate"/>
      </w:r>
      <w:r>
        <w:t>267</w:t>
      </w:r>
      <w:r>
        <w:fldChar w:fldCharType="end"/>
      </w:r>
    </w:p>
    <w:p w14:paraId="187F2D76" w14:textId="77777777" w:rsidR="009C451C" w:rsidRDefault="009C451C">
      <w:pPr>
        <w:pStyle w:val="TM4"/>
        <w:rPr>
          <w:rFonts w:asciiTheme="minorHAnsi" w:eastAsiaTheme="minorEastAsia" w:hAnsiTheme="minorHAnsi" w:cstheme="minorBidi"/>
          <w:sz w:val="22"/>
          <w:szCs w:val="22"/>
          <w:lang w:val="en-US"/>
        </w:rPr>
      </w:pPr>
      <w:r w:rsidRPr="006C7352">
        <w:rPr>
          <w:rFonts w:eastAsia="SimSun"/>
          <w:lang w:eastAsia="zh-CN"/>
        </w:rPr>
        <w:t>10.2.4.29</w:t>
      </w:r>
      <w:r w:rsidRPr="006C7352">
        <w:rPr>
          <w:rFonts w:eastAsia="SimSun"/>
          <w:lang w:eastAsia="zh-CN"/>
        </w:rPr>
        <w:tab/>
        <w:t>Procedure for Time Series Data Detecting and Reporting</w:t>
      </w:r>
      <w:r>
        <w:tab/>
      </w:r>
      <w:r>
        <w:fldChar w:fldCharType="begin"/>
      </w:r>
      <w:r>
        <w:instrText xml:space="preserve"> PAGEREF _Toc65256778 \h </w:instrText>
      </w:r>
      <w:r>
        <w:fldChar w:fldCharType="separate"/>
      </w:r>
      <w:r>
        <w:t>267</w:t>
      </w:r>
      <w:r>
        <w:fldChar w:fldCharType="end"/>
      </w:r>
    </w:p>
    <w:p w14:paraId="61FFD484" w14:textId="77777777" w:rsidR="009C451C" w:rsidRDefault="009C451C">
      <w:pPr>
        <w:pStyle w:val="TM3"/>
        <w:rPr>
          <w:rFonts w:asciiTheme="minorHAnsi" w:eastAsiaTheme="minorEastAsia" w:hAnsiTheme="minorHAnsi" w:cstheme="minorBidi"/>
          <w:sz w:val="22"/>
          <w:szCs w:val="22"/>
          <w:lang w:val="en-US"/>
        </w:rPr>
      </w:pPr>
      <w:r>
        <w:t>10.2.5</w:t>
      </w:r>
      <w:r>
        <w:tab/>
        <w:t>Request message handling</w:t>
      </w:r>
      <w:r>
        <w:tab/>
      </w:r>
      <w:r>
        <w:fldChar w:fldCharType="begin"/>
      </w:r>
      <w:r>
        <w:instrText xml:space="preserve"> PAGEREF _Toc65256779 \h </w:instrText>
      </w:r>
      <w:r>
        <w:fldChar w:fldCharType="separate"/>
      </w:r>
      <w:r>
        <w:t>268</w:t>
      </w:r>
      <w:r>
        <w:fldChar w:fldCharType="end"/>
      </w:r>
    </w:p>
    <w:p w14:paraId="2E88C530" w14:textId="77777777" w:rsidR="009C451C" w:rsidRDefault="009C451C">
      <w:pPr>
        <w:pStyle w:val="TM4"/>
        <w:rPr>
          <w:rFonts w:asciiTheme="minorHAnsi" w:eastAsiaTheme="minorEastAsia" w:hAnsiTheme="minorHAnsi" w:cstheme="minorBidi"/>
          <w:sz w:val="22"/>
          <w:szCs w:val="22"/>
          <w:lang w:val="en-US"/>
        </w:rPr>
      </w:pPr>
      <w:r>
        <w:t>10.2.5.1</w:t>
      </w:r>
      <w:r>
        <w:tab/>
        <w:t>Introduction</w:t>
      </w:r>
      <w:r>
        <w:tab/>
      </w:r>
      <w:r>
        <w:fldChar w:fldCharType="begin"/>
      </w:r>
      <w:r>
        <w:instrText xml:space="preserve"> PAGEREF _Toc65256780 \h </w:instrText>
      </w:r>
      <w:r>
        <w:fldChar w:fldCharType="separate"/>
      </w:r>
      <w:r>
        <w:t>268</w:t>
      </w:r>
      <w:r>
        <w:fldChar w:fldCharType="end"/>
      </w:r>
    </w:p>
    <w:p w14:paraId="5001983B" w14:textId="77777777" w:rsidR="009C451C" w:rsidRDefault="009C451C">
      <w:pPr>
        <w:pStyle w:val="TM4"/>
        <w:rPr>
          <w:rFonts w:asciiTheme="minorHAnsi" w:eastAsiaTheme="minorEastAsia" w:hAnsiTheme="minorHAnsi" w:cstheme="minorBidi"/>
          <w:sz w:val="22"/>
          <w:szCs w:val="22"/>
          <w:lang w:val="en-US"/>
        </w:rPr>
      </w:pPr>
      <w:r>
        <w:t>10.2.5.2</w:t>
      </w:r>
      <w:r>
        <w:tab/>
        <w:t>Non-blocking communication management</w:t>
      </w:r>
      <w:r>
        <w:tab/>
      </w:r>
      <w:r>
        <w:fldChar w:fldCharType="begin"/>
      </w:r>
      <w:r>
        <w:instrText xml:space="preserve"> PAGEREF _Toc65256781 \h </w:instrText>
      </w:r>
      <w:r>
        <w:fldChar w:fldCharType="separate"/>
      </w:r>
      <w:r>
        <w:t>268</w:t>
      </w:r>
      <w:r>
        <w:fldChar w:fldCharType="end"/>
      </w:r>
    </w:p>
    <w:p w14:paraId="6839E872" w14:textId="77777777" w:rsidR="009C451C" w:rsidRDefault="009C451C">
      <w:pPr>
        <w:pStyle w:val="TM4"/>
        <w:rPr>
          <w:rFonts w:asciiTheme="minorHAnsi" w:eastAsiaTheme="minorEastAsia" w:hAnsiTheme="minorHAnsi" w:cstheme="minorBidi"/>
          <w:sz w:val="22"/>
          <w:szCs w:val="22"/>
          <w:lang w:val="en-US"/>
        </w:rPr>
      </w:pPr>
      <w:r>
        <w:t>10.2.5.3</w:t>
      </w:r>
      <w:r>
        <w:tab/>
        <w:t xml:space="preserve">Create </w:t>
      </w:r>
      <w:r w:rsidRPr="006C7352">
        <w:rPr>
          <w:i/>
        </w:rPr>
        <w:t>&lt;request&gt;</w:t>
      </w:r>
      <w:r>
        <w:tab/>
      </w:r>
      <w:r>
        <w:fldChar w:fldCharType="begin"/>
      </w:r>
      <w:r>
        <w:instrText xml:space="preserve"> PAGEREF _Toc65256782 \h </w:instrText>
      </w:r>
      <w:r>
        <w:fldChar w:fldCharType="separate"/>
      </w:r>
      <w:r>
        <w:t>268</w:t>
      </w:r>
      <w:r>
        <w:fldChar w:fldCharType="end"/>
      </w:r>
    </w:p>
    <w:p w14:paraId="10975587"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10.2.5.4</w:t>
      </w:r>
      <w:r w:rsidRPr="006C7352">
        <w:rPr>
          <w:rFonts w:eastAsia="Microsoft YaHei"/>
        </w:rPr>
        <w:tab/>
        <w:t xml:space="preserve">Retrieve </w:t>
      </w:r>
      <w:r w:rsidRPr="006C7352">
        <w:rPr>
          <w:rFonts w:eastAsia="Microsoft YaHei"/>
          <w:i/>
        </w:rPr>
        <w:t>&lt;request&gt;</w:t>
      </w:r>
      <w:r>
        <w:tab/>
      </w:r>
      <w:r>
        <w:fldChar w:fldCharType="begin"/>
      </w:r>
      <w:r>
        <w:instrText xml:space="preserve"> PAGEREF _Toc65256783 \h </w:instrText>
      </w:r>
      <w:r>
        <w:fldChar w:fldCharType="separate"/>
      </w:r>
      <w:r>
        <w:t>270</w:t>
      </w:r>
      <w:r>
        <w:fldChar w:fldCharType="end"/>
      </w:r>
    </w:p>
    <w:p w14:paraId="18B8D60A"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10.2.5.5</w:t>
      </w:r>
      <w:r w:rsidRPr="006C7352">
        <w:rPr>
          <w:rFonts w:eastAsia="Microsoft YaHei"/>
        </w:rPr>
        <w:tab/>
        <w:t xml:space="preserve">Update </w:t>
      </w:r>
      <w:r w:rsidRPr="006C7352">
        <w:rPr>
          <w:rFonts w:eastAsia="Microsoft YaHei"/>
          <w:i/>
        </w:rPr>
        <w:t>&lt;request&gt;</w:t>
      </w:r>
      <w:r>
        <w:tab/>
      </w:r>
      <w:r>
        <w:fldChar w:fldCharType="begin"/>
      </w:r>
      <w:r>
        <w:instrText xml:space="preserve"> PAGEREF _Toc65256784 \h </w:instrText>
      </w:r>
      <w:r>
        <w:fldChar w:fldCharType="separate"/>
      </w:r>
      <w:r>
        <w:t>271</w:t>
      </w:r>
      <w:r>
        <w:fldChar w:fldCharType="end"/>
      </w:r>
    </w:p>
    <w:p w14:paraId="05F807BE"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10.2.5.6</w:t>
      </w:r>
      <w:r w:rsidRPr="006C7352">
        <w:rPr>
          <w:rFonts w:eastAsia="Microsoft YaHei"/>
        </w:rPr>
        <w:tab/>
        <w:t xml:space="preserve">Delete </w:t>
      </w:r>
      <w:r w:rsidRPr="006C7352">
        <w:rPr>
          <w:rFonts w:eastAsia="Microsoft YaHei"/>
          <w:i/>
        </w:rPr>
        <w:t>&lt;request&gt;</w:t>
      </w:r>
      <w:r>
        <w:tab/>
      </w:r>
      <w:r>
        <w:fldChar w:fldCharType="begin"/>
      </w:r>
      <w:r>
        <w:instrText xml:space="preserve"> PAGEREF _Toc65256785 \h </w:instrText>
      </w:r>
      <w:r>
        <w:fldChar w:fldCharType="separate"/>
      </w:r>
      <w:r>
        <w:t>271</w:t>
      </w:r>
      <w:r>
        <w:fldChar w:fldCharType="end"/>
      </w:r>
    </w:p>
    <w:p w14:paraId="174DA9CA" w14:textId="77777777" w:rsidR="009C451C" w:rsidRDefault="009C451C">
      <w:pPr>
        <w:pStyle w:val="TM4"/>
        <w:rPr>
          <w:rFonts w:asciiTheme="minorHAnsi" w:eastAsiaTheme="minorEastAsia" w:hAnsiTheme="minorHAnsi" w:cstheme="minorBidi"/>
          <w:sz w:val="22"/>
          <w:szCs w:val="22"/>
          <w:lang w:val="en-US"/>
        </w:rPr>
      </w:pPr>
      <w:r>
        <w:t>10.2.5.7</w:t>
      </w:r>
      <w:r>
        <w:tab/>
        <w:t>Request delivery aggregation</w:t>
      </w:r>
      <w:r>
        <w:tab/>
      </w:r>
      <w:r>
        <w:fldChar w:fldCharType="begin"/>
      </w:r>
      <w:r>
        <w:instrText xml:space="preserve"> PAGEREF _Toc65256786 \h </w:instrText>
      </w:r>
      <w:r>
        <w:fldChar w:fldCharType="separate"/>
      </w:r>
      <w:r>
        <w:t>271</w:t>
      </w:r>
      <w:r>
        <w:fldChar w:fldCharType="end"/>
      </w:r>
    </w:p>
    <w:p w14:paraId="197772D7" w14:textId="77777777" w:rsidR="009C451C" w:rsidRDefault="009C451C">
      <w:pPr>
        <w:pStyle w:val="TM4"/>
        <w:rPr>
          <w:rFonts w:asciiTheme="minorHAnsi" w:eastAsiaTheme="minorEastAsia" w:hAnsiTheme="minorHAnsi" w:cstheme="minorBidi"/>
          <w:sz w:val="22"/>
          <w:szCs w:val="22"/>
          <w:lang w:val="en-US"/>
        </w:rPr>
      </w:pPr>
      <w:r>
        <w:t>10.2.5.8</w:t>
      </w:r>
      <w:r>
        <w:tab/>
        <w:t xml:space="preserve">Create </w:t>
      </w:r>
      <w:r w:rsidRPr="006C7352">
        <w:rPr>
          <w:i/>
        </w:rPr>
        <w:t>&lt;delivery&gt;</w:t>
      </w:r>
      <w:r>
        <w:tab/>
      </w:r>
      <w:r>
        <w:fldChar w:fldCharType="begin"/>
      </w:r>
      <w:r>
        <w:instrText xml:space="preserve"> PAGEREF _Toc65256787 \h </w:instrText>
      </w:r>
      <w:r>
        <w:fldChar w:fldCharType="separate"/>
      </w:r>
      <w:r>
        <w:t>274</w:t>
      </w:r>
      <w:r>
        <w:fldChar w:fldCharType="end"/>
      </w:r>
    </w:p>
    <w:p w14:paraId="167D6E63" w14:textId="77777777" w:rsidR="009C451C" w:rsidRDefault="009C451C">
      <w:pPr>
        <w:pStyle w:val="TM4"/>
        <w:rPr>
          <w:rFonts w:asciiTheme="minorHAnsi" w:eastAsiaTheme="minorEastAsia" w:hAnsiTheme="minorHAnsi" w:cstheme="minorBidi"/>
          <w:sz w:val="22"/>
          <w:szCs w:val="22"/>
          <w:lang w:val="en-US"/>
        </w:rPr>
      </w:pPr>
      <w:r>
        <w:t>10.2.5.9</w:t>
      </w:r>
      <w:r>
        <w:tab/>
        <w:t xml:space="preserve">Retrieve </w:t>
      </w:r>
      <w:r w:rsidRPr="006C7352">
        <w:rPr>
          <w:i/>
        </w:rPr>
        <w:t>&lt;delivery&gt;</w:t>
      </w:r>
      <w:r>
        <w:tab/>
      </w:r>
      <w:r>
        <w:fldChar w:fldCharType="begin"/>
      </w:r>
      <w:r>
        <w:instrText xml:space="preserve"> PAGEREF _Toc65256788 \h </w:instrText>
      </w:r>
      <w:r>
        <w:fldChar w:fldCharType="separate"/>
      </w:r>
      <w:r>
        <w:t>276</w:t>
      </w:r>
      <w:r>
        <w:fldChar w:fldCharType="end"/>
      </w:r>
    </w:p>
    <w:p w14:paraId="65007BFE" w14:textId="77777777" w:rsidR="009C451C" w:rsidRDefault="009C451C">
      <w:pPr>
        <w:pStyle w:val="TM4"/>
        <w:rPr>
          <w:rFonts w:asciiTheme="minorHAnsi" w:eastAsiaTheme="minorEastAsia" w:hAnsiTheme="minorHAnsi" w:cstheme="minorBidi"/>
          <w:sz w:val="22"/>
          <w:szCs w:val="22"/>
          <w:lang w:val="en-US"/>
        </w:rPr>
      </w:pPr>
      <w:r>
        <w:t>10.2.5.10</w:t>
      </w:r>
      <w:r>
        <w:tab/>
        <w:t xml:space="preserve">Update </w:t>
      </w:r>
      <w:r w:rsidRPr="006C7352">
        <w:rPr>
          <w:i/>
        </w:rPr>
        <w:t>&lt;delivery&gt;</w:t>
      </w:r>
      <w:r>
        <w:tab/>
      </w:r>
      <w:r>
        <w:fldChar w:fldCharType="begin"/>
      </w:r>
      <w:r>
        <w:instrText xml:space="preserve"> PAGEREF _Toc65256789 \h </w:instrText>
      </w:r>
      <w:r>
        <w:fldChar w:fldCharType="separate"/>
      </w:r>
      <w:r>
        <w:t>276</w:t>
      </w:r>
      <w:r>
        <w:fldChar w:fldCharType="end"/>
      </w:r>
    </w:p>
    <w:p w14:paraId="5EA1A9AC" w14:textId="77777777" w:rsidR="009C451C" w:rsidRDefault="009C451C">
      <w:pPr>
        <w:pStyle w:val="TM4"/>
        <w:rPr>
          <w:rFonts w:asciiTheme="minorHAnsi" w:eastAsiaTheme="minorEastAsia" w:hAnsiTheme="minorHAnsi" w:cstheme="minorBidi"/>
          <w:sz w:val="22"/>
          <w:szCs w:val="22"/>
          <w:lang w:val="en-US"/>
        </w:rPr>
      </w:pPr>
      <w:r>
        <w:t>10.2.5.11</w:t>
      </w:r>
      <w:r>
        <w:tab/>
        <w:t xml:space="preserve">Delete </w:t>
      </w:r>
      <w:r w:rsidRPr="006C7352">
        <w:rPr>
          <w:i/>
        </w:rPr>
        <w:t>&lt;delivery&gt;</w:t>
      </w:r>
      <w:r>
        <w:tab/>
      </w:r>
      <w:r>
        <w:fldChar w:fldCharType="begin"/>
      </w:r>
      <w:r>
        <w:instrText xml:space="preserve"> PAGEREF _Toc65256790 \h </w:instrText>
      </w:r>
      <w:r>
        <w:fldChar w:fldCharType="separate"/>
      </w:r>
      <w:r>
        <w:t>277</w:t>
      </w:r>
      <w:r>
        <w:fldChar w:fldCharType="end"/>
      </w:r>
    </w:p>
    <w:p w14:paraId="7AF7029F"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10.2.5.12</w:t>
      </w:r>
      <w:r w:rsidRPr="006C7352">
        <w:rPr>
          <w:rFonts w:eastAsia="Microsoft YaHei"/>
        </w:rPr>
        <w:tab/>
        <w:t>Request message polling</w:t>
      </w:r>
      <w:r>
        <w:tab/>
      </w:r>
      <w:r>
        <w:fldChar w:fldCharType="begin"/>
      </w:r>
      <w:r>
        <w:instrText xml:space="preserve"> PAGEREF _Toc65256791 \h </w:instrText>
      </w:r>
      <w:r>
        <w:fldChar w:fldCharType="separate"/>
      </w:r>
      <w:r>
        <w:t>277</w:t>
      </w:r>
      <w:r>
        <w:fldChar w:fldCharType="end"/>
      </w:r>
    </w:p>
    <w:p w14:paraId="712C977A"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10.2.5.13</w:t>
      </w:r>
      <w:r w:rsidRPr="006C7352">
        <w:rPr>
          <w:rFonts w:eastAsia="Microsoft YaHei"/>
        </w:rPr>
        <w:tab/>
        <w:t xml:space="preserve">Create </w:t>
      </w:r>
      <w:r w:rsidRPr="006C7352">
        <w:rPr>
          <w:rFonts w:eastAsia="Microsoft YaHei"/>
          <w:i/>
        </w:rPr>
        <w:t>&lt;pollingChannel&gt;</w:t>
      </w:r>
      <w:r>
        <w:tab/>
      </w:r>
      <w:r>
        <w:fldChar w:fldCharType="begin"/>
      </w:r>
      <w:r>
        <w:instrText xml:space="preserve"> PAGEREF _Toc65256792 \h </w:instrText>
      </w:r>
      <w:r>
        <w:fldChar w:fldCharType="separate"/>
      </w:r>
      <w:r>
        <w:t>279</w:t>
      </w:r>
      <w:r>
        <w:fldChar w:fldCharType="end"/>
      </w:r>
    </w:p>
    <w:p w14:paraId="56BC1E20"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10.2.5.14</w:t>
      </w:r>
      <w:r w:rsidRPr="006C7352">
        <w:rPr>
          <w:rFonts w:eastAsia="Microsoft YaHei"/>
        </w:rPr>
        <w:tab/>
        <w:t xml:space="preserve">Retrieve </w:t>
      </w:r>
      <w:r w:rsidRPr="006C7352">
        <w:rPr>
          <w:rFonts w:eastAsia="Microsoft YaHei"/>
          <w:i/>
        </w:rPr>
        <w:t>&lt;pollingChannel&gt;</w:t>
      </w:r>
      <w:r>
        <w:tab/>
      </w:r>
      <w:r>
        <w:fldChar w:fldCharType="begin"/>
      </w:r>
      <w:r>
        <w:instrText xml:space="preserve"> PAGEREF _Toc65256793 \h </w:instrText>
      </w:r>
      <w:r>
        <w:fldChar w:fldCharType="separate"/>
      </w:r>
      <w:r>
        <w:t>279</w:t>
      </w:r>
      <w:r>
        <w:fldChar w:fldCharType="end"/>
      </w:r>
    </w:p>
    <w:p w14:paraId="09DCA6BE"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10.2.5.15</w:t>
      </w:r>
      <w:r w:rsidRPr="006C7352">
        <w:rPr>
          <w:rFonts w:eastAsia="Microsoft YaHei"/>
        </w:rPr>
        <w:tab/>
        <w:t xml:space="preserve">Update </w:t>
      </w:r>
      <w:r w:rsidRPr="006C7352">
        <w:rPr>
          <w:rFonts w:eastAsia="Microsoft YaHei"/>
          <w:i/>
        </w:rPr>
        <w:t>&lt;pollingChannel&gt;</w:t>
      </w:r>
      <w:r>
        <w:tab/>
      </w:r>
      <w:r>
        <w:fldChar w:fldCharType="begin"/>
      </w:r>
      <w:r>
        <w:instrText xml:space="preserve"> PAGEREF _Toc65256794 \h </w:instrText>
      </w:r>
      <w:r>
        <w:fldChar w:fldCharType="separate"/>
      </w:r>
      <w:r>
        <w:t>279</w:t>
      </w:r>
      <w:r>
        <w:fldChar w:fldCharType="end"/>
      </w:r>
    </w:p>
    <w:p w14:paraId="70F576D3"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10.2.5.16</w:t>
      </w:r>
      <w:r w:rsidRPr="006C7352">
        <w:rPr>
          <w:rFonts w:eastAsia="Microsoft YaHei"/>
        </w:rPr>
        <w:tab/>
        <w:t xml:space="preserve">Delete </w:t>
      </w:r>
      <w:r w:rsidRPr="006C7352">
        <w:rPr>
          <w:rFonts w:eastAsia="Microsoft YaHei"/>
          <w:i/>
        </w:rPr>
        <w:t>&lt;pollingChannel&gt;</w:t>
      </w:r>
      <w:r>
        <w:tab/>
      </w:r>
      <w:r>
        <w:fldChar w:fldCharType="begin"/>
      </w:r>
      <w:r>
        <w:instrText xml:space="preserve"> PAGEREF _Toc65256795 \h </w:instrText>
      </w:r>
      <w:r>
        <w:fldChar w:fldCharType="separate"/>
      </w:r>
      <w:r>
        <w:t>280</w:t>
      </w:r>
      <w:r>
        <w:fldChar w:fldCharType="end"/>
      </w:r>
    </w:p>
    <w:p w14:paraId="13DC7883"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10.2.5.17</w:t>
      </w:r>
      <w:r w:rsidRPr="006C7352">
        <w:rPr>
          <w:rFonts w:eastAsia="Microsoft YaHei"/>
        </w:rPr>
        <w:tab/>
      </w:r>
      <w:r w:rsidRPr="006C7352">
        <w:rPr>
          <w:rFonts w:eastAsia="Microsoft YaHei"/>
          <w:lang w:eastAsia="zh-CN"/>
        </w:rPr>
        <w:t xml:space="preserve">Internal Processing for </w:t>
      </w:r>
      <w:r w:rsidRPr="006C7352">
        <w:rPr>
          <w:rFonts w:eastAsia="Microsoft YaHei"/>
        </w:rPr>
        <w:t>Polling Channel</w:t>
      </w:r>
      <w:r>
        <w:tab/>
      </w:r>
      <w:r>
        <w:fldChar w:fldCharType="begin"/>
      </w:r>
      <w:r>
        <w:instrText xml:space="preserve"> PAGEREF _Toc65256796 \h </w:instrText>
      </w:r>
      <w:r>
        <w:fldChar w:fldCharType="separate"/>
      </w:r>
      <w:r>
        <w:t>280</w:t>
      </w:r>
      <w:r>
        <w:fldChar w:fldCharType="end"/>
      </w:r>
    </w:p>
    <w:p w14:paraId="0C07F6CF"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10.2.5.18</w:t>
      </w:r>
      <w:r w:rsidRPr="006C7352">
        <w:rPr>
          <w:rFonts w:eastAsia="Microsoft YaHei"/>
        </w:rPr>
        <w:tab/>
        <w:t>Long Polling on Polling Channel</w:t>
      </w:r>
      <w:r>
        <w:tab/>
      </w:r>
      <w:r>
        <w:fldChar w:fldCharType="begin"/>
      </w:r>
      <w:r>
        <w:instrText xml:space="preserve"> PAGEREF _Toc65256797 \h </w:instrText>
      </w:r>
      <w:r>
        <w:fldChar w:fldCharType="separate"/>
      </w:r>
      <w:r>
        <w:t>281</w:t>
      </w:r>
      <w:r>
        <w:fldChar w:fldCharType="end"/>
      </w:r>
    </w:p>
    <w:p w14:paraId="28942609"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10.2.5.</w:t>
      </w:r>
      <w:r w:rsidRPr="006C7352">
        <w:rPr>
          <w:rFonts w:eastAsia="Microsoft YaHei"/>
          <w:lang w:eastAsia="ko-KR"/>
        </w:rPr>
        <w:t>19</w:t>
      </w:r>
      <w:r w:rsidRPr="006C7352">
        <w:rPr>
          <w:rFonts w:eastAsia="Microsoft YaHei"/>
        </w:rPr>
        <w:tab/>
      </w:r>
      <w:r w:rsidRPr="006C7352">
        <w:rPr>
          <w:rFonts w:eastAsia="Microsoft YaHei"/>
          <w:lang w:eastAsia="ko-KR"/>
        </w:rPr>
        <w:t>Delivering the response to the request sent over polling channel</w:t>
      </w:r>
      <w:r>
        <w:tab/>
      </w:r>
      <w:r>
        <w:fldChar w:fldCharType="begin"/>
      </w:r>
      <w:r>
        <w:instrText xml:space="preserve"> PAGEREF _Toc65256798 \h </w:instrText>
      </w:r>
      <w:r>
        <w:fldChar w:fldCharType="separate"/>
      </w:r>
      <w:r>
        <w:t>282</w:t>
      </w:r>
      <w:r>
        <w:fldChar w:fldCharType="end"/>
      </w:r>
    </w:p>
    <w:p w14:paraId="56840202" w14:textId="77777777" w:rsidR="009C451C" w:rsidRDefault="009C451C">
      <w:pPr>
        <w:pStyle w:val="TM4"/>
        <w:rPr>
          <w:rFonts w:asciiTheme="minorHAnsi" w:eastAsiaTheme="minorEastAsia" w:hAnsiTheme="minorHAnsi" w:cstheme="minorBidi"/>
          <w:sz w:val="22"/>
          <w:szCs w:val="22"/>
          <w:lang w:val="en-US"/>
        </w:rPr>
      </w:pPr>
      <w:r>
        <w:t>10.2.5.20</w:t>
      </w:r>
      <w:r>
        <w:tab/>
        <w:t>End-to-end secure communication</w:t>
      </w:r>
      <w:r>
        <w:tab/>
      </w:r>
      <w:r>
        <w:fldChar w:fldCharType="begin"/>
      </w:r>
      <w:r>
        <w:instrText xml:space="preserve"> PAGEREF _Toc65256799 \h </w:instrText>
      </w:r>
      <w:r>
        <w:fldChar w:fldCharType="separate"/>
      </w:r>
      <w:r>
        <w:t>282</w:t>
      </w:r>
      <w:r>
        <w:fldChar w:fldCharType="end"/>
      </w:r>
    </w:p>
    <w:p w14:paraId="214DDF4B" w14:textId="77777777" w:rsidR="009C451C" w:rsidRDefault="009C451C">
      <w:pPr>
        <w:pStyle w:val="TM4"/>
        <w:rPr>
          <w:rFonts w:asciiTheme="minorHAnsi" w:eastAsiaTheme="minorEastAsia" w:hAnsiTheme="minorHAnsi" w:cstheme="minorBidi"/>
          <w:sz w:val="22"/>
          <w:szCs w:val="22"/>
          <w:lang w:val="en-US"/>
        </w:rPr>
      </w:pPr>
      <w:r>
        <w:t>10.2.5.21</w:t>
      </w:r>
      <w:r>
        <w:tab/>
        <w:t>End-to-AE communication</w:t>
      </w:r>
      <w:r>
        <w:tab/>
      </w:r>
      <w:r>
        <w:fldChar w:fldCharType="begin"/>
      </w:r>
      <w:r>
        <w:instrText xml:space="preserve"> PAGEREF _Toc65256800 \h </w:instrText>
      </w:r>
      <w:r>
        <w:fldChar w:fldCharType="separate"/>
      </w:r>
      <w:r>
        <w:t>282</w:t>
      </w:r>
      <w:r>
        <w:fldChar w:fldCharType="end"/>
      </w:r>
    </w:p>
    <w:p w14:paraId="437C0E8C" w14:textId="77777777" w:rsidR="009C451C" w:rsidRDefault="009C451C">
      <w:pPr>
        <w:pStyle w:val="TM4"/>
        <w:rPr>
          <w:rFonts w:asciiTheme="minorHAnsi" w:eastAsiaTheme="minorEastAsia" w:hAnsiTheme="minorHAnsi" w:cstheme="minorBidi"/>
          <w:sz w:val="22"/>
          <w:szCs w:val="22"/>
          <w:lang w:val="en-US"/>
        </w:rPr>
      </w:pPr>
      <w:r>
        <w:t>10.2.5.22</w:t>
      </w:r>
      <w:r>
        <w:tab/>
        <w:t>End-to-CSE communication</w:t>
      </w:r>
      <w:r>
        <w:tab/>
      </w:r>
      <w:r>
        <w:fldChar w:fldCharType="begin"/>
      </w:r>
      <w:r>
        <w:instrText xml:space="preserve"> PAGEREF _Toc65256801 \h </w:instrText>
      </w:r>
      <w:r>
        <w:fldChar w:fldCharType="separate"/>
      </w:r>
      <w:r>
        <w:t>283</w:t>
      </w:r>
      <w:r>
        <w:fldChar w:fldCharType="end"/>
      </w:r>
    </w:p>
    <w:p w14:paraId="0946E395" w14:textId="77777777" w:rsidR="009C451C" w:rsidRDefault="009C451C">
      <w:pPr>
        <w:pStyle w:val="TM4"/>
        <w:rPr>
          <w:rFonts w:asciiTheme="minorHAnsi" w:eastAsiaTheme="minorEastAsia" w:hAnsiTheme="minorHAnsi" w:cstheme="minorBidi"/>
          <w:sz w:val="22"/>
          <w:szCs w:val="22"/>
          <w:lang w:val="en-US"/>
        </w:rPr>
      </w:pPr>
      <w:r>
        <w:t>10.2.5.23</w:t>
      </w:r>
      <w:r>
        <w:tab/>
        <w:t>Notification Re-targeting</w:t>
      </w:r>
      <w:r>
        <w:tab/>
      </w:r>
      <w:r>
        <w:fldChar w:fldCharType="begin"/>
      </w:r>
      <w:r>
        <w:instrText xml:space="preserve"> PAGEREF _Toc65256802 \h </w:instrText>
      </w:r>
      <w:r>
        <w:fldChar w:fldCharType="separate"/>
      </w:r>
      <w:r>
        <w:t>283</w:t>
      </w:r>
      <w:r>
        <w:fldChar w:fldCharType="end"/>
      </w:r>
    </w:p>
    <w:p w14:paraId="7F9592FB" w14:textId="77777777" w:rsidR="009C451C" w:rsidRDefault="009C451C">
      <w:pPr>
        <w:pStyle w:val="TM3"/>
        <w:rPr>
          <w:rFonts w:asciiTheme="minorHAnsi" w:eastAsiaTheme="minorEastAsia" w:hAnsiTheme="minorHAnsi" w:cstheme="minorBidi"/>
          <w:sz w:val="22"/>
          <w:szCs w:val="22"/>
          <w:lang w:val="en-US"/>
        </w:rPr>
      </w:pPr>
      <w:r>
        <w:t>10.2.6</w:t>
      </w:r>
      <w:r>
        <w:tab/>
        <w:t>Discovery</w:t>
      </w:r>
      <w:r>
        <w:tab/>
      </w:r>
      <w:r>
        <w:fldChar w:fldCharType="begin"/>
      </w:r>
      <w:r>
        <w:instrText xml:space="preserve"> PAGEREF _Toc65256803 \h </w:instrText>
      </w:r>
      <w:r>
        <w:fldChar w:fldCharType="separate"/>
      </w:r>
      <w:r>
        <w:t>284</w:t>
      </w:r>
      <w:r>
        <w:fldChar w:fldCharType="end"/>
      </w:r>
    </w:p>
    <w:p w14:paraId="2834AECE" w14:textId="77777777" w:rsidR="009C451C" w:rsidRDefault="009C451C">
      <w:pPr>
        <w:pStyle w:val="TM4"/>
        <w:rPr>
          <w:rFonts w:asciiTheme="minorHAnsi" w:eastAsiaTheme="minorEastAsia" w:hAnsiTheme="minorHAnsi" w:cstheme="minorBidi"/>
          <w:sz w:val="22"/>
          <w:szCs w:val="22"/>
          <w:lang w:val="en-US"/>
        </w:rPr>
      </w:pPr>
      <w:r>
        <w:t>10.2.6.1</w:t>
      </w:r>
      <w:r>
        <w:tab/>
        <w:t>Discovery without Result Content parameter</w:t>
      </w:r>
      <w:r>
        <w:tab/>
      </w:r>
      <w:r>
        <w:fldChar w:fldCharType="begin"/>
      </w:r>
      <w:r>
        <w:instrText xml:space="preserve"> PAGEREF _Toc65256804 \h </w:instrText>
      </w:r>
      <w:r>
        <w:fldChar w:fldCharType="separate"/>
      </w:r>
      <w:r>
        <w:t>284</w:t>
      </w:r>
      <w:r>
        <w:fldChar w:fldCharType="end"/>
      </w:r>
    </w:p>
    <w:p w14:paraId="0822E5FD" w14:textId="77777777" w:rsidR="009C451C" w:rsidRDefault="009C451C">
      <w:pPr>
        <w:pStyle w:val="TM4"/>
        <w:rPr>
          <w:rFonts w:asciiTheme="minorHAnsi" w:eastAsiaTheme="minorEastAsia" w:hAnsiTheme="minorHAnsi" w:cstheme="minorBidi"/>
          <w:sz w:val="22"/>
          <w:szCs w:val="22"/>
          <w:lang w:val="en-US"/>
        </w:rPr>
      </w:pPr>
      <w:r>
        <w:t>10.2.6.2</w:t>
      </w:r>
      <w:r>
        <w:tab/>
        <w:t>Discovery with Result Content parameter</w:t>
      </w:r>
      <w:r>
        <w:tab/>
      </w:r>
      <w:r>
        <w:fldChar w:fldCharType="begin"/>
      </w:r>
      <w:r>
        <w:instrText xml:space="preserve"> PAGEREF _Toc65256805 \h </w:instrText>
      </w:r>
      <w:r>
        <w:fldChar w:fldCharType="separate"/>
      </w:r>
      <w:r>
        <w:t>285</w:t>
      </w:r>
      <w:r>
        <w:fldChar w:fldCharType="end"/>
      </w:r>
    </w:p>
    <w:p w14:paraId="3DDDC386" w14:textId="77777777" w:rsidR="009C451C" w:rsidRDefault="009C451C">
      <w:pPr>
        <w:pStyle w:val="TM3"/>
        <w:rPr>
          <w:rFonts w:asciiTheme="minorHAnsi" w:eastAsiaTheme="minorEastAsia" w:hAnsiTheme="minorHAnsi" w:cstheme="minorBidi"/>
          <w:sz w:val="22"/>
          <w:szCs w:val="22"/>
          <w:lang w:val="en-US"/>
        </w:rPr>
      </w:pPr>
      <w:r>
        <w:t>10.2.7</w:t>
      </w:r>
      <w:r>
        <w:tab/>
        <w:t>Group management</w:t>
      </w:r>
      <w:r>
        <w:tab/>
      </w:r>
      <w:r>
        <w:fldChar w:fldCharType="begin"/>
      </w:r>
      <w:r>
        <w:instrText xml:space="preserve"> PAGEREF _Toc65256806 \h </w:instrText>
      </w:r>
      <w:r>
        <w:fldChar w:fldCharType="separate"/>
      </w:r>
      <w:r>
        <w:t>286</w:t>
      </w:r>
      <w:r>
        <w:fldChar w:fldCharType="end"/>
      </w:r>
    </w:p>
    <w:p w14:paraId="7FA2B063" w14:textId="77777777" w:rsidR="009C451C" w:rsidRDefault="009C451C">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_Toc65256807 \h </w:instrText>
      </w:r>
      <w:r>
        <w:fldChar w:fldCharType="separate"/>
      </w:r>
      <w:r>
        <w:t>286</w:t>
      </w:r>
      <w:r>
        <w:fldChar w:fldCharType="end"/>
      </w:r>
    </w:p>
    <w:p w14:paraId="1F55B576" w14:textId="77777777" w:rsidR="009C451C" w:rsidRDefault="009C451C">
      <w:pPr>
        <w:pStyle w:val="TM4"/>
        <w:rPr>
          <w:rFonts w:asciiTheme="minorHAnsi" w:eastAsiaTheme="minorEastAsia" w:hAnsiTheme="minorHAnsi" w:cstheme="minorBidi"/>
          <w:sz w:val="22"/>
          <w:szCs w:val="22"/>
          <w:lang w:val="en-US"/>
        </w:rPr>
      </w:pPr>
      <w:r>
        <w:t>10.2.7.2</w:t>
      </w:r>
      <w:r>
        <w:tab/>
        <w:t xml:space="preserve">Create </w:t>
      </w:r>
      <w:r w:rsidRPr="006C7352">
        <w:rPr>
          <w:i/>
        </w:rPr>
        <w:t>&lt;group&gt;</w:t>
      </w:r>
      <w:r>
        <w:tab/>
      </w:r>
      <w:r>
        <w:fldChar w:fldCharType="begin"/>
      </w:r>
      <w:r>
        <w:instrText xml:space="preserve"> PAGEREF _Toc65256808 \h </w:instrText>
      </w:r>
      <w:r>
        <w:fldChar w:fldCharType="separate"/>
      </w:r>
      <w:r>
        <w:t>287</w:t>
      </w:r>
      <w:r>
        <w:fldChar w:fldCharType="end"/>
      </w:r>
    </w:p>
    <w:p w14:paraId="361F2E22" w14:textId="77777777" w:rsidR="009C451C" w:rsidRDefault="009C451C">
      <w:pPr>
        <w:pStyle w:val="TM4"/>
        <w:rPr>
          <w:rFonts w:asciiTheme="minorHAnsi" w:eastAsiaTheme="minorEastAsia" w:hAnsiTheme="minorHAnsi" w:cstheme="minorBidi"/>
          <w:sz w:val="22"/>
          <w:szCs w:val="22"/>
          <w:lang w:val="en-US"/>
        </w:rPr>
      </w:pPr>
      <w:r>
        <w:t>10.2.7.3</w:t>
      </w:r>
      <w:r>
        <w:tab/>
        <w:t xml:space="preserve">Retrieve </w:t>
      </w:r>
      <w:r w:rsidRPr="006C7352">
        <w:rPr>
          <w:i/>
        </w:rPr>
        <w:t>&lt;group&gt;</w:t>
      </w:r>
      <w:r>
        <w:tab/>
      </w:r>
      <w:r>
        <w:fldChar w:fldCharType="begin"/>
      </w:r>
      <w:r>
        <w:instrText xml:space="preserve"> PAGEREF _Toc65256809 \h </w:instrText>
      </w:r>
      <w:r>
        <w:fldChar w:fldCharType="separate"/>
      </w:r>
      <w:r>
        <w:t>288</w:t>
      </w:r>
      <w:r>
        <w:fldChar w:fldCharType="end"/>
      </w:r>
    </w:p>
    <w:p w14:paraId="6539A604" w14:textId="77777777" w:rsidR="009C451C" w:rsidRDefault="009C451C">
      <w:pPr>
        <w:pStyle w:val="TM4"/>
        <w:rPr>
          <w:rFonts w:asciiTheme="minorHAnsi" w:eastAsiaTheme="minorEastAsia" w:hAnsiTheme="minorHAnsi" w:cstheme="minorBidi"/>
          <w:sz w:val="22"/>
          <w:szCs w:val="22"/>
          <w:lang w:val="en-US"/>
        </w:rPr>
      </w:pPr>
      <w:r>
        <w:t>10.2.7.4</w:t>
      </w:r>
      <w:r>
        <w:tab/>
        <w:t xml:space="preserve">Update </w:t>
      </w:r>
      <w:r w:rsidRPr="006C7352">
        <w:rPr>
          <w:i/>
        </w:rPr>
        <w:t>&lt;group&gt;</w:t>
      </w:r>
      <w:r>
        <w:tab/>
      </w:r>
      <w:r>
        <w:fldChar w:fldCharType="begin"/>
      </w:r>
      <w:r>
        <w:instrText xml:space="preserve"> PAGEREF _Toc65256810 \h </w:instrText>
      </w:r>
      <w:r>
        <w:fldChar w:fldCharType="separate"/>
      </w:r>
      <w:r>
        <w:t>288</w:t>
      </w:r>
      <w:r>
        <w:fldChar w:fldCharType="end"/>
      </w:r>
    </w:p>
    <w:p w14:paraId="6FA2D538" w14:textId="77777777" w:rsidR="009C451C" w:rsidRDefault="009C451C">
      <w:pPr>
        <w:pStyle w:val="TM4"/>
        <w:rPr>
          <w:rFonts w:asciiTheme="minorHAnsi" w:eastAsiaTheme="minorEastAsia" w:hAnsiTheme="minorHAnsi" w:cstheme="minorBidi"/>
          <w:sz w:val="22"/>
          <w:szCs w:val="22"/>
          <w:lang w:val="en-US"/>
        </w:rPr>
      </w:pPr>
      <w:r>
        <w:t>10.2.7.5</w:t>
      </w:r>
      <w:r>
        <w:tab/>
        <w:t xml:space="preserve">Delete </w:t>
      </w:r>
      <w:r w:rsidRPr="006C7352">
        <w:rPr>
          <w:i/>
        </w:rPr>
        <w:t>&lt;group&gt;</w:t>
      </w:r>
      <w:r>
        <w:tab/>
      </w:r>
      <w:r>
        <w:fldChar w:fldCharType="begin"/>
      </w:r>
      <w:r>
        <w:instrText xml:space="preserve"> PAGEREF _Toc65256811 \h </w:instrText>
      </w:r>
      <w:r>
        <w:fldChar w:fldCharType="separate"/>
      </w:r>
      <w:r>
        <w:t>290</w:t>
      </w:r>
      <w:r>
        <w:fldChar w:fldCharType="end"/>
      </w:r>
    </w:p>
    <w:p w14:paraId="54DAC984" w14:textId="77777777" w:rsidR="009C451C" w:rsidRDefault="009C451C">
      <w:pPr>
        <w:pStyle w:val="TM4"/>
        <w:rPr>
          <w:rFonts w:asciiTheme="minorHAnsi" w:eastAsiaTheme="minorEastAsia" w:hAnsiTheme="minorHAnsi" w:cstheme="minorBidi"/>
          <w:sz w:val="22"/>
          <w:szCs w:val="22"/>
          <w:lang w:val="en-US"/>
        </w:rPr>
      </w:pPr>
      <w:r>
        <w:t>10.2.7.6</w:t>
      </w:r>
      <w:r>
        <w:tab/>
        <w:t xml:space="preserve">Create </w:t>
      </w:r>
      <w:r w:rsidRPr="006C7352">
        <w:rPr>
          <w:i/>
        </w:rPr>
        <w:t>&lt;fanOutPoint&gt;</w:t>
      </w:r>
      <w:r>
        <w:tab/>
      </w:r>
      <w:r>
        <w:fldChar w:fldCharType="begin"/>
      </w:r>
      <w:r>
        <w:instrText xml:space="preserve"> PAGEREF _Toc65256812 \h </w:instrText>
      </w:r>
      <w:r>
        <w:fldChar w:fldCharType="separate"/>
      </w:r>
      <w:r>
        <w:t>290</w:t>
      </w:r>
      <w:r>
        <w:fldChar w:fldCharType="end"/>
      </w:r>
    </w:p>
    <w:p w14:paraId="6871B6AD" w14:textId="77777777" w:rsidR="009C451C" w:rsidRDefault="009C451C">
      <w:pPr>
        <w:pStyle w:val="TM4"/>
        <w:rPr>
          <w:rFonts w:asciiTheme="minorHAnsi" w:eastAsiaTheme="minorEastAsia" w:hAnsiTheme="minorHAnsi" w:cstheme="minorBidi"/>
          <w:sz w:val="22"/>
          <w:szCs w:val="22"/>
          <w:lang w:val="en-US"/>
        </w:rPr>
      </w:pPr>
      <w:r>
        <w:t>10.2.7.7</w:t>
      </w:r>
      <w:r>
        <w:tab/>
        <w:t xml:space="preserve">Retrieve </w:t>
      </w:r>
      <w:r w:rsidRPr="006C7352">
        <w:rPr>
          <w:i/>
        </w:rPr>
        <w:t>&lt;fanOutPoint&gt;</w:t>
      </w:r>
      <w:r>
        <w:tab/>
      </w:r>
      <w:r>
        <w:fldChar w:fldCharType="begin"/>
      </w:r>
      <w:r>
        <w:instrText xml:space="preserve"> PAGEREF _Toc65256813 \h </w:instrText>
      </w:r>
      <w:r>
        <w:fldChar w:fldCharType="separate"/>
      </w:r>
      <w:r>
        <w:t>292</w:t>
      </w:r>
      <w:r>
        <w:fldChar w:fldCharType="end"/>
      </w:r>
    </w:p>
    <w:p w14:paraId="6D79F000" w14:textId="77777777" w:rsidR="009C451C" w:rsidRDefault="009C451C">
      <w:pPr>
        <w:pStyle w:val="TM4"/>
        <w:rPr>
          <w:rFonts w:asciiTheme="minorHAnsi" w:eastAsiaTheme="minorEastAsia" w:hAnsiTheme="minorHAnsi" w:cstheme="minorBidi"/>
          <w:sz w:val="22"/>
          <w:szCs w:val="22"/>
          <w:lang w:val="en-US"/>
        </w:rPr>
      </w:pPr>
      <w:r>
        <w:t>10.2.7.8</w:t>
      </w:r>
      <w:r>
        <w:tab/>
        <w:t xml:space="preserve">Update </w:t>
      </w:r>
      <w:r w:rsidRPr="006C7352">
        <w:rPr>
          <w:i/>
        </w:rPr>
        <w:t>&lt;fanOutPoint&gt;</w:t>
      </w:r>
      <w:r>
        <w:tab/>
      </w:r>
      <w:r>
        <w:fldChar w:fldCharType="begin"/>
      </w:r>
      <w:r>
        <w:instrText xml:space="preserve"> PAGEREF _Toc65256814 \h </w:instrText>
      </w:r>
      <w:r>
        <w:fldChar w:fldCharType="separate"/>
      </w:r>
      <w:r>
        <w:t>293</w:t>
      </w:r>
      <w:r>
        <w:fldChar w:fldCharType="end"/>
      </w:r>
    </w:p>
    <w:p w14:paraId="79F91214" w14:textId="77777777" w:rsidR="009C451C" w:rsidRDefault="009C451C">
      <w:pPr>
        <w:pStyle w:val="TM4"/>
        <w:rPr>
          <w:rFonts w:asciiTheme="minorHAnsi" w:eastAsiaTheme="minorEastAsia" w:hAnsiTheme="minorHAnsi" w:cstheme="minorBidi"/>
          <w:sz w:val="22"/>
          <w:szCs w:val="22"/>
          <w:lang w:val="en-US"/>
        </w:rPr>
      </w:pPr>
      <w:r>
        <w:t>10.2.7.9</w:t>
      </w:r>
      <w:r>
        <w:tab/>
        <w:t xml:space="preserve">Delete </w:t>
      </w:r>
      <w:r w:rsidRPr="006C7352">
        <w:rPr>
          <w:i/>
        </w:rPr>
        <w:t>&lt;fanOutPoint&gt;</w:t>
      </w:r>
      <w:r>
        <w:tab/>
      </w:r>
      <w:r>
        <w:fldChar w:fldCharType="begin"/>
      </w:r>
      <w:r>
        <w:instrText xml:space="preserve"> PAGEREF _Toc65256815 \h </w:instrText>
      </w:r>
      <w:r>
        <w:fldChar w:fldCharType="separate"/>
      </w:r>
      <w:r>
        <w:t>295</w:t>
      </w:r>
      <w:r>
        <w:fldChar w:fldCharType="end"/>
      </w:r>
    </w:p>
    <w:p w14:paraId="633780A0" w14:textId="77777777" w:rsidR="009C451C" w:rsidRDefault="009C451C">
      <w:pPr>
        <w:pStyle w:val="TM4"/>
        <w:rPr>
          <w:rFonts w:asciiTheme="minorHAnsi" w:eastAsiaTheme="minorEastAsia" w:hAnsiTheme="minorHAnsi" w:cstheme="minorBidi"/>
          <w:sz w:val="22"/>
          <w:szCs w:val="22"/>
          <w:lang w:val="en-US"/>
        </w:rPr>
      </w:pPr>
      <w:r>
        <w:t>10.2.7.10</w:t>
      </w:r>
      <w:r>
        <w:tab/>
        <w:t xml:space="preserve">Subscribe and Un-Subscribe </w:t>
      </w:r>
      <w:r w:rsidRPr="006C7352">
        <w:rPr>
          <w:i/>
        </w:rPr>
        <w:t>&lt;fanOutPoint&gt;</w:t>
      </w:r>
      <w:r>
        <w:t xml:space="preserve"> of a group</w:t>
      </w:r>
      <w:r>
        <w:tab/>
      </w:r>
      <w:r>
        <w:fldChar w:fldCharType="begin"/>
      </w:r>
      <w:r>
        <w:instrText xml:space="preserve"> PAGEREF _Toc65256816 \h </w:instrText>
      </w:r>
      <w:r>
        <w:fldChar w:fldCharType="separate"/>
      </w:r>
      <w:r>
        <w:t>297</w:t>
      </w:r>
      <w:r>
        <w:fldChar w:fldCharType="end"/>
      </w:r>
    </w:p>
    <w:p w14:paraId="634E6199" w14:textId="77777777" w:rsidR="009C451C" w:rsidRDefault="009C451C">
      <w:pPr>
        <w:pStyle w:val="TM4"/>
        <w:rPr>
          <w:rFonts w:asciiTheme="minorHAnsi" w:eastAsiaTheme="minorEastAsia" w:hAnsiTheme="minorHAnsi" w:cstheme="minorBidi"/>
          <w:sz w:val="22"/>
          <w:szCs w:val="22"/>
          <w:lang w:val="en-US"/>
        </w:rPr>
      </w:pPr>
      <w:r>
        <w:t>10.2.7.11</w:t>
      </w:r>
      <w:r>
        <w:tab/>
        <w:t>Aggregate the Notifications by group</w:t>
      </w:r>
      <w:r>
        <w:tab/>
      </w:r>
      <w:r>
        <w:fldChar w:fldCharType="begin"/>
      </w:r>
      <w:r>
        <w:instrText xml:space="preserve"> PAGEREF _Toc65256817 \h </w:instrText>
      </w:r>
      <w:r>
        <w:fldChar w:fldCharType="separate"/>
      </w:r>
      <w:r>
        <w:t>299</w:t>
      </w:r>
      <w:r>
        <w:fldChar w:fldCharType="end"/>
      </w:r>
    </w:p>
    <w:p w14:paraId="510324DD" w14:textId="77777777" w:rsidR="009C451C" w:rsidRDefault="009C451C">
      <w:pPr>
        <w:pStyle w:val="TM4"/>
        <w:rPr>
          <w:rFonts w:asciiTheme="minorHAnsi" w:eastAsiaTheme="minorEastAsia" w:hAnsiTheme="minorHAnsi" w:cstheme="minorBidi"/>
          <w:sz w:val="22"/>
          <w:szCs w:val="22"/>
          <w:lang w:val="en-US"/>
        </w:rPr>
      </w:pPr>
      <w:r>
        <w:t>10.2.7.12</w:t>
      </w:r>
      <w:r w:rsidRPr="006C7352">
        <w:rPr>
          <w:rFonts w:eastAsia="SimSun"/>
          <w:lang w:eastAsia="zh-CN"/>
        </w:rPr>
        <w:tab/>
      </w:r>
      <w:r>
        <w:t>Retrieve &lt;</w:t>
      </w:r>
      <w:r w:rsidRPr="006C7352">
        <w:rPr>
          <w:i/>
        </w:rPr>
        <w:t>semanticFanOutPoint</w:t>
      </w:r>
      <w:r>
        <w:t>&gt;</w:t>
      </w:r>
      <w:r>
        <w:tab/>
      </w:r>
      <w:r>
        <w:fldChar w:fldCharType="begin"/>
      </w:r>
      <w:r>
        <w:instrText xml:space="preserve"> PAGEREF _Toc65256818 \h </w:instrText>
      </w:r>
      <w:r>
        <w:fldChar w:fldCharType="separate"/>
      </w:r>
      <w:r>
        <w:t>300</w:t>
      </w:r>
      <w:r>
        <w:fldChar w:fldCharType="end"/>
      </w:r>
    </w:p>
    <w:p w14:paraId="00AA1CEA" w14:textId="77777777" w:rsidR="009C451C" w:rsidRDefault="009C451C">
      <w:pPr>
        <w:pStyle w:val="TM4"/>
        <w:rPr>
          <w:rFonts w:asciiTheme="minorHAnsi" w:eastAsiaTheme="minorEastAsia" w:hAnsiTheme="minorHAnsi" w:cstheme="minorBidi"/>
          <w:sz w:val="22"/>
          <w:szCs w:val="22"/>
          <w:lang w:val="en-US"/>
        </w:rPr>
      </w:pPr>
      <w:r>
        <w:t>10.2.7.13</w:t>
      </w:r>
      <w:r>
        <w:tab/>
        <w:t>Multicast Group Management Procedures</w:t>
      </w:r>
      <w:r>
        <w:tab/>
      </w:r>
      <w:r>
        <w:fldChar w:fldCharType="begin"/>
      </w:r>
      <w:r>
        <w:instrText xml:space="preserve"> PAGEREF _Toc65256819 \h </w:instrText>
      </w:r>
      <w:r>
        <w:fldChar w:fldCharType="separate"/>
      </w:r>
      <w:r>
        <w:t>300</w:t>
      </w:r>
      <w:r>
        <w:fldChar w:fldCharType="end"/>
      </w:r>
    </w:p>
    <w:p w14:paraId="1923DC55" w14:textId="77777777" w:rsidR="009C451C" w:rsidRDefault="009C451C">
      <w:pPr>
        <w:pStyle w:val="TM5"/>
        <w:rPr>
          <w:rFonts w:asciiTheme="minorHAnsi" w:eastAsiaTheme="minorEastAsia" w:hAnsiTheme="minorHAnsi" w:cstheme="minorBidi"/>
          <w:sz w:val="22"/>
          <w:szCs w:val="22"/>
          <w:lang w:val="en-US"/>
        </w:rPr>
      </w:pPr>
      <w:r w:rsidRPr="006C7352">
        <w:rPr>
          <w:rFonts w:eastAsiaTheme="minorEastAsia"/>
          <w:lang w:eastAsia="zh-CN"/>
        </w:rPr>
        <w:t>10</w:t>
      </w:r>
      <w:r>
        <w:t>.2.</w:t>
      </w:r>
      <w:r w:rsidRPr="006C7352">
        <w:rPr>
          <w:rFonts w:eastAsiaTheme="minorEastAsia"/>
          <w:lang w:eastAsia="zh-CN"/>
        </w:rPr>
        <w:t>7</w:t>
      </w:r>
      <w:r>
        <w:t>.1</w:t>
      </w:r>
      <w:r w:rsidRPr="006C7352">
        <w:rPr>
          <w:rFonts w:eastAsiaTheme="minorEastAsia"/>
          <w:lang w:eastAsia="zh-CN"/>
        </w:rPr>
        <w:t>3</w:t>
      </w:r>
      <w:r>
        <w:t>.0</w:t>
      </w:r>
      <w:r>
        <w:tab/>
      </w:r>
      <w:r w:rsidRPr="006C7352">
        <w:rPr>
          <w:rFonts w:cs="Arial"/>
        </w:rPr>
        <w:t>Introduction</w:t>
      </w:r>
      <w:r>
        <w:tab/>
      </w:r>
      <w:r>
        <w:fldChar w:fldCharType="begin"/>
      </w:r>
      <w:r>
        <w:instrText xml:space="preserve"> PAGEREF _Toc65256820 \h </w:instrText>
      </w:r>
      <w:r>
        <w:fldChar w:fldCharType="separate"/>
      </w:r>
      <w:r>
        <w:t>300</w:t>
      </w:r>
      <w:r>
        <w:fldChar w:fldCharType="end"/>
      </w:r>
    </w:p>
    <w:p w14:paraId="0FC85983" w14:textId="77777777" w:rsidR="009C451C" w:rsidRDefault="009C451C">
      <w:pPr>
        <w:pStyle w:val="TM5"/>
        <w:rPr>
          <w:rFonts w:asciiTheme="minorHAnsi" w:eastAsiaTheme="minorEastAsia" w:hAnsiTheme="minorHAnsi" w:cstheme="minorBidi"/>
          <w:sz w:val="22"/>
          <w:szCs w:val="22"/>
          <w:lang w:val="en-US"/>
        </w:rPr>
      </w:pPr>
      <w:r w:rsidRPr="006C7352">
        <w:rPr>
          <w:rFonts w:eastAsiaTheme="minorEastAsia"/>
          <w:lang w:eastAsia="zh-CN"/>
        </w:rPr>
        <w:t>10</w:t>
      </w:r>
      <w:r>
        <w:t>.2.</w:t>
      </w:r>
      <w:r w:rsidRPr="006C7352">
        <w:rPr>
          <w:rFonts w:eastAsiaTheme="minorEastAsia"/>
          <w:lang w:eastAsia="zh-CN"/>
        </w:rPr>
        <w:t>7</w:t>
      </w:r>
      <w:r>
        <w:t>.1</w:t>
      </w:r>
      <w:r w:rsidRPr="006C7352">
        <w:rPr>
          <w:rFonts w:eastAsiaTheme="minorEastAsia"/>
          <w:lang w:eastAsia="zh-CN"/>
        </w:rPr>
        <w:t>3</w:t>
      </w:r>
      <w:r>
        <w:t>.</w:t>
      </w:r>
      <w:r w:rsidRPr="006C7352">
        <w:rPr>
          <w:rFonts w:eastAsiaTheme="minorEastAsia"/>
          <w:lang w:eastAsia="zh-CN"/>
        </w:rPr>
        <w:t>1</w:t>
      </w:r>
      <w:r>
        <w:tab/>
        <w:t>Multicast Group Information and &lt;localMulticastGroup&gt; Creation Procedures</w:t>
      </w:r>
      <w:r>
        <w:tab/>
      </w:r>
      <w:r>
        <w:fldChar w:fldCharType="begin"/>
      </w:r>
      <w:r>
        <w:instrText xml:space="preserve"> PAGEREF _Toc65256821 \h </w:instrText>
      </w:r>
      <w:r>
        <w:fldChar w:fldCharType="separate"/>
      </w:r>
      <w:r>
        <w:t>302</w:t>
      </w:r>
      <w:r>
        <w:fldChar w:fldCharType="end"/>
      </w:r>
    </w:p>
    <w:p w14:paraId="141EB126" w14:textId="77777777" w:rsidR="009C451C" w:rsidRDefault="009C451C">
      <w:pPr>
        <w:pStyle w:val="TM5"/>
        <w:rPr>
          <w:rFonts w:asciiTheme="minorHAnsi" w:eastAsiaTheme="minorEastAsia" w:hAnsiTheme="minorHAnsi" w:cstheme="minorBidi"/>
          <w:sz w:val="22"/>
          <w:szCs w:val="22"/>
          <w:lang w:val="en-US"/>
        </w:rPr>
      </w:pPr>
      <w:r w:rsidRPr="006C7352">
        <w:rPr>
          <w:rFonts w:eastAsiaTheme="minorEastAsia"/>
          <w:lang w:eastAsia="zh-CN"/>
        </w:rPr>
        <w:t>10</w:t>
      </w:r>
      <w:r>
        <w:t>.2.</w:t>
      </w:r>
      <w:r w:rsidRPr="006C7352">
        <w:rPr>
          <w:rFonts w:eastAsiaTheme="minorEastAsia"/>
          <w:lang w:eastAsia="zh-CN"/>
        </w:rPr>
        <w:t>7</w:t>
      </w:r>
      <w:r>
        <w:t>.1</w:t>
      </w:r>
      <w:r w:rsidRPr="006C7352">
        <w:rPr>
          <w:rFonts w:eastAsiaTheme="minorEastAsia"/>
          <w:lang w:eastAsia="zh-CN"/>
        </w:rPr>
        <w:t>3</w:t>
      </w:r>
      <w:r>
        <w:t>.</w:t>
      </w:r>
      <w:r w:rsidRPr="006C7352">
        <w:rPr>
          <w:rFonts w:eastAsiaTheme="minorEastAsia"/>
          <w:lang w:eastAsia="zh-CN"/>
        </w:rPr>
        <w:t>2</w:t>
      </w:r>
      <w:r>
        <w:tab/>
        <w:t>Multicast Group member Fan out Procedures</w:t>
      </w:r>
      <w:r>
        <w:tab/>
      </w:r>
      <w:r>
        <w:fldChar w:fldCharType="begin"/>
      </w:r>
      <w:r>
        <w:instrText xml:space="preserve"> PAGEREF _Toc65256822 \h </w:instrText>
      </w:r>
      <w:r>
        <w:fldChar w:fldCharType="separate"/>
      </w:r>
      <w:r>
        <w:t>306</w:t>
      </w:r>
      <w:r>
        <w:fldChar w:fldCharType="end"/>
      </w:r>
    </w:p>
    <w:p w14:paraId="787EC3A0" w14:textId="77777777" w:rsidR="009C451C" w:rsidRDefault="009C451C">
      <w:pPr>
        <w:pStyle w:val="TM4"/>
        <w:rPr>
          <w:rFonts w:asciiTheme="minorHAnsi" w:eastAsiaTheme="minorEastAsia" w:hAnsiTheme="minorHAnsi" w:cstheme="minorBidi"/>
          <w:sz w:val="22"/>
          <w:szCs w:val="22"/>
          <w:lang w:val="en-US"/>
        </w:rPr>
      </w:pPr>
      <w:r>
        <w:t>10.2.7.14</w:t>
      </w:r>
      <w:r>
        <w:tab/>
        <w:t xml:space="preserve">Create </w:t>
      </w:r>
      <w:r w:rsidRPr="006C7352">
        <w:rPr>
          <w:i/>
        </w:rPr>
        <w:t>&lt;localMulticastGroup&gt;</w:t>
      </w:r>
      <w:r>
        <w:tab/>
      </w:r>
      <w:r>
        <w:fldChar w:fldCharType="begin"/>
      </w:r>
      <w:r>
        <w:instrText xml:space="preserve"> PAGEREF _Toc65256823 \h </w:instrText>
      </w:r>
      <w:r>
        <w:fldChar w:fldCharType="separate"/>
      </w:r>
      <w:r>
        <w:t>308</w:t>
      </w:r>
      <w:r>
        <w:fldChar w:fldCharType="end"/>
      </w:r>
    </w:p>
    <w:p w14:paraId="3223B7E4" w14:textId="77777777" w:rsidR="009C451C" w:rsidRDefault="009C451C">
      <w:pPr>
        <w:pStyle w:val="TM4"/>
        <w:rPr>
          <w:rFonts w:asciiTheme="minorHAnsi" w:eastAsiaTheme="minorEastAsia" w:hAnsiTheme="minorHAnsi" w:cstheme="minorBidi"/>
          <w:sz w:val="22"/>
          <w:szCs w:val="22"/>
          <w:lang w:val="en-US"/>
        </w:rPr>
      </w:pPr>
      <w:r>
        <w:t>10.2.7.15</w:t>
      </w:r>
      <w:r>
        <w:tab/>
        <w:t xml:space="preserve">Retrieve </w:t>
      </w:r>
      <w:r w:rsidRPr="006C7352">
        <w:rPr>
          <w:i/>
        </w:rPr>
        <w:t>&lt;localMulticastGroup&gt;</w:t>
      </w:r>
      <w:r>
        <w:tab/>
      </w:r>
      <w:r>
        <w:fldChar w:fldCharType="begin"/>
      </w:r>
      <w:r>
        <w:instrText xml:space="preserve"> PAGEREF _Toc65256824 \h </w:instrText>
      </w:r>
      <w:r>
        <w:fldChar w:fldCharType="separate"/>
      </w:r>
      <w:r>
        <w:t>308</w:t>
      </w:r>
      <w:r>
        <w:fldChar w:fldCharType="end"/>
      </w:r>
    </w:p>
    <w:p w14:paraId="1F527122" w14:textId="77777777" w:rsidR="009C451C" w:rsidRDefault="009C451C">
      <w:pPr>
        <w:pStyle w:val="TM4"/>
        <w:rPr>
          <w:rFonts w:asciiTheme="minorHAnsi" w:eastAsiaTheme="minorEastAsia" w:hAnsiTheme="minorHAnsi" w:cstheme="minorBidi"/>
          <w:sz w:val="22"/>
          <w:szCs w:val="22"/>
          <w:lang w:val="en-US"/>
        </w:rPr>
      </w:pPr>
      <w:r>
        <w:t>10.2.7.16</w:t>
      </w:r>
      <w:r>
        <w:tab/>
        <w:t xml:space="preserve">Update </w:t>
      </w:r>
      <w:r w:rsidRPr="006C7352">
        <w:rPr>
          <w:i/>
        </w:rPr>
        <w:t>&lt;localMulticastGroup&gt;</w:t>
      </w:r>
      <w:r>
        <w:tab/>
      </w:r>
      <w:r>
        <w:fldChar w:fldCharType="begin"/>
      </w:r>
      <w:r>
        <w:instrText xml:space="preserve"> PAGEREF _Toc65256825 \h </w:instrText>
      </w:r>
      <w:r>
        <w:fldChar w:fldCharType="separate"/>
      </w:r>
      <w:r>
        <w:t>309</w:t>
      </w:r>
      <w:r>
        <w:fldChar w:fldCharType="end"/>
      </w:r>
    </w:p>
    <w:p w14:paraId="38CAEDE2" w14:textId="77777777" w:rsidR="009C451C" w:rsidRDefault="009C451C">
      <w:pPr>
        <w:pStyle w:val="TM4"/>
        <w:rPr>
          <w:rFonts w:asciiTheme="minorHAnsi" w:eastAsiaTheme="minorEastAsia" w:hAnsiTheme="minorHAnsi" w:cstheme="minorBidi"/>
          <w:sz w:val="22"/>
          <w:szCs w:val="22"/>
          <w:lang w:val="en-US"/>
        </w:rPr>
      </w:pPr>
      <w:r>
        <w:t>10.2.7.17</w:t>
      </w:r>
      <w:r>
        <w:tab/>
        <w:t xml:space="preserve">Delete </w:t>
      </w:r>
      <w:r w:rsidRPr="006C7352">
        <w:rPr>
          <w:i/>
        </w:rPr>
        <w:t>&lt;localMulticastGroup&gt;</w:t>
      </w:r>
      <w:r>
        <w:tab/>
      </w:r>
      <w:r>
        <w:fldChar w:fldCharType="begin"/>
      </w:r>
      <w:r>
        <w:instrText xml:space="preserve"> PAGEREF _Toc65256826 \h </w:instrText>
      </w:r>
      <w:r>
        <w:fldChar w:fldCharType="separate"/>
      </w:r>
      <w:r>
        <w:t>309</w:t>
      </w:r>
      <w:r>
        <w:fldChar w:fldCharType="end"/>
      </w:r>
    </w:p>
    <w:p w14:paraId="5C14CA58" w14:textId="77777777" w:rsidR="009C451C" w:rsidRDefault="009C451C">
      <w:pPr>
        <w:pStyle w:val="TM3"/>
        <w:rPr>
          <w:rFonts w:asciiTheme="minorHAnsi" w:eastAsiaTheme="minorEastAsia" w:hAnsiTheme="minorHAnsi" w:cstheme="minorBidi"/>
          <w:sz w:val="22"/>
          <w:szCs w:val="22"/>
          <w:lang w:val="en-US"/>
        </w:rPr>
      </w:pPr>
      <w:r>
        <w:t>10.2.8</w:t>
      </w:r>
      <w:r>
        <w:tab/>
        <w:t>Device management</w:t>
      </w:r>
      <w:r>
        <w:tab/>
      </w:r>
      <w:r>
        <w:fldChar w:fldCharType="begin"/>
      </w:r>
      <w:r>
        <w:instrText xml:space="preserve"> PAGEREF _Toc65256827 \h </w:instrText>
      </w:r>
      <w:r>
        <w:fldChar w:fldCharType="separate"/>
      </w:r>
      <w:r>
        <w:t>309</w:t>
      </w:r>
      <w:r>
        <w:fldChar w:fldCharType="end"/>
      </w:r>
    </w:p>
    <w:p w14:paraId="24A38A9B" w14:textId="77777777" w:rsidR="009C451C" w:rsidRDefault="009C451C">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_Toc65256828 \h </w:instrText>
      </w:r>
      <w:r>
        <w:fldChar w:fldCharType="separate"/>
      </w:r>
      <w:r>
        <w:t>309</w:t>
      </w:r>
      <w:r>
        <w:fldChar w:fldCharType="end"/>
      </w:r>
    </w:p>
    <w:p w14:paraId="310920B8" w14:textId="77777777" w:rsidR="009C451C" w:rsidRDefault="009C451C">
      <w:pPr>
        <w:pStyle w:val="TM4"/>
        <w:rPr>
          <w:rFonts w:asciiTheme="minorHAnsi" w:eastAsiaTheme="minorEastAsia" w:hAnsiTheme="minorHAnsi" w:cstheme="minorBidi"/>
          <w:sz w:val="22"/>
          <w:szCs w:val="22"/>
          <w:lang w:val="en-US"/>
        </w:rPr>
      </w:pPr>
      <w:r>
        <w:t>10.2.8.2</w:t>
      </w:r>
      <w:r>
        <w:tab/>
        <w:t>Node management</w:t>
      </w:r>
      <w:r>
        <w:tab/>
      </w:r>
      <w:r>
        <w:fldChar w:fldCharType="begin"/>
      </w:r>
      <w:r>
        <w:instrText xml:space="preserve"> PAGEREF _Toc65256829 \h </w:instrText>
      </w:r>
      <w:r>
        <w:fldChar w:fldCharType="separate"/>
      </w:r>
      <w:r>
        <w:t>310</w:t>
      </w:r>
      <w:r>
        <w:fldChar w:fldCharType="end"/>
      </w:r>
    </w:p>
    <w:p w14:paraId="46390677" w14:textId="77777777" w:rsidR="009C451C" w:rsidRDefault="009C451C">
      <w:pPr>
        <w:pStyle w:val="TM4"/>
        <w:rPr>
          <w:rFonts w:asciiTheme="minorHAnsi" w:eastAsiaTheme="minorEastAsia" w:hAnsiTheme="minorHAnsi" w:cstheme="minorBidi"/>
          <w:sz w:val="22"/>
          <w:szCs w:val="22"/>
          <w:lang w:val="en-US"/>
        </w:rPr>
      </w:pPr>
      <w:r>
        <w:t>10.2.8.3</w:t>
      </w:r>
      <w:r>
        <w:tab/>
        <w:t xml:space="preserve">Create </w:t>
      </w:r>
      <w:r w:rsidRPr="006C7352">
        <w:rPr>
          <w:i/>
        </w:rPr>
        <w:t>&lt;node&gt;</w:t>
      </w:r>
      <w:r>
        <w:tab/>
      </w:r>
      <w:r>
        <w:fldChar w:fldCharType="begin"/>
      </w:r>
      <w:r>
        <w:instrText xml:space="preserve"> PAGEREF _Toc65256830 \h </w:instrText>
      </w:r>
      <w:r>
        <w:fldChar w:fldCharType="separate"/>
      </w:r>
      <w:r>
        <w:t>310</w:t>
      </w:r>
      <w:r>
        <w:fldChar w:fldCharType="end"/>
      </w:r>
    </w:p>
    <w:p w14:paraId="14B9D1FC"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10.2.8.4</w:t>
      </w:r>
      <w:r w:rsidRPr="006C7352">
        <w:rPr>
          <w:rFonts w:eastAsia="Microsoft YaHei"/>
        </w:rPr>
        <w:tab/>
        <w:t xml:space="preserve">Retrieve </w:t>
      </w:r>
      <w:r w:rsidRPr="006C7352">
        <w:rPr>
          <w:rFonts w:eastAsia="Microsoft YaHei"/>
          <w:i/>
        </w:rPr>
        <w:t>&lt;node&gt;</w:t>
      </w:r>
      <w:r>
        <w:tab/>
      </w:r>
      <w:r>
        <w:fldChar w:fldCharType="begin"/>
      </w:r>
      <w:r>
        <w:instrText xml:space="preserve"> PAGEREF _Toc65256831 \h </w:instrText>
      </w:r>
      <w:r>
        <w:fldChar w:fldCharType="separate"/>
      </w:r>
      <w:r>
        <w:t>310</w:t>
      </w:r>
      <w:r>
        <w:fldChar w:fldCharType="end"/>
      </w:r>
    </w:p>
    <w:p w14:paraId="37B9605A"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10.2.8.5</w:t>
      </w:r>
      <w:r w:rsidRPr="006C7352">
        <w:rPr>
          <w:rFonts w:eastAsia="Microsoft YaHei"/>
        </w:rPr>
        <w:tab/>
        <w:t xml:space="preserve">Update </w:t>
      </w:r>
      <w:r w:rsidRPr="006C7352">
        <w:rPr>
          <w:rFonts w:eastAsia="Microsoft YaHei"/>
          <w:i/>
        </w:rPr>
        <w:t>&lt;node&gt;</w:t>
      </w:r>
      <w:r>
        <w:tab/>
      </w:r>
      <w:r>
        <w:fldChar w:fldCharType="begin"/>
      </w:r>
      <w:r>
        <w:instrText xml:space="preserve"> PAGEREF _Toc65256832 \h </w:instrText>
      </w:r>
      <w:r>
        <w:fldChar w:fldCharType="separate"/>
      </w:r>
      <w:r>
        <w:t>311</w:t>
      </w:r>
      <w:r>
        <w:fldChar w:fldCharType="end"/>
      </w:r>
    </w:p>
    <w:p w14:paraId="5DB23230"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10.2.8.6</w:t>
      </w:r>
      <w:r w:rsidRPr="006C7352">
        <w:rPr>
          <w:rFonts w:eastAsia="Microsoft YaHei"/>
        </w:rPr>
        <w:tab/>
        <w:t xml:space="preserve">Delete </w:t>
      </w:r>
      <w:r w:rsidRPr="006C7352">
        <w:rPr>
          <w:rFonts w:eastAsia="Microsoft YaHei"/>
          <w:i/>
        </w:rPr>
        <w:t>&lt;node&gt;</w:t>
      </w:r>
      <w:r>
        <w:tab/>
      </w:r>
      <w:r>
        <w:fldChar w:fldCharType="begin"/>
      </w:r>
      <w:r>
        <w:instrText xml:space="preserve"> PAGEREF _Toc65256833 \h </w:instrText>
      </w:r>
      <w:r>
        <w:fldChar w:fldCharType="separate"/>
      </w:r>
      <w:r>
        <w:t>311</w:t>
      </w:r>
      <w:r>
        <w:fldChar w:fldCharType="end"/>
      </w:r>
    </w:p>
    <w:p w14:paraId="183C3EF2" w14:textId="77777777" w:rsidR="009C451C" w:rsidRDefault="009C451C">
      <w:pPr>
        <w:pStyle w:val="TM4"/>
        <w:rPr>
          <w:rFonts w:asciiTheme="minorHAnsi" w:eastAsiaTheme="minorEastAsia" w:hAnsiTheme="minorHAnsi" w:cstheme="minorBidi"/>
          <w:sz w:val="22"/>
          <w:szCs w:val="22"/>
          <w:lang w:val="en-US"/>
        </w:rPr>
      </w:pPr>
      <w:r>
        <w:t>10.2.8.7</w:t>
      </w:r>
      <w:r>
        <w:tab/>
        <w:t xml:space="preserve">Device management using </w:t>
      </w:r>
      <w:r w:rsidRPr="006C7352">
        <w:rPr>
          <w:i/>
        </w:rPr>
        <w:t>&lt;mgmtObj&gt;</w:t>
      </w:r>
      <w:r>
        <w:tab/>
      </w:r>
      <w:r>
        <w:fldChar w:fldCharType="begin"/>
      </w:r>
      <w:r>
        <w:instrText xml:space="preserve"> PAGEREF _Toc65256834 \h </w:instrText>
      </w:r>
      <w:r>
        <w:fldChar w:fldCharType="separate"/>
      </w:r>
      <w:r>
        <w:t>312</w:t>
      </w:r>
      <w:r>
        <w:fldChar w:fldCharType="end"/>
      </w:r>
    </w:p>
    <w:p w14:paraId="5A4785C8" w14:textId="77777777" w:rsidR="009C451C" w:rsidRDefault="009C451C">
      <w:pPr>
        <w:pStyle w:val="TM4"/>
        <w:rPr>
          <w:rFonts w:asciiTheme="minorHAnsi" w:eastAsiaTheme="minorEastAsia" w:hAnsiTheme="minorHAnsi" w:cstheme="minorBidi"/>
          <w:sz w:val="22"/>
          <w:szCs w:val="22"/>
          <w:lang w:val="en-US"/>
        </w:rPr>
      </w:pPr>
      <w:r>
        <w:t>10.2.8.8</w:t>
      </w:r>
      <w:r>
        <w:tab/>
        <w:t xml:space="preserve">Create </w:t>
      </w:r>
      <w:r w:rsidRPr="006C7352">
        <w:rPr>
          <w:i/>
        </w:rPr>
        <w:t>&lt;mgmtObj&gt;</w:t>
      </w:r>
      <w:r>
        <w:tab/>
      </w:r>
      <w:r>
        <w:fldChar w:fldCharType="begin"/>
      </w:r>
      <w:r>
        <w:instrText xml:space="preserve"> PAGEREF _Toc65256835 \h </w:instrText>
      </w:r>
      <w:r>
        <w:fldChar w:fldCharType="separate"/>
      </w:r>
      <w:r>
        <w:t>312</w:t>
      </w:r>
      <w:r>
        <w:fldChar w:fldCharType="end"/>
      </w:r>
    </w:p>
    <w:p w14:paraId="04E42885" w14:textId="77777777" w:rsidR="009C451C" w:rsidRDefault="009C451C">
      <w:pPr>
        <w:pStyle w:val="TM4"/>
        <w:rPr>
          <w:rFonts w:asciiTheme="minorHAnsi" w:eastAsiaTheme="minorEastAsia" w:hAnsiTheme="minorHAnsi" w:cstheme="minorBidi"/>
          <w:sz w:val="22"/>
          <w:szCs w:val="22"/>
          <w:lang w:val="en-US"/>
        </w:rPr>
      </w:pPr>
      <w:r>
        <w:t>10.2.8.9</w:t>
      </w:r>
      <w:r>
        <w:tab/>
        <w:t xml:space="preserve">Retrieve </w:t>
      </w:r>
      <w:r w:rsidRPr="006C7352">
        <w:rPr>
          <w:i/>
        </w:rPr>
        <w:t>&lt;mgmtObj&gt;</w:t>
      </w:r>
      <w:r>
        <w:tab/>
      </w:r>
      <w:r>
        <w:fldChar w:fldCharType="begin"/>
      </w:r>
      <w:r>
        <w:instrText xml:space="preserve"> PAGEREF _Toc65256836 \h </w:instrText>
      </w:r>
      <w:r>
        <w:fldChar w:fldCharType="separate"/>
      </w:r>
      <w:r>
        <w:t>314</w:t>
      </w:r>
      <w:r>
        <w:fldChar w:fldCharType="end"/>
      </w:r>
    </w:p>
    <w:p w14:paraId="3FF32825" w14:textId="77777777" w:rsidR="009C451C" w:rsidRDefault="009C451C">
      <w:pPr>
        <w:pStyle w:val="TM4"/>
        <w:rPr>
          <w:rFonts w:asciiTheme="minorHAnsi" w:eastAsiaTheme="minorEastAsia" w:hAnsiTheme="minorHAnsi" w:cstheme="minorBidi"/>
          <w:sz w:val="22"/>
          <w:szCs w:val="22"/>
          <w:lang w:val="en-US"/>
        </w:rPr>
      </w:pPr>
      <w:r>
        <w:t>10.2.8.10</w:t>
      </w:r>
      <w:r>
        <w:tab/>
        <w:t xml:space="preserve">Update </w:t>
      </w:r>
      <w:r w:rsidRPr="006C7352">
        <w:rPr>
          <w:i/>
        </w:rPr>
        <w:t>&lt;mgmtObj&gt;</w:t>
      </w:r>
      <w:r>
        <w:tab/>
      </w:r>
      <w:r>
        <w:fldChar w:fldCharType="begin"/>
      </w:r>
      <w:r>
        <w:instrText xml:space="preserve"> PAGEREF _Toc65256837 \h </w:instrText>
      </w:r>
      <w:r>
        <w:fldChar w:fldCharType="separate"/>
      </w:r>
      <w:r>
        <w:t>314</w:t>
      </w:r>
      <w:r>
        <w:fldChar w:fldCharType="end"/>
      </w:r>
    </w:p>
    <w:p w14:paraId="6E57E543" w14:textId="77777777" w:rsidR="009C451C" w:rsidRDefault="009C451C">
      <w:pPr>
        <w:pStyle w:val="TM4"/>
        <w:rPr>
          <w:rFonts w:asciiTheme="minorHAnsi" w:eastAsiaTheme="minorEastAsia" w:hAnsiTheme="minorHAnsi" w:cstheme="minorBidi"/>
          <w:sz w:val="22"/>
          <w:szCs w:val="22"/>
          <w:lang w:val="en-US"/>
        </w:rPr>
      </w:pPr>
      <w:r>
        <w:t>10.2.8.11</w:t>
      </w:r>
      <w:r>
        <w:tab/>
        <w:t xml:space="preserve">Delete </w:t>
      </w:r>
      <w:r w:rsidRPr="006C7352">
        <w:rPr>
          <w:i/>
        </w:rPr>
        <w:t>&lt;mgmtObj&gt;</w:t>
      </w:r>
      <w:r>
        <w:tab/>
      </w:r>
      <w:r>
        <w:fldChar w:fldCharType="begin"/>
      </w:r>
      <w:r>
        <w:instrText xml:space="preserve"> PAGEREF _Toc65256838 \h </w:instrText>
      </w:r>
      <w:r>
        <w:fldChar w:fldCharType="separate"/>
      </w:r>
      <w:r>
        <w:t>315</w:t>
      </w:r>
      <w:r>
        <w:fldChar w:fldCharType="end"/>
      </w:r>
    </w:p>
    <w:p w14:paraId="3D0322AB" w14:textId="77777777" w:rsidR="009C451C" w:rsidRDefault="009C451C">
      <w:pPr>
        <w:pStyle w:val="TM4"/>
        <w:rPr>
          <w:rFonts w:asciiTheme="minorHAnsi" w:eastAsiaTheme="minorEastAsia" w:hAnsiTheme="minorHAnsi" w:cstheme="minorBidi"/>
          <w:sz w:val="22"/>
          <w:szCs w:val="22"/>
          <w:lang w:val="en-US"/>
        </w:rPr>
      </w:pPr>
      <w:r>
        <w:t>10.2.8.12</w:t>
      </w:r>
      <w:r>
        <w:tab/>
        <w:t xml:space="preserve">Execute </w:t>
      </w:r>
      <w:r w:rsidRPr="006C7352">
        <w:rPr>
          <w:i/>
        </w:rPr>
        <w:t>&lt;mgmtObj&gt;</w:t>
      </w:r>
      <w:r>
        <w:tab/>
      </w:r>
      <w:r>
        <w:fldChar w:fldCharType="begin"/>
      </w:r>
      <w:r>
        <w:instrText xml:space="preserve"> PAGEREF _Toc65256839 \h </w:instrText>
      </w:r>
      <w:r>
        <w:fldChar w:fldCharType="separate"/>
      </w:r>
      <w:r>
        <w:t>316</w:t>
      </w:r>
      <w:r>
        <w:fldChar w:fldCharType="end"/>
      </w:r>
    </w:p>
    <w:p w14:paraId="3C55C02E" w14:textId="77777777" w:rsidR="009C451C" w:rsidRDefault="009C451C">
      <w:pPr>
        <w:pStyle w:val="TM4"/>
        <w:rPr>
          <w:rFonts w:asciiTheme="minorHAnsi" w:eastAsiaTheme="minorEastAsia" w:hAnsiTheme="minorHAnsi" w:cstheme="minorBidi"/>
          <w:sz w:val="22"/>
          <w:szCs w:val="22"/>
          <w:lang w:val="en-US"/>
        </w:rPr>
      </w:pPr>
      <w:r>
        <w:t>10.2.8.13</w:t>
      </w:r>
      <w:r>
        <w:tab/>
        <w:t xml:space="preserve">Device management using </w:t>
      </w:r>
      <w:r w:rsidRPr="006C7352">
        <w:rPr>
          <w:i/>
        </w:rPr>
        <w:t>&lt;mgmtCmd&gt;</w:t>
      </w:r>
      <w:r>
        <w:t xml:space="preserve"> and </w:t>
      </w:r>
      <w:r w:rsidRPr="006C7352">
        <w:rPr>
          <w:i/>
        </w:rPr>
        <w:t>&lt;execInstance&gt;</w:t>
      </w:r>
      <w:r>
        <w:tab/>
      </w:r>
      <w:r>
        <w:fldChar w:fldCharType="begin"/>
      </w:r>
      <w:r>
        <w:instrText xml:space="preserve"> PAGEREF _Toc65256840 \h </w:instrText>
      </w:r>
      <w:r>
        <w:fldChar w:fldCharType="separate"/>
      </w:r>
      <w:r>
        <w:t>317</w:t>
      </w:r>
      <w:r>
        <w:fldChar w:fldCharType="end"/>
      </w:r>
    </w:p>
    <w:p w14:paraId="40BA782E" w14:textId="77777777" w:rsidR="009C451C" w:rsidRDefault="009C451C">
      <w:pPr>
        <w:pStyle w:val="TM4"/>
        <w:rPr>
          <w:rFonts w:asciiTheme="minorHAnsi" w:eastAsiaTheme="minorEastAsia" w:hAnsiTheme="minorHAnsi" w:cstheme="minorBidi"/>
          <w:sz w:val="22"/>
          <w:szCs w:val="22"/>
          <w:lang w:val="en-US"/>
        </w:rPr>
      </w:pPr>
      <w:r>
        <w:t>10.2.8.14</w:t>
      </w:r>
      <w:r>
        <w:tab/>
        <w:t xml:space="preserve">Create </w:t>
      </w:r>
      <w:r w:rsidRPr="006C7352">
        <w:rPr>
          <w:i/>
        </w:rPr>
        <w:t>&lt;mgmtCmd&gt;</w:t>
      </w:r>
      <w:r>
        <w:tab/>
      </w:r>
      <w:r>
        <w:fldChar w:fldCharType="begin"/>
      </w:r>
      <w:r>
        <w:instrText xml:space="preserve"> PAGEREF _Toc65256841 \h </w:instrText>
      </w:r>
      <w:r>
        <w:fldChar w:fldCharType="separate"/>
      </w:r>
      <w:r>
        <w:t>317</w:t>
      </w:r>
      <w:r>
        <w:fldChar w:fldCharType="end"/>
      </w:r>
    </w:p>
    <w:p w14:paraId="4CA163E3" w14:textId="77777777" w:rsidR="009C451C" w:rsidRDefault="009C451C">
      <w:pPr>
        <w:pStyle w:val="TM4"/>
        <w:rPr>
          <w:rFonts w:asciiTheme="minorHAnsi" w:eastAsiaTheme="minorEastAsia" w:hAnsiTheme="minorHAnsi" w:cstheme="minorBidi"/>
          <w:sz w:val="22"/>
          <w:szCs w:val="22"/>
          <w:lang w:val="en-US"/>
        </w:rPr>
      </w:pPr>
      <w:r>
        <w:t>10.2.8.15</w:t>
      </w:r>
      <w:r>
        <w:tab/>
        <w:t xml:space="preserve">Retrieve </w:t>
      </w:r>
      <w:r w:rsidRPr="006C7352">
        <w:rPr>
          <w:i/>
        </w:rPr>
        <w:t>&lt;mgmtCmd&gt;</w:t>
      </w:r>
      <w:r>
        <w:tab/>
      </w:r>
      <w:r>
        <w:fldChar w:fldCharType="begin"/>
      </w:r>
      <w:r>
        <w:instrText xml:space="preserve"> PAGEREF _Toc65256842 \h </w:instrText>
      </w:r>
      <w:r>
        <w:fldChar w:fldCharType="separate"/>
      </w:r>
      <w:r>
        <w:t>318</w:t>
      </w:r>
      <w:r>
        <w:fldChar w:fldCharType="end"/>
      </w:r>
    </w:p>
    <w:p w14:paraId="6681D9DF" w14:textId="77777777" w:rsidR="009C451C" w:rsidRDefault="009C451C">
      <w:pPr>
        <w:pStyle w:val="TM4"/>
        <w:rPr>
          <w:rFonts w:asciiTheme="minorHAnsi" w:eastAsiaTheme="minorEastAsia" w:hAnsiTheme="minorHAnsi" w:cstheme="minorBidi"/>
          <w:sz w:val="22"/>
          <w:szCs w:val="22"/>
          <w:lang w:val="en-US"/>
        </w:rPr>
      </w:pPr>
      <w:r>
        <w:t>10.2.8.16</w:t>
      </w:r>
      <w:r>
        <w:tab/>
        <w:t xml:space="preserve">Update </w:t>
      </w:r>
      <w:r w:rsidRPr="006C7352">
        <w:rPr>
          <w:i/>
        </w:rPr>
        <w:t>&lt;mgmtCmd&gt;</w:t>
      </w:r>
      <w:r>
        <w:tab/>
      </w:r>
      <w:r>
        <w:fldChar w:fldCharType="begin"/>
      </w:r>
      <w:r>
        <w:instrText xml:space="preserve"> PAGEREF _Toc65256843 \h </w:instrText>
      </w:r>
      <w:r>
        <w:fldChar w:fldCharType="separate"/>
      </w:r>
      <w:r>
        <w:t>319</w:t>
      </w:r>
      <w:r>
        <w:fldChar w:fldCharType="end"/>
      </w:r>
    </w:p>
    <w:p w14:paraId="1E903B1F" w14:textId="77777777" w:rsidR="009C451C" w:rsidRDefault="009C451C">
      <w:pPr>
        <w:pStyle w:val="TM4"/>
        <w:rPr>
          <w:rFonts w:asciiTheme="minorHAnsi" w:eastAsiaTheme="minorEastAsia" w:hAnsiTheme="minorHAnsi" w:cstheme="minorBidi"/>
          <w:sz w:val="22"/>
          <w:szCs w:val="22"/>
          <w:lang w:val="en-US"/>
        </w:rPr>
      </w:pPr>
      <w:r>
        <w:t>10.2.8.17</w:t>
      </w:r>
      <w:r>
        <w:tab/>
        <w:t xml:space="preserve">Delete </w:t>
      </w:r>
      <w:r w:rsidRPr="006C7352">
        <w:rPr>
          <w:i/>
        </w:rPr>
        <w:t>&lt;mgmtCmd&gt;</w:t>
      </w:r>
      <w:r>
        <w:tab/>
      </w:r>
      <w:r>
        <w:fldChar w:fldCharType="begin"/>
      </w:r>
      <w:r>
        <w:instrText xml:space="preserve"> PAGEREF _Toc65256844 \h </w:instrText>
      </w:r>
      <w:r>
        <w:fldChar w:fldCharType="separate"/>
      </w:r>
      <w:r>
        <w:t>319</w:t>
      </w:r>
      <w:r>
        <w:fldChar w:fldCharType="end"/>
      </w:r>
    </w:p>
    <w:p w14:paraId="1E38D873" w14:textId="77777777" w:rsidR="009C451C" w:rsidRDefault="009C451C">
      <w:pPr>
        <w:pStyle w:val="TM4"/>
        <w:rPr>
          <w:rFonts w:asciiTheme="minorHAnsi" w:eastAsiaTheme="minorEastAsia" w:hAnsiTheme="minorHAnsi" w:cstheme="minorBidi"/>
          <w:sz w:val="22"/>
          <w:szCs w:val="22"/>
          <w:lang w:val="en-US"/>
        </w:rPr>
      </w:pPr>
      <w:r>
        <w:t>10.2.8.18</w:t>
      </w:r>
      <w:r>
        <w:tab/>
        <w:t xml:space="preserve">Execute </w:t>
      </w:r>
      <w:r w:rsidRPr="006C7352">
        <w:rPr>
          <w:i/>
        </w:rPr>
        <w:t>&lt;mgmtCmd&gt;</w:t>
      </w:r>
      <w:r>
        <w:tab/>
      </w:r>
      <w:r>
        <w:fldChar w:fldCharType="begin"/>
      </w:r>
      <w:r>
        <w:instrText xml:space="preserve"> PAGEREF _Toc65256845 \h </w:instrText>
      </w:r>
      <w:r>
        <w:fldChar w:fldCharType="separate"/>
      </w:r>
      <w:r>
        <w:t>321</w:t>
      </w:r>
      <w:r>
        <w:fldChar w:fldCharType="end"/>
      </w:r>
    </w:p>
    <w:p w14:paraId="05D4727F" w14:textId="77777777" w:rsidR="009C451C" w:rsidRDefault="009C451C">
      <w:pPr>
        <w:pStyle w:val="TM4"/>
        <w:rPr>
          <w:rFonts w:asciiTheme="minorHAnsi" w:eastAsiaTheme="minorEastAsia" w:hAnsiTheme="minorHAnsi" w:cstheme="minorBidi"/>
          <w:sz w:val="22"/>
          <w:szCs w:val="22"/>
          <w:lang w:val="en-US"/>
        </w:rPr>
      </w:pPr>
      <w:r>
        <w:t>10.2.8.19</w:t>
      </w:r>
      <w:r>
        <w:tab/>
        <w:t xml:space="preserve">Cancel </w:t>
      </w:r>
      <w:r w:rsidRPr="006C7352">
        <w:rPr>
          <w:i/>
        </w:rPr>
        <w:t>&lt;execInstance&gt;</w:t>
      </w:r>
      <w:r>
        <w:tab/>
      </w:r>
      <w:r>
        <w:fldChar w:fldCharType="begin"/>
      </w:r>
      <w:r>
        <w:instrText xml:space="preserve"> PAGEREF _Toc65256846 \h </w:instrText>
      </w:r>
      <w:r>
        <w:fldChar w:fldCharType="separate"/>
      </w:r>
      <w:r>
        <w:t>322</w:t>
      </w:r>
      <w:r>
        <w:fldChar w:fldCharType="end"/>
      </w:r>
    </w:p>
    <w:p w14:paraId="423926E3" w14:textId="77777777" w:rsidR="009C451C" w:rsidRDefault="009C451C">
      <w:pPr>
        <w:pStyle w:val="TM4"/>
        <w:rPr>
          <w:rFonts w:asciiTheme="minorHAnsi" w:eastAsiaTheme="minorEastAsia" w:hAnsiTheme="minorHAnsi" w:cstheme="minorBidi"/>
          <w:sz w:val="22"/>
          <w:szCs w:val="22"/>
          <w:lang w:val="en-US"/>
        </w:rPr>
      </w:pPr>
      <w:r>
        <w:t>10.2.8.20</w:t>
      </w:r>
      <w:r>
        <w:tab/>
        <w:t xml:space="preserve">Retrieve </w:t>
      </w:r>
      <w:r w:rsidRPr="006C7352">
        <w:rPr>
          <w:i/>
        </w:rPr>
        <w:t>&lt;execInstance&gt;</w:t>
      </w:r>
      <w:r>
        <w:tab/>
      </w:r>
      <w:r>
        <w:fldChar w:fldCharType="begin"/>
      </w:r>
      <w:r>
        <w:instrText xml:space="preserve"> PAGEREF _Toc65256847 \h </w:instrText>
      </w:r>
      <w:r>
        <w:fldChar w:fldCharType="separate"/>
      </w:r>
      <w:r>
        <w:t>322</w:t>
      </w:r>
      <w:r>
        <w:fldChar w:fldCharType="end"/>
      </w:r>
    </w:p>
    <w:p w14:paraId="2595A783" w14:textId="77777777" w:rsidR="009C451C" w:rsidRDefault="009C451C">
      <w:pPr>
        <w:pStyle w:val="TM4"/>
        <w:rPr>
          <w:rFonts w:asciiTheme="minorHAnsi" w:eastAsiaTheme="minorEastAsia" w:hAnsiTheme="minorHAnsi" w:cstheme="minorBidi"/>
          <w:sz w:val="22"/>
          <w:szCs w:val="22"/>
          <w:lang w:val="en-US"/>
        </w:rPr>
      </w:pPr>
      <w:r>
        <w:t>10.2.8.21</w:t>
      </w:r>
      <w:r>
        <w:tab/>
        <w:t xml:space="preserve">Delete </w:t>
      </w:r>
      <w:r w:rsidRPr="006C7352">
        <w:rPr>
          <w:i/>
        </w:rPr>
        <w:t>&lt;execInstance&gt;</w:t>
      </w:r>
      <w:r>
        <w:tab/>
      </w:r>
      <w:r>
        <w:fldChar w:fldCharType="begin"/>
      </w:r>
      <w:r>
        <w:instrText xml:space="preserve"> PAGEREF _Toc65256848 \h </w:instrText>
      </w:r>
      <w:r>
        <w:fldChar w:fldCharType="separate"/>
      </w:r>
      <w:r>
        <w:t>323</w:t>
      </w:r>
      <w:r>
        <w:fldChar w:fldCharType="end"/>
      </w:r>
    </w:p>
    <w:p w14:paraId="79480648" w14:textId="77777777" w:rsidR="009C451C" w:rsidRDefault="009C451C">
      <w:pPr>
        <w:pStyle w:val="TM3"/>
        <w:rPr>
          <w:rFonts w:asciiTheme="minorHAnsi" w:eastAsiaTheme="minorEastAsia" w:hAnsiTheme="minorHAnsi" w:cstheme="minorBidi"/>
          <w:sz w:val="22"/>
          <w:szCs w:val="22"/>
          <w:lang w:val="en-US"/>
        </w:rPr>
      </w:pPr>
      <w:r>
        <w:t>10.2.9</w:t>
      </w:r>
      <w:r>
        <w:tab/>
        <w:t>Location management</w:t>
      </w:r>
      <w:r>
        <w:tab/>
      </w:r>
      <w:r>
        <w:fldChar w:fldCharType="begin"/>
      </w:r>
      <w:r>
        <w:instrText xml:space="preserve"> PAGEREF _Toc65256849 \h </w:instrText>
      </w:r>
      <w:r>
        <w:fldChar w:fldCharType="separate"/>
      </w:r>
      <w:r>
        <w:t>324</w:t>
      </w:r>
      <w:r>
        <w:fldChar w:fldCharType="end"/>
      </w:r>
    </w:p>
    <w:p w14:paraId="5B25F31D" w14:textId="77777777" w:rsidR="009C451C" w:rsidRDefault="009C451C">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_Toc65256850 \h </w:instrText>
      </w:r>
      <w:r>
        <w:fldChar w:fldCharType="separate"/>
      </w:r>
      <w:r>
        <w:t>324</w:t>
      </w:r>
      <w:r>
        <w:fldChar w:fldCharType="end"/>
      </w:r>
    </w:p>
    <w:p w14:paraId="59EC7C38" w14:textId="77777777" w:rsidR="009C451C" w:rsidRDefault="009C451C">
      <w:pPr>
        <w:pStyle w:val="TM4"/>
        <w:rPr>
          <w:rFonts w:asciiTheme="minorHAnsi" w:eastAsiaTheme="minorEastAsia" w:hAnsiTheme="minorHAnsi" w:cstheme="minorBidi"/>
          <w:sz w:val="22"/>
          <w:szCs w:val="22"/>
          <w:lang w:val="en-US"/>
        </w:rPr>
      </w:pPr>
      <w:r>
        <w:t>10.2.9.2</w:t>
      </w:r>
      <w:r>
        <w:tab/>
        <w:t>Create &lt;locationPolicy&gt;</w:t>
      </w:r>
      <w:r>
        <w:tab/>
      </w:r>
      <w:r>
        <w:fldChar w:fldCharType="begin"/>
      </w:r>
      <w:r>
        <w:instrText xml:space="preserve"> PAGEREF _Toc65256851 \h </w:instrText>
      </w:r>
      <w:r>
        <w:fldChar w:fldCharType="separate"/>
      </w:r>
      <w:r>
        <w:t>324</w:t>
      </w:r>
      <w:r>
        <w:fldChar w:fldCharType="end"/>
      </w:r>
    </w:p>
    <w:p w14:paraId="606664A1" w14:textId="77777777" w:rsidR="009C451C" w:rsidRDefault="009C451C">
      <w:pPr>
        <w:pStyle w:val="TM4"/>
        <w:rPr>
          <w:rFonts w:asciiTheme="minorHAnsi" w:eastAsiaTheme="minorEastAsia" w:hAnsiTheme="minorHAnsi" w:cstheme="minorBidi"/>
          <w:sz w:val="22"/>
          <w:szCs w:val="22"/>
          <w:lang w:val="en-US"/>
        </w:rPr>
      </w:pPr>
      <w:r>
        <w:t>10.2.9.3</w:t>
      </w:r>
      <w:r>
        <w:tab/>
        <w:t>Retrieve &lt;locationPolicy&gt;</w:t>
      </w:r>
      <w:r>
        <w:tab/>
      </w:r>
      <w:r>
        <w:fldChar w:fldCharType="begin"/>
      </w:r>
      <w:r>
        <w:instrText xml:space="preserve"> PAGEREF _Toc65256852 \h </w:instrText>
      </w:r>
      <w:r>
        <w:fldChar w:fldCharType="separate"/>
      </w:r>
      <w:r>
        <w:t>328</w:t>
      </w:r>
      <w:r>
        <w:fldChar w:fldCharType="end"/>
      </w:r>
    </w:p>
    <w:p w14:paraId="532F7118" w14:textId="77777777" w:rsidR="009C451C" w:rsidRDefault="009C451C">
      <w:pPr>
        <w:pStyle w:val="TM4"/>
        <w:rPr>
          <w:rFonts w:asciiTheme="minorHAnsi" w:eastAsiaTheme="minorEastAsia" w:hAnsiTheme="minorHAnsi" w:cstheme="minorBidi"/>
          <w:sz w:val="22"/>
          <w:szCs w:val="22"/>
          <w:lang w:val="en-US"/>
        </w:rPr>
      </w:pPr>
      <w:r>
        <w:t>10.2.9.4</w:t>
      </w:r>
      <w:r>
        <w:tab/>
        <w:t>Update &lt;locationPolicy&gt;</w:t>
      </w:r>
      <w:r>
        <w:tab/>
      </w:r>
      <w:r>
        <w:fldChar w:fldCharType="begin"/>
      </w:r>
      <w:r>
        <w:instrText xml:space="preserve"> PAGEREF _Toc65256853 \h </w:instrText>
      </w:r>
      <w:r>
        <w:fldChar w:fldCharType="separate"/>
      </w:r>
      <w:r>
        <w:t>328</w:t>
      </w:r>
      <w:r>
        <w:fldChar w:fldCharType="end"/>
      </w:r>
    </w:p>
    <w:p w14:paraId="5E12822E"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10.2.9.5</w:t>
      </w:r>
      <w:r w:rsidRPr="006C7352">
        <w:rPr>
          <w:rFonts w:eastAsia="Microsoft YaHei"/>
        </w:rPr>
        <w:tab/>
        <w:t xml:space="preserve">Delete </w:t>
      </w:r>
      <w:r w:rsidRPr="006C7352">
        <w:rPr>
          <w:rFonts w:eastAsia="Microsoft YaHei"/>
          <w:i/>
        </w:rPr>
        <w:t>&lt;locationPolicy&gt;</w:t>
      </w:r>
      <w:r>
        <w:tab/>
      </w:r>
      <w:r>
        <w:fldChar w:fldCharType="begin"/>
      </w:r>
      <w:r>
        <w:instrText xml:space="preserve"> PAGEREF _Toc65256854 \h </w:instrText>
      </w:r>
      <w:r>
        <w:fldChar w:fldCharType="separate"/>
      </w:r>
      <w:r>
        <w:t>329</w:t>
      </w:r>
      <w:r>
        <w:fldChar w:fldCharType="end"/>
      </w:r>
    </w:p>
    <w:p w14:paraId="0718FE19" w14:textId="77777777" w:rsidR="009C451C" w:rsidRDefault="009C451C">
      <w:pPr>
        <w:pStyle w:val="TM4"/>
        <w:rPr>
          <w:rFonts w:asciiTheme="minorHAnsi" w:eastAsiaTheme="minorEastAsia" w:hAnsiTheme="minorHAnsi" w:cstheme="minorBidi"/>
          <w:sz w:val="22"/>
          <w:szCs w:val="22"/>
          <w:lang w:val="en-US"/>
        </w:rPr>
      </w:pPr>
      <w:r>
        <w:t>10.2.9.6</w:t>
      </w:r>
      <w:r>
        <w:tab/>
        <w:t>Procedure for &lt;container&gt; resource that stores the location information</w:t>
      </w:r>
      <w:r>
        <w:tab/>
      </w:r>
      <w:r>
        <w:fldChar w:fldCharType="begin"/>
      </w:r>
      <w:r>
        <w:instrText xml:space="preserve"> PAGEREF _Toc65256855 \h </w:instrText>
      </w:r>
      <w:r>
        <w:fldChar w:fldCharType="separate"/>
      </w:r>
      <w:r>
        <w:t>329</w:t>
      </w:r>
      <w:r>
        <w:fldChar w:fldCharType="end"/>
      </w:r>
    </w:p>
    <w:p w14:paraId="64D8C153" w14:textId="77777777" w:rsidR="009C451C" w:rsidRDefault="009C451C">
      <w:pPr>
        <w:pStyle w:val="TM4"/>
        <w:rPr>
          <w:rFonts w:asciiTheme="minorHAnsi" w:eastAsiaTheme="minorEastAsia" w:hAnsiTheme="minorHAnsi" w:cstheme="minorBidi"/>
          <w:sz w:val="22"/>
          <w:szCs w:val="22"/>
          <w:lang w:val="en-US"/>
        </w:rPr>
      </w:pPr>
      <w:r>
        <w:t>10.2.9.7</w:t>
      </w:r>
      <w:r>
        <w:tab/>
        <w:t xml:space="preserve">Procedure for </w:t>
      </w:r>
      <w:r w:rsidRPr="006C7352">
        <w:rPr>
          <w:i/>
        </w:rPr>
        <w:t>&lt;contentInstance&gt;</w:t>
      </w:r>
      <w:r>
        <w:t xml:space="preserve"> resource that stores location information</w:t>
      </w:r>
      <w:r>
        <w:tab/>
      </w:r>
      <w:r>
        <w:fldChar w:fldCharType="begin"/>
      </w:r>
      <w:r>
        <w:instrText xml:space="preserve"> PAGEREF _Toc65256856 \h </w:instrText>
      </w:r>
      <w:r>
        <w:fldChar w:fldCharType="separate"/>
      </w:r>
      <w:r>
        <w:t>330</w:t>
      </w:r>
      <w:r>
        <w:fldChar w:fldCharType="end"/>
      </w:r>
    </w:p>
    <w:p w14:paraId="6A7D687D" w14:textId="77777777" w:rsidR="009C451C" w:rsidRDefault="009C451C">
      <w:pPr>
        <w:pStyle w:val="TM3"/>
        <w:rPr>
          <w:rFonts w:asciiTheme="minorHAnsi" w:eastAsiaTheme="minorEastAsia" w:hAnsiTheme="minorHAnsi" w:cstheme="minorBidi"/>
          <w:sz w:val="22"/>
          <w:szCs w:val="22"/>
          <w:lang w:val="en-US"/>
        </w:rPr>
      </w:pPr>
      <w:r>
        <w:t>10.2.10</w:t>
      </w:r>
      <w:r>
        <w:tab/>
        <w:t>Subscription and notification</w:t>
      </w:r>
      <w:r>
        <w:tab/>
      </w:r>
      <w:r>
        <w:fldChar w:fldCharType="begin"/>
      </w:r>
      <w:r>
        <w:instrText xml:space="preserve"> PAGEREF _Toc65256857 \h </w:instrText>
      </w:r>
      <w:r>
        <w:fldChar w:fldCharType="separate"/>
      </w:r>
      <w:r>
        <w:t>330</w:t>
      </w:r>
      <w:r>
        <w:fldChar w:fldCharType="end"/>
      </w:r>
    </w:p>
    <w:p w14:paraId="681E6D5B"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10.2.10.1</w:t>
      </w:r>
      <w:r w:rsidRPr="006C7352">
        <w:rPr>
          <w:rFonts w:eastAsia="Microsoft YaHei"/>
        </w:rPr>
        <w:tab/>
        <w:t>Introduction</w:t>
      </w:r>
      <w:r>
        <w:tab/>
      </w:r>
      <w:r>
        <w:fldChar w:fldCharType="begin"/>
      </w:r>
      <w:r>
        <w:instrText xml:space="preserve"> PAGEREF _Toc65256858 \h </w:instrText>
      </w:r>
      <w:r>
        <w:fldChar w:fldCharType="separate"/>
      </w:r>
      <w:r>
        <w:t>330</w:t>
      </w:r>
      <w:r>
        <w:fldChar w:fldCharType="end"/>
      </w:r>
    </w:p>
    <w:p w14:paraId="7256361D"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10.2.10.2</w:t>
      </w:r>
      <w:r w:rsidRPr="006C7352">
        <w:rPr>
          <w:rFonts w:eastAsia="Microsoft YaHei"/>
        </w:rPr>
        <w:tab/>
        <w:t xml:space="preserve">Create </w:t>
      </w:r>
      <w:r w:rsidRPr="006C7352">
        <w:rPr>
          <w:rFonts w:eastAsia="Microsoft YaHei"/>
          <w:i/>
        </w:rPr>
        <w:t>&lt;subscription&gt;</w:t>
      </w:r>
      <w:r>
        <w:tab/>
      </w:r>
      <w:r>
        <w:fldChar w:fldCharType="begin"/>
      </w:r>
      <w:r>
        <w:instrText xml:space="preserve"> PAGEREF _Toc65256859 \h </w:instrText>
      </w:r>
      <w:r>
        <w:fldChar w:fldCharType="separate"/>
      </w:r>
      <w:r>
        <w:t>330</w:t>
      </w:r>
      <w:r>
        <w:fldChar w:fldCharType="end"/>
      </w:r>
    </w:p>
    <w:p w14:paraId="7066F29D"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10.2.10.3</w:t>
      </w:r>
      <w:r w:rsidRPr="006C7352">
        <w:rPr>
          <w:rFonts w:eastAsia="Microsoft YaHei"/>
        </w:rPr>
        <w:tab/>
        <w:t xml:space="preserve">Retrieve </w:t>
      </w:r>
      <w:r w:rsidRPr="006C7352">
        <w:rPr>
          <w:rFonts w:eastAsia="Microsoft YaHei"/>
          <w:i/>
        </w:rPr>
        <w:t>&lt;subscription&gt;</w:t>
      </w:r>
      <w:r>
        <w:tab/>
      </w:r>
      <w:r>
        <w:fldChar w:fldCharType="begin"/>
      </w:r>
      <w:r>
        <w:instrText xml:space="preserve"> PAGEREF _Toc65256860 \h </w:instrText>
      </w:r>
      <w:r>
        <w:fldChar w:fldCharType="separate"/>
      </w:r>
      <w:r>
        <w:t>331</w:t>
      </w:r>
      <w:r>
        <w:fldChar w:fldCharType="end"/>
      </w:r>
    </w:p>
    <w:p w14:paraId="38766972"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10.2.10.4</w:t>
      </w:r>
      <w:r w:rsidRPr="006C7352">
        <w:rPr>
          <w:rFonts w:eastAsia="Microsoft YaHei"/>
        </w:rPr>
        <w:tab/>
        <w:t xml:space="preserve">Update </w:t>
      </w:r>
      <w:r w:rsidRPr="006C7352">
        <w:rPr>
          <w:rFonts w:eastAsia="Microsoft YaHei"/>
          <w:i/>
        </w:rPr>
        <w:t>&lt;subscription&gt;</w:t>
      </w:r>
      <w:r>
        <w:tab/>
      </w:r>
      <w:r>
        <w:fldChar w:fldCharType="begin"/>
      </w:r>
      <w:r>
        <w:instrText xml:space="preserve"> PAGEREF _Toc65256861 \h </w:instrText>
      </w:r>
      <w:r>
        <w:fldChar w:fldCharType="separate"/>
      </w:r>
      <w:r>
        <w:t>332</w:t>
      </w:r>
      <w:r>
        <w:fldChar w:fldCharType="end"/>
      </w:r>
    </w:p>
    <w:p w14:paraId="31B8105C"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10.2.10.5</w:t>
      </w:r>
      <w:r w:rsidRPr="006C7352">
        <w:rPr>
          <w:rFonts w:eastAsia="Microsoft YaHei"/>
        </w:rPr>
        <w:tab/>
        <w:t xml:space="preserve">Delete </w:t>
      </w:r>
      <w:r w:rsidRPr="006C7352">
        <w:rPr>
          <w:rFonts w:eastAsia="Microsoft YaHei"/>
          <w:i/>
        </w:rPr>
        <w:t>&lt;subscription&gt;</w:t>
      </w:r>
      <w:r>
        <w:tab/>
      </w:r>
      <w:r>
        <w:fldChar w:fldCharType="begin"/>
      </w:r>
      <w:r>
        <w:instrText xml:space="preserve"> PAGEREF _Toc65256862 \h </w:instrText>
      </w:r>
      <w:r>
        <w:fldChar w:fldCharType="separate"/>
      </w:r>
      <w:r>
        <w:t>332</w:t>
      </w:r>
      <w:r>
        <w:fldChar w:fldCharType="end"/>
      </w:r>
    </w:p>
    <w:p w14:paraId="7D585A02" w14:textId="77777777" w:rsidR="009C451C" w:rsidRDefault="009C451C">
      <w:pPr>
        <w:pStyle w:val="TM4"/>
        <w:rPr>
          <w:rFonts w:asciiTheme="minorHAnsi" w:eastAsiaTheme="minorEastAsia" w:hAnsiTheme="minorHAnsi" w:cstheme="minorBidi"/>
          <w:sz w:val="22"/>
          <w:szCs w:val="22"/>
          <w:lang w:val="en-US"/>
        </w:rPr>
      </w:pPr>
      <w:r>
        <w:t>10.2.10.6</w:t>
      </w:r>
      <w:r>
        <w:tab/>
        <w:t>Notification procedures</w:t>
      </w:r>
      <w:r>
        <w:tab/>
      </w:r>
      <w:r>
        <w:fldChar w:fldCharType="begin"/>
      </w:r>
      <w:r>
        <w:instrText xml:space="preserve"> PAGEREF _Toc65256863 \h </w:instrText>
      </w:r>
      <w:r>
        <w:fldChar w:fldCharType="separate"/>
      </w:r>
      <w:r>
        <w:t>332</w:t>
      </w:r>
      <w:r>
        <w:fldChar w:fldCharType="end"/>
      </w:r>
    </w:p>
    <w:p w14:paraId="4181EE98"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10.2.10.7</w:t>
      </w:r>
      <w:r w:rsidRPr="006C7352">
        <w:rPr>
          <w:rFonts w:eastAsia="Microsoft YaHei"/>
        </w:rPr>
        <w:tab/>
      </w:r>
      <w:r w:rsidRPr="006C7352">
        <w:rPr>
          <w:rFonts w:eastAsia="Microsoft YaHei"/>
          <w:lang w:eastAsia="zh-CN"/>
        </w:rPr>
        <w:t>Notification message handling procedure</w:t>
      </w:r>
      <w:r>
        <w:tab/>
      </w:r>
      <w:r>
        <w:fldChar w:fldCharType="begin"/>
      </w:r>
      <w:r>
        <w:instrText xml:space="preserve"> PAGEREF _Toc65256864 \h </w:instrText>
      </w:r>
      <w:r>
        <w:fldChar w:fldCharType="separate"/>
      </w:r>
      <w:r>
        <w:t>333</w:t>
      </w:r>
      <w:r>
        <w:fldChar w:fldCharType="end"/>
      </w:r>
    </w:p>
    <w:p w14:paraId="30AB1E67"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10.2.10.8</w:t>
      </w:r>
      <w:r w:rsidRPr="006C7352">
        <w:rPr>
          <w:rFonts w:eastAsia="Microsoft YaHei"/>
        </w:rPr>
        <w:tab/>
        <w:t>Notification</w:t>
      </w:r>
      <w:r w:rsidRPr="006C7352">
        <w:rPr>
          <w:rFonts w:eastAsia="Microsoft YaHei"/>
          <w:lang w:eastAsia="ko-KR"/>
        </w:rPr>
        <w:t xml:space="preserve"> </w:t>
      </w:r>
      <w:r w:rsidRPr="006C7352">
        <w:rPr>
          <w:rFonts w:eastAsia="Microsoft YaHei"/>
          <w:lang w:eastAsia="zh-CN"/>
        </w:rPr>
        <w:t>T</w:t>
      </w:r>
      <w:r w:rsidRPr="006C7352">
        <w:rPr>
          <w:rFonts w:eastAsia="Microsoft YaHei"/>
          <w:lang w:eastAsia="ko-KR"/>
        </w:rPr>
        <w:t>arget removal procedure</w:t>
      </w:r>
      <w:r>
        <w:tab/>
      </w:r>
      <w:r>
        <w:fldChar w:fldCharType="begin"/>
      </w:r>
      <w:r>
        <w:instrText xml:space="preserve"> PAGEREF _Toc65256865 \h </w:instrText>
      </w:r>
      <w:r>
        <w:fldChar w:fldCharType="separate"/>
      </w:r>
      <w:r>
        <w:t>337</w:t>
      </w:r>
      <w:r>
        <w:fldChar w:fldCharType="end"/>
      </w:r>
    </w:p>
    <w:p w14:paraId="2FBA1F73"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10.2.10.9</w:t>
      </w:r>
      <w:r w:rsidRPr="006C7352">
        <w:rPr>
          <w:rFonts w:eastAsia="Microsoft YaHei"/>
        </w:rPr>
        <w:tab/>
      </w:r>
      <w:r>
        <w:t>Delete &lt;</w:t>
      </w:r>
      <w:r w:rsidRPr="006C7352">
        <w:rPr>
          <w:i/>
        </w:rPr>
        <w:t>notificationTargetSelfReference</w:t>
      </w:r>
      <w:r>
        <w:t>&gt;</w:t>
      </w:r>
      <w:r>
        <w:tab/>
      </w:r>
      <w:r>
        <w:fldChar w:fldCharType="begin"/>
      </w:r>
      <w:r>
        <w:instrText xml:space="preserve"> PAGEREF _Toc65256866 \h </w:instrText>
      </w:r>
      <w:r>
        <w:fldChar w:fldCharType="separate"/>
      </w:r>
      <w:r>
        <w:t>339</w:t>
      </w:r>
      <w:r>
        <w:fldChar w:fldCharType="end"/>
      </w:r>
    </w:p>
    <w:p w14:paraId="125543F0" w14:textId="77777777" w:rsidR="009C451C" w:rsidRDefault="009C451C">
      <w:pPr>
        <w:pStyle w:val="TM4"/>
        <w:rPr>
          <w:rFonts w:asciiTheme="minorHAnsi" w:eastAsiaTheme="minorEastAsia" w:hAnsiTheme="minorHAnsi" w:cstheme="minorBidi"/>
          <w:sz w:val="22"/>
          <w:szCs w:val="22"/>
          <w:lang w:val="en-US"/>
        </w:rPr>
      </w:pPr>
      <w:r>
        <w:t>10.2.10.10</w:t>
      </w:r>
      <w:r w:rsidRPr="006C7352">
        <w:rPr>
          <w:rFonts w:eastAsia="SimSun"/>
          <w:lang w:eastAsia="zh-CN"/>
        </w:rPr>
        <w:tab/>
      </w:r>
      <w:r>
        <w:t>Create &lt;</w:t>
      </w:r>
      <w:r w:rsidRPr="006C7352">
        <w:rPr>
          <w:i/>
        </w:rPr>
        <w:t>notificationTargetMgmtPolicyRef</w:t>
      </w:r>
      <w:r>
        <w:t>&gt;</w:t>
      </w:r>
      <w:r>
        <w:tab/>
      </w:r>
      <w:r>
        <w:fldChar w:fldCharType="begin"/>
      </w:r>
      <w:r>
        <w:instrText xml:space="preserve"> PAGEREF _Toc65256867 \h </w:instrText>
      </w:r>
      <w:r>
        <w:fldChar w:fldCharType="separate"/>
      </w:r>
      <w:r>
        <w:t>339</w:t>
      </w:r>
      <w:r>
        <w:fldChar w:fldCharType="end"/>
      </w:r>
    </w:p>
    <w:p w14:paraId="6C1C1AC3" w14:textId="77777777" w:rsidR="009C451C" w:rsidRDefault="009C451C">
      <w:pPr>
        <w:pStyle w:val="TM4"/>
        <w:rPr>
          <w:rFonts w:asciiTheme="minorHAnsi" w:eastAsiaTheme="minorEastAsia" w:hAnsiTheme="minorHAnsi" w:cstheme="minorBidi"/>
          <w:sz w:val="22"/>
          <w:szCs w:val="22"/>
          <w:lang w:val="en-US"/>
        </w:rPr>
      </w:pPr>
      <w:r>
        <w:t>10.2.10.11</w:t>
      </w:r>
      <w:r w:rsidRPr="006C7352">
        <w:rPr>
          <w:rFonts w:eastAsia="SimSun"/>
          <w:lang w:eastAsia="zh-CN"/>
        </w:rPr>
        <w:tab/>
      </w:r>
      <w:r>
        <w:t>Retrieve &lt;</w:t>
      </w:r>
      <w:r w:rsidRPr="006C7352">
        <w:rPr>
          <w:i/>
        </w:rPr>
        <w:t>notificationTargetMgmtPolicyRef</w:t>
      </w:r>
      <w:r>
        <w:t>&gt;</w:t>
      </w:r>
      <w:r>
        <w:tab/>
      </w:r>
      <w:r>
        <w:fldChar w:fldCharType="begin"/>
      </w:r>
      <w:r>
        <w:instrText xml:space="preserve"> PAGEREF _Toc65256868 \h </w:instrText>
      </w:r>
      <w:r>
        <w:fldChar w:fldCharType="separate"/>
      </w:r>
      <w:r>
        <w:t>339</w:t>
      </w:r>
      <w:r>
        <w:fldChar w:fldCharType="end"/>
      </w:r>
    </w:p>
    <w:p w14:paraId="0D3B9D1C" w14:textId="77777777" w:rsidR="009C451C" w:rsidRDefault="009C451C">
      <w:pPr>
        <w:pStyle w:val="TM4"/>
        <w:rPr>
          <w:rFonts w:asciiTheme="minorHAnsi" w:eastAsiaTheme="minorEastAsia" w:hAnsiTheme="minorHAnsi" w:cstheme="minorBidi"/>
          <w:sz w:val="22"/>
          <w:szCs w:val="22"/>
          <w:lang w:val="en-US"/>
        </w:rPr>
      </w:pPr>
      <w:r>
        <w:t>10.2.10.12</w:t>
      </w:r>
      <w:r w:rsidRPr="006C7352">
        <w:rPr>
          <w:rFonts w:eastAsia="SimSun"/>
          <w:lang w:eastAsia="zh-CN"/>
        </w:rPr>
        <w:tab/>
      </w:r>
      <w:r>
        <w:t>Update &lt;</w:t>
      </w:r>
      <w:r w:rsidRPr="006C7352">
        <w:rPr>
          <w:i/>
        </w:rPr>
        <w:t>notificationTargetMgmtPolicyRef</w:t>
      </w:r>
      <w:r>
        <w:t>&gt;</w:t>
      </w:r>
      <w:r>
        <w:tab/>
      </w:r>
      <w:r>
        <w:fldChar w:fldCharType="begin"/>
      </w:r>
      <w:r>
        <w:instrText xml:space="preserve"> PAGEREF _Toc65256869 \h </w:instrText>
      </w:r>
      <w:r>
        <w:fldChar w:fldCharType="separate"/>
      </w:r>
      <w:r>
        <w:t>340</w:t>
      </w:r>
      <w:r>
        <w:fldChar w:fldCharType="end"/>
      </w:r>
    </w:p>
    <w:p w14:paraId="4306EECC" w14:textId="77777777" w:rsidR="009C451C" w:rsidRDefault="009C451C">
      <w:pPr>
        <w:pStyle w:val="TM4"/>
        <w:rPr>
          <w:rFonts w:asciiTheme="minorHAnsi" w:eastAsiaTheme="minorEastAsia" w:hAnsiTheme="minorHAnsi" w:cstheme="minorBidi"/>
          <w:sz w:val="22"/>
          <w:szCs w:val="22"/>
          <w:lang w:val="en-US"/>
        </w:rPr>
      </w:pPr>
      <w:r>
        <w:t>10.2.10.13</w:t>
      </w:r>
      <w:r w:rsidRPr="006C7352">
        <w:rPr>
          <w:rFonts w:eastAsia="SimSun"/>
          <w:lang w:eastAsia="zh-CN"/>
        </w:rPr>
        <w:tab/>
      </w:r>
      <w:r>
        <w:t>Delete &lt;</w:t>
      </w:r>
      <w:r w:rsidRPr="006C7352">
        <w:rPr>
          <w:i/>
        </w:rPr>
        <w:t>notificationTargetMgmtPolicyRef</w:t>
      </w:r>
      <w:r>
        <w:t>&gt;</w:t>
      </w:r>
      <w:r>
        <w:tab/>
      </w:r>
      <w:r>
        <w:fldChar w:fldCharType="begin"/>
      </w:r>
      <w:r>
        <w:instrText xml:space="preserve"> PAGEREF _Toc65256870 \h </w:instrText>
      </w:r>
      <w:r>
        <w:fldChar w:fldCharType="separate"/>
      </w:r>
      <w:r>
        <w:t>340</w:t>
      </w:r>
      <w:r>
        <w:fldChar w:fldCharType="end"/>
      </w:r>
    </w:p>
    <w:p w14:paraId="7C03E7B7" w14:textId="77777777" w:rsidR="009C451C" w:rsidRDefault="009C451C">
      <w:pPr>
        <w:pStyle w:val="TM4"/>
        <w:rPr>
          <w:rFonts w:asciiTheme="minorHAnsi" w:eastAsiaTheme="minorEastAsia" w:hAnsiTheme="minorHAnsi" w:cstheme="minorBidi"/>
          <w:sz w:val="22"/>
          <w:szCs w:val="22"/>
          <w:lang w:val="en-US"/>
        </w:rPr>
      </w:pPr>
      <w:r>
        <w:t>10.2.10.14</w:t>
      </w:r>
      <w:r w:rsidRPr="006C7352">
        <w:rPr>
          <w:rFonts w:eastAsia="SimSun"/>
          <w:lang w:eastAsia="zh-CN"/>
        </w:rPr>
        <w:tab/>
      </w:r>
      <w:r>
        <w:t>Create &lt;</w:t>
      </w:r>
      <w:r w:rsidRPr="006C7352">
        <w:rPr>
          <w:i/>
        </w:rPr>
        <w:t>notificationTargetPolicy</w:t>
      </w:r>
      <w:r>
        <w:t>&gt;</w:t>
      </w:r>
      <w:r>
        <w:tab/>
      </w:r>
      <w:r>
        <w:fldChar w:fldCharType="begin"/>
      </w:r>
      <w:r>
        <w:instrText xml:space="preserve"> PAGEREF _Toc65256871 \h </w:instrText>
      </w:r>
      <w:r>
        <w:fldChar w:fldCharType="separate"/>
      </w:r>
      <w:r>
        <w:t>340</w:t>
      </w:r>
      <w:r>
        <w:fldChar w:fldCharType="end"/>
      </w:r>
    </w:p>
    <w:p w14:paraId="3CDD4EFE" w14:textId="77777777" w:rsidR="009C451C" w:rsidRDefault="009C451C">
      <w:pPr>
        <w:pStyle w:val="TM4"/>
        <w:rPr>
          <w:rFonts w:asciiTheme="minorHAnsi" w:eastAsiaTheme="minorEastAsia" w:hAnsiTheme="minorHAnsi" w:cstheme="minorBidi"/>
          <w:sz w:val="22"/>
          <w:szCs w:val="22"/>
          <w:lang w:val="en-US"/>
        </w:rPr>
      </w:pPr>
      <w:r>
        <w:t>10.2.10.15</w:t>
      </w:r>
      <w:r w:rsidRPr="006C7352">
        <w:rPr>
          <w:rFonts w:eastAsia="SimSun"/>
          <w:lang w:eastAsia="zh-CN"/>
        </w:rPr>
        <w:tab/>
      </w:r>
      <w:r>
        <w:t>Retrieve &lt;</w:t>
      </w:r>
      <w:r w:rsidRPr="006C7352">
        <w:rPr>
          <w:i/>
        </w:rPr>
        <w:t>notificationTargetPolicy</w:t>
      </w:r>
      <w:r>
        <w:t>&gt;</w:t>
      </w:r>
      <w:r>
        <w:tab/>
      </w:r>
      <w:r>
        <w:fldChar w:fldCharType="begin"/>
      </w:r>
      <w:r>
        <w:instrText xml:space="preserve"> PAGEREF _Toc65256872 \h </w:instrText>
      </w:r>
      <w:r>
        <w:fldChar w:fldCharType="separate"/>
      </w:r>
      <w:r>
        <w:t>341</w:t>
      </w:r>
      <w:r>
        <w:fldChar w:fldCharType="end"/>
      </w:r>
    </w:p>
    <w:p w14:paraId="112C3553" w14:textId="77777777" w:rsidR="009C451C" w:rsidRDefault="009C451C">
      <w:pPr>
        <w:pStyle w:val="TM4"/>
        <w:rPr>
          <w:rFonts w:asciiTheme="minorHAnsi" w:eastAsiaTheme="minorEastAsia" w:hAnsiTheme="minorHAnsi" w:cstheme="minorBidi"/>
          <w:sz w:val="22"/>
          <w:szCs w:val="22"/>
          <w:lang w:val="en-US"/>
        </w:rPr>
      </w:pPr>
      <w:r>
        <w:t>10.2.10.16</w:t>
      </w:r>
      <w:r w:rsidRPr="006C7352">
        <w:rPr>
          <w:rFonts w:eastAsia="SimSun"/>
          <w:lang w:eastAsia="zh-CN"/>
        </w:rPr>
        <w:tab/>
      </w:r>
      <w:r>
        <w:t>Update &lt;</w:t>
      </w:r>
      <w:r w:rsidRPr="006C7352">
        <w:rPr>
          <w:i/>
        </w:rPr>
        <w:t>notificationTargetPolicy</w:t>
      </w:r>
      <w:r>
        <w:t>&gt;</w:t>
      </w:r>
      <w:r>
        <w:tab/>
      </w:r>
      <w:r>
        <w:fldChar w:fldCharType="begin"/>
      </w:r>
      <w:r>
        <w:instrText xml:space="preserve"> PAGEREF _Toc65256873 \h </w:instrText>
      </w:r>
      <w:r>
        <w:fldChar w:fldCharType="separate"/>
      </w:r>
      <w:r>
        <w:t>341</w:t>
      </w:r>
      <w:r>
        <w:fldChar w:fldCharType="end"/>
      </w:r>
    </w:p>
    <w:p w14:paraId="68067CD4" w14:textId="77777777" w:rsidR="009C451C" w:rsidRDefault="009C451C">
      <w:pPr>
        <w:pStyle w:val="TM4"/>
        <w:rPr>
          <w:rFonts w:asciiTheme="minorHAnsi" w:eastAsiaTheme="minorEastAsia" w:hAnsiTheme="minorHAnsi" w:cstheme="minorBidi"/>
          <w:sz w:val="22"/>
          <w:szCs w:val="22"/>
          <w:lang w:val="en-US"/>
        </w:rPr>
      </w:pPr>
      <w:r>
        <w:t>10.2.10.17</w:t>
      </w:r>
      <w:r w:rsidRPr="006C7352">
        <w:rPr>
          <w:rFonts w:eastAsia="SimSun"/>
          <w:lang w:eastAsia="zh-CN"/>
        </w:rPr>
        <w:tab/>
      </w:r>
      <w:r>
        <w:t>Delete &lt;</w:t>
      </w:r>
      <w:r w:rsidRPr="006C7352">
        <w:rPr>
          <w:i/>
        </w:rPr>
        <w:t>notificationTargetPolicy</w:t>
      </w:r>
      <w:r>
        <w:t>&gt;</w:t>
      </w:r>
      <w:r>
        <w:tab/>
      </w:r>
      <w:r>
        <w:fldChar w:fldCharType="begin"/>
      </w:r>
      <w:r>
        <w:instrText xml:space="preserve"> PAGEREF _Toc65256874 \h </w:instrText>
      </w:r>
      <w:r>
        <w:fldChar w:fldCharType="separate"/>
      </w:r>
      <w:r>
        <w:t>341</w:t>
      </w:r>
      <w:r>
        <w:fldChar w:fldCharType="end"/>
      </w:r>
    </w:p>
    <w:p w14:paraId="5BEFBC63" w14:textId="77777777" w:rsidR="009C451C" w:rsidRDefault="009C451C">
      <w:pPr>
        <w:pStyle w:val="TM4"/>
        <w:rPr>
          <w:rFonts w:asciiTheme="minorHAnsi" w:eastAsiaTheme="minorEastAsia" w:hAnsiTheme="minorHAnsi" w:cstheme="minorBidi"/>
          <w:sz w:val="22"/>
          <w:szCs w:val="22"/>
          <w:lang w:val="en-US"/>
        </w:rPr>
      </w:pPr>
      <w:r>
        <w:t>10.2.10.18</w:t>
      </w:r>
      <w:r w:rsidRPr="006C7352">
        <w:rPr>
          <w:rFonts w:eastAsia="SimSun"/>
          <w:lang w:eastAsia="zh-CN"/>
        </w:rPr>
        <w:tab/>
      </w:r>
      <w:r>
        <w:t>Create &lt;</w:t>
      </w:r>
      <w:r w:rsidRPr="006C7352">
        <w:rPr>
          <w:i/>
        </w:rPr>
        <w:t>policyDeletionRules</w:t>
      </w:r>
      <w:r>
        <w:t>&gt;</w:t>
      </w:r>
      <w:r>
        <w:tab/>
      </w:r>
      <w:r>
        <w:fldChar w:fldCharType="begin"/>
      </w:r>
      <w:r>
        <w:instrText xml:space="preserve"> PAGEREF _Toc65256875 \h </w:instrText>
      </w:r>
      <w:r>
        <w:fldChar w:fldCharType="separate"/>
      </w:r>
      <w:r>
        <w:t>341</w:t>
      </w:r>
      <w:r>
        <w:fldChar w:fldCharType="end"/>
      </w:r>
    </w:p>
    <w:p w14:paraId="171B06F9" w14:textId="77777777" w:rsidR="009C451C" w:rsidRDefault="009C451C">
      <w:pPr>
        <w:pStyle w:val="TM4"/>
        <w:rPr>
          <w:rFonts w:asciiTheme="minorHAnsi" w:eastAsiaTheme="minorEastAsia" w:hAnsiTheme="minorHAnsi" w:cstheme="minorBidi"/>
          <w:sz w:val="22"/>
          <w:szCs w:val="22"/>
          <w:lang w:val="en-US"/>
        </w:rPr>
      </w:pPr>
      <w:r>
        <w:t>10.2.10.19</w:t>
      </w:r>
      <w:r w:rsidRPr="006C7352">
        <w:rPr>
          <w:rFonts w:eastAsia="SimSun"/>
          <w:lang w:eastAsia="zh-CN"/>
        </w:rPr>
        <w:tab/>
      </w:r>
      <w:r>
        <w:t>Retrieve &lt;</w:t>
      </w:r>
      <w:r w:rsidRPr="006C7352">
        <w:rPr>
          <w:i/>
        </w:rPr>
        <w:t>policyDeletionRules</w:t>
      </w:r>
      <w:r>
        <w:t>&gt;</w:t>
      </w:r>
      <w:r>
        <w:tab/>
      </w:r>
      <w:r>
        <w:fldChar w:fldCharType="begin"/>
      </w:r>
      <w:r>
        <w:instrText xml:space="preserve"> PAGEREF _Toc65256876 \h </w:instrText>
      </w:r>
      <w:r>
        <w:fldChar w:fldCharType="separate"/>
      </w:r>
      <w:r>
        <w:t>342</w:t>
      </w:r>
      <w:r>
        <w:fldChar w:fldCharType="end"/>
      </w:r>
    </w:p>
    <w:p w14:paraId="02E72C3E" w14:textId="77777777" w:rsidR="009C451C" w:rsidRDefault="009C451C">
      <w:pPr>
        <w:pStyle w:val="TM4"/>
        <w:rPr>
          <w:rFonts w:asciiTheme="minorHAnsi" w:eastAsiaTheme="minorEastAsia" w:hAnsiTheme="minorHAnsi" w:cstheme="minorBidi"/>
          <w:sz w:val="22"/>
          <w:szCs w:val="22"/>
          <w:lang w:val="en-US"/>
        </w:rPr>
      </w:pPr>
      <w:r>
        <w:t>10.2.10.20</w:t>
      </w:r>
      <w:r w:rsidRPr="006C7352">
        <w:rPr>
          <w:rFonts w:eastAsia="SimSun"/>
          <w:lang w:eastAsia="zh-CN"/>
        </w:rPr>
        <w:tab/>
      </w:r>
      <w:r>
        <w:t>Update &lt;</w:t>
      </w:r>
      <w:r w:rsidRPr="006C7352">
        <w:rPr>
          <w:i/>
        </w:rPr>
        <w:t>policyDeletionRules</w:t>
      </w:r>
      <w:r>
        <w:t>&gt;</w:t>
      </w:r>
      <w:r>
        <w:tab/>
      </w:r>
      <w:r>
        <w:fldChar w:fldCharType="begin"/>
      </w:r>
      <w:r>
        <w:instrText xml:space="preserve"> PAGEREF _Toc65256877 \h </w:instrText>
      </w:r>
      <w:r>
        <w:fldChar w:fldCharType="separate"/>
      </w:r>
      <w:r>
        <w:t>342</w:t>
      </w:r>
      <w:r>
        <w:fldChar w:fldCharType="end"/>
      </w:r>
    </w:p>
    <w:p w14:paraId="7998F952" w14:textId="77777777" w:rsidR="009C451C" w:rsidRDefault="009C451C">
      <w:pPr>
        <w:pStyle w:val="TM4"/>
        <w:rPr>
          <w:rFonts w:asciiTheme="minorHAnsi" w:eastAsiaTheme="minorEastAsia" w:hAnsiTheme="minorHAnsi" w:cstheme="minorBidi"/>
          <w:sz w:val="22"/>
          <w:szCs w:val="22"/>
          <w:lang w:val="en-US"/>
        </w:rPr>
      </w:pPr>
      <w:r>
        <w:t>10.2.10.21</w:t>
      </w:r>
      <w:r w:rsidRPr="006C7352">
        <w:rPr>
          <w:rFonts w:eastAsia="SimSun"/>
          <w:lang w:eastAsia="zh-CN"/>
        </w:rPr>
        <w:tab/>
      </w:r>
      <w:r>
        <w:t>Delete &lt;</w:t>
      </w:r>
      <w:r w:rsidRPr="006C7352">
        <w:rPr>
          <w:i/>
        </w:rPr>
        <w:t>policyDeletionRules</w:t>
      </w:r>
      <w:r>
        <w:t>&gt;</w:t>
      </w:r>
      <w:r>
        <w:tab/>
      </w:r>
      <w:r>
        <w:fldChar w:fldCharType="begin"/>
      </w:r>
      <w:r>
        <w:instrText xml:space="preserve"> PAGEREF _Toc65256878 \h </w:instrText>
      </w:r>
      <w:r>
        <w:fldChar w:fldCharType="separate"/>
      </w:r>
      <w:r>
        <w:t>343</w:t>
      </w:r>
      <w:r>
        <w:fldChar w:fldCharType="end"/>
      </w:r>
    </w:p>
    <w:p w14:paraId="7CA1C4D6"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w:t>
      </w:r>
      <w:r w:rsidRPr="006C7352">
        <w:rPr>
          <w:rFonts w:eastAsia="Microsoft YaHei"/>
          <w:lang w:eastAsia="zh-CN"/>
        </w:rPr>
        <w:t>22</w:t>
      </w:r>
      <w:r w:rsidRPr="006C7352">
        <w:rPr>
          <w:rFonts w:eastAsia="Microsoft YaHei"/>
        </w:rPr>
        <w:tab/>
        <w:t xml:space="preserve">Create </w:t>
      </w:r>
      <w:r w:rsidRPr="006C7352">
        <w:rPr>
          <w:rFonts w:eastAsia="Microsoft YaHei"/>
          <w:i/>
        </w:rPr>
        <w:t>&lt;crossResourceSubscription&gt;</w:t>
      </w:r>
      <w:r>
        <w:tab/>
      </w:r>
      <w:r>
        <w:fldChar w:fldCharType="begin"/>
      </w:r>
      <w:r>
        <w:instrText xml:space="preserve"> PAGEREF _Toc65256879 \h </w:instrText>
      </w:r>
      <w:r>
        <w:fldChar w:fldCharType="separate"/>
      </w:r>
      <w:r>
        <w:t>343</w:t>
      </w:r>
      <w:r>
        <w:fldChar w:fldCharType="end"/>
      </w:r>
    </w:p>
    <w:p w14:paraId="650934DC"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w:t>
      </w:r>
      <w:r w:rsidRPr="006C7352">
        <w:rPr>
          <w:rFonts w:eastAsia="Microsoft YaHei"/>
          <w:lang w:eastAsia="zh-CN"/>
        </w:rPr>
        <w:t>23</w:t>
      </w:r>
      <w:r w:rsidRPr="006C7352">
        <w:rPr>
          <w:rFonts w:eastAsia="Microsoft YaHei"/>
        </w:rPr>
        <w:tab/>
        <w:t xml:space="preserve">Retrieve </w:t>
      </w:r>
      <w:r w:rsidRPr="006C7352">
        <w:rPr>
          <w:rFonts w:eastAsia="Microsoft YaHei"/>
          <w:i/>
        </w:rPr>
        <w:t>&lt;crossResourceSubscription&gt;</w:t>
      </w:r>
      <w:r>
        <w:tab/>
      </w:r>
      <w:r>
        <w:fldChar w:fldCharType="begin"/>
      </w:r>
      <w:r>
        <w:instrText xml:space="preserve"> PAGEREF _Toc65256880 \h </w:instrText>
      </w:r>
      <w:r>
        <w:fldChar w:fldCharType="separate"/>
      </w:r>
      <w:r>
        <w:t>344</w:t>
      </w:r>
      <w:r>
        <w:fldChar w:fldCharType="end"/>
      </w:r>
    </w:p>
    <w:p w14:paraId="2D3DC426"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w:t>
      </w:r>
      <w:r w:rsidRPr="006C7352">
        <w:rPr>
          <w:rFonts w:eastAsia="Microsoft YaHei"/>
          <w:lang w:eastAsia="zh-CN"/>
        </w:rPr>
        <w:t>24</w:t>
      </w:r>
      <w:r w:rsidRPr="006C7352">
        <w:rPr>
          <w:rFonts w:eastAsia="Microsoft YaHei"/>
        </w:rPr>
        <w:tab/>
        <w:t xml:space="preserve">Update </w:t>
      </w:r>
      <w:r w:rsidRPr="006C7352">
        <w:rPr>
          <w:rFonts w:eastAsia="Microsoft YaHei"/>
          <w:i/>
        </w:rPr>
        <w:t>&lt;crossResourceSubscription&gt;</w:t>
      </w:r>
      <w:r>
        <w:tab/>
      </w:r>
      <w:r>
        <w:fldChar w:fldCharType="begin"/>
      </w:r>
      <w:r>
        <w:instrText xml:space="preserve"> PAGEREF _Toc65256881 \h </w:instrText>
      </w:r>
      <w:r>
        <w:fldChar w:fldCharType="separate"/>
      </w:r>
      <w:r>
        <w:t>345</w:t>
      </w:r>
      <w:r>
        <w:fldChar w:fldCharType="end"/>
      </w:r>
    </w:p>
    <w:p w14:paraId="359AB2AF"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w:t>
      </w:r>
      <w:r w:rsidRPr="006C7352">
        <w:rPr>
          <w:rFonts w:eastAsia="Microsoft YaHei"/>
          <w:lang w:eastAsia="zh-CN"/>
        </w:rPr>
        <w:t>25</w:t>
      </w:r>
      <w:r w:rsidRPr="006C7352">
        <w:rPr>
          <w:rFonts w:eastAsia="Microsoft YaHei"/>
        </w:rPr>
        <w:tab/>
        <w:t xml:space="preserve">Delete </w:t>
      </w:r>
      <w:r w:rsidRPr="006C7352">
        <w:rPr>
          <w:rFonts w:eastAsia="Microsoft YaHei"/>
          <w:i/>
        </w:rPr>
        <w:t>&lt;crossResourceSubscription&gt;</w:t>
      </w:r>
      <w:r>
        <w:tab/>
      </w:r>
      <w:r>
        <w:fldChar w:fldCharType="begin"/>
      </w:r>
      <w:r>
        <w:instrText xml:space="preserve"> PAGEREF _Toc65256882 \h </w:instrText>
      </w:r>
      <w:r>
        <w:fldChar w:fldCharType="separate"/>
      </w:r>
      <w:r>
        <w:t>346</w:t>
      </w:r>
      <w:r>
        <w:fldChar w:fldCharType="end"/>
      </w:r>
    </w:p>
    <w:p w14:paraId="0AC5A4FD"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10.2.10.</w:t>
      </w:r>
      <w:r w:rsidRPr="006C7352">
        <w:rPr>
          <w:rFonts w:eastAsia="Microsoft YaHei"/>
          <w:lang w:eastAsia="zh-CN"/>
        </w:rPr>
        <w:t>26</w:t>
      </w:r>
      <w:r w:rsidRPr="006C7352">
        <w:rPr>
          <w:rFonts w:eastAsia="Microsoft YaHei"/>
        </w:rPr>
        <w:tab/>
        <w:t>Cross-Resource Notification Procedure</w:t>
      </w:r>
      <w:r>
        <w:tab/>
      </w:r>
      <w:r>
        <w:fldChar w:fldCharType="begin"/>
      </w:r>
      <w:r>
        <w:instrText xml:space="preserve"> PAGEREF _Toc65256883 \h </w:instrText>
      </w:r>
      <w:r>
        <w:fldChar w:fldCharType="separate"/>
      </w:r>
      <w:r>
        <w:t>346</w:t>
      </w:r>
      <w:r>
        <w:fldChar w:fldCharType="end"/>
      </w:r>
    </w:p>
    <w:p w14:paraId="5B574757" w14:textId="77777777" w:rsidR="009C451C" w:rsidRDefault="009C451C">
      <w:pPr>
        <w:pStyle w:val="TM3"/>
        <w:rPr>
          <w:rFonts w:asciiTheme="minorHAnsi" w:eastAsiaTheme="minorEastAsia" w:hAnsiTheme="minorHAnsi" w:cstheme="minorBidi"/>
          <w:sz w:val="22"/>
          <w:szCs w:val="22"/>
          <w:lang w:val="en-US"/>
        </w:rPr>
      </w:pPr>
      <w:r>
        <w:t>10.2.11</w:t>
      </w:r>
      <w:r>
        <w:tab/>
      </w:r>
      <w:r w:rsidRPr="006C7352">
        <w:rPr>
          <w:rFonts w:eastAsia="Microsoft YaHei"/>
        </w:rPr>
        <w:t>Service Charging and Accounting Procedures</w:t>
      </w:r>
      <w:r>
        <w:tab/>
      </w:r>
      <w:r>
        <w:fldChar w:fldCharType="begin"/>
      </w:r>
      <w:r>
        <w:instrText xml:space="preserve"> PAGEREF _Toc65256884 \h </w:instrText>
      </w:r>
      <w:r>
        <w:fldChar w:fldCharType="separate"/>
      </w:r>
      <w:r>
        <w:t>347</w:t>
      </w:r>
      <w:r>
        <w:fldChar w:fldCharType="end"/>
      </w:r>
    </w:p>
    <w:p w14:paraId="3E58AEBF"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10.2.11.1</w:t>
      </w:r>
      <w:r w:rsidRPr="006C7352">
        <w:rPr>
          <w:rFonts w:eastAsia="Microsoft YaHei"/>
        </w:rPr>
        <w:tab/>
        <w:t>Service event-based statistics collection for applications</w:t>
      </w:r>
      <w:r>
        <w:tab/>
      </w:r>
      <w:r>
        <w:fldChar w:fldCharType="begin"/>
      </w:r>
      <w:r>
        <w:instrText xml:space="preserve"> PAGEREF _Toc65256885 \h </w:instrText>
      </w:r>
      <w:r>
        <w:fldChar w:fldCharType="separate"/>
      </w:r>
      <w:r>
        <w:t>347</w:t>
      </w:r>
      <w:r>
        <w:fldChar w:fldCharType="end"/>
      </w:r>
    </w:p>
    <w:p w14:paraId="6B349C91"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10.2.11.2</w:t>
      </w:r>
      <w:r w:rsidRPr="006C7352">
        <w:rPr>
          <w:rFonts w:eastAsia="Microsoft YaHei"/>
        </w:rPr>
        <w:tab/>
        <w:t xml:space="preserve">Create </w:t>
      </w:r>
      <w:r w:rsidRPr="006C7352">
        <w:rPr>
          <w:rFonts w:eastAsia="Microsoft YaHei"/>
          <w:i/>
        </w:rPr>
        <w:t>&lt;statsConfig&gt;</w:t>
      </w:r>
      <w:r>
        <w:tab/>
      </w:r>
      <w:r>
        <w:fldChar w:fldCharType="begin"/>
      </w:r>
      <w:r>
        <w:instrText xml:space="preserve"> PAGEREF _Toc65256886 \h </w:instrText>
      </w:r>
      <w:r>
        <w:fldChar w:fldCharType="separate"/>
      </w:r>
      <w:r>
        <w:t>348</w:t>
      </w:r>
      <w:r>
        <w:fldChar w:fldCharType="end"/>
      </w:r>
    </w:p>
    <w:p w14:paraId="5C6755F1"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10.2.11.3</w:t>
      </w:r>
      <w:r w:rsidRPr="006C7352">
        <w:rPr>
          <w:rFonts w:eastAsia="Microsoft YaHei"/>
        </w:rPr>
        <w:tab/>
        <w:t xml:space="preserve">Retrieve </w:t>
      </w:r>
      <w:r w:rsidRPr="006C7352">
        <w:rPr>
          <w:rFonts w:eastAsia="Microsoft YaHei"/>
          <w:i/>
        </w:rPr>
        <w:t>&lt;statsConfig&gt;</w:t>
      </w:r>
      <w:r>
        <w:tab/>
      </w:r>
      <w:r>
        <w:fldChar w:fldCharType="begin"/>
      </w:r>
      <w:r>
        <w:instrText xml:space="preserve"> PAGEREF _Toc65256887 \h </w:instrText>
      </w:r>
      <w:r>
        <w:fldChar w:fldCharType="separate"/>
      </w:r>
      <w:r>
        <w:t>349</w:t>
      </w:r>
      <w:r>
        <w:fldChar w:fldCharType="end"/>
      </w:r>
    </w:p>
    <w:p w14:paraId="0358F4B7"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10.2.11.4</w:t>
      </w:r>
      <w:r w:rsidRPr="006C7352">
        <w:rPr>
          <w:rFonts w:eastAsia="Microsoft YaHei"/>
        </w:rPr>
        <w:tab/>
        <w:t xml:space="preserve">Update </w:t>
      </w:r>
      <w:r w:rsidRPr="006C7352">
        <w:rPr>
          <w:rFonts w:eastAsia="Microsoft YaHei"/>
          <w:i/>
        </w:rPr>
        <w:t>&lt;statsConfig&gt;</w:t>
      </w:r>
      <w:r>
        <w:tab/>
      </w:r>
      <w:r>
        <w:fldChar w:fldCharType="begin"/>
      </w:r>
      <w:r>
        <w:instrText xml:space="preserve"> PAGEREF _Toc65256888 \h </w:instrText>
      </w:r>
      <w:r>
        <w:fldChar w:fldCharType="separate"/>
      </w:r>
      <w:r>
        <w:t>349</w:t>
      </w:r>
      <w:r>
        <w:fldChar w:fldCharType="end"/>
      </w:r>
    </w:p>
    <w:p w14:paraId="06B0D51E"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10.2.11.5</w:t>
      </w:r>
      <w:r w:rsidRPr="006C7352">
        <w:rPr>
          <w:rFonts w:eastAsia="Microsoft YaHei"/>
        </w:rPr>
        <w:tab/>
        <w:t xml:space="preserve">Delete </w:t>
      </w:r>
      <w:r w:rsidRPr="006C7352">
        <w:rPr>
          <w:rFonts w:eastAsia="Microsoft YaHei"/>
          <w:i/>
        </w:rPr>
        <w:t>&lt;statsConfig&gt;</w:t>
      </w:r>
      <w:r>
        <w:tab/>
      </w:r>
      <w:r>
        <w:fldChar w:fldCharType="begin"/>
      </w:r>
      <w:r>
        <w:instrText xml:space="preserve"> PAGEREF _Toc65256889 \h </w:instrText>
      </w:r>
      <w:r>
        <w:fldChar w:fldCharType="separate"/>
      </w:r>
      <w:r>
        <w:t>350</w:t>
      </w:r>
      <w:r>
        <w:fldChar w:fldCharType="end"/>
      </w:r>
    </w:p>
    <w:p w14:paraId="48ECA20F"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10.2.11.6</w:t>
      </w:r>
      <w:r w:rsidRPr="006C7352">
        <w:rPr>
          <w:rFonts w:eastAsia="Microsoft YaHei"/>
        </w:rPr>
        <w:tab/>
        <w:t xml:space="preserve">Create </w:t>
      </w:r>
      <w:r w:rsidRPr="006C7352">
        <w:rPr>
          <w:rFonts w:eastAsia="Microsoft YaHei"/>
          <w:i/>
        </w:rPr>
        <w:t>&lt;eventConfig&gt;</w:t>
      </w:r>
      <w:r>
        <w:tab/>
      </w:r>
      <w:r>
        <w:fldChar w:fldCharType="begin"/>
      </w:r>
      <w:r>
        <w:instrText xml:space="preserve"> PAGEREF _Toc65256890 \h </w:instrText>
      </w:r>
      <w:r>
        <w:fldChar w:fldCharType="separate"/>
      </w:r>
      <w:r>
        <w:t>351</w:t>
      </w:r>
      <w:r>
        <w:fldChar w:fldCharType="end"/>
      </w:r>
    </w:p>
    <w:p w14:paraId="39120233"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10.2.11.7</w:t>
      </w:r>
      <w:r w:rsidRPr="006C7352">
        <w:rPr>
          <w:rFonts w:eastAsia="Microsoft YaHei"/>
        </w:rPr>
        <w:tab/>
        <w:t xml:space="preserve">Retrieve </w:t>
      </w:r>
      <w:r w:rsidRPr="006C7352">
        <w:rPr>
          <w:rFonts w:eastAsia="Microsoft YaHei"/>
          <w:i/>
        </w:rPr>
        <w:t>&lt;eventConfig&gt;</w:t>
      </w:r>
      <w:r>
        <w:tab/>
      </w:r>
      <w:r>
        <w:fldChar w:fldCharType="begin"/>
      </w:r>
      <w:r>
        <w:instrText xml:space="preserve"> PAGEREF _Toc65256891 \h </w:instrText>
      </w:r>
      <w:r>
        <w:fldChar w:fldCharType="separate"/>
      </w:r>
      <w:r>
        <w:t>351</w:t>
      </w:r>
      <w:r>
        <w:fldChar w:fldCharType="end"/>
      </w:r>
    </w:p>
    <w:p w14:paraId="02EB35D3"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10.2.11.8</w:t>
      </w:r>
      <w:r w:rsidRPr="006C7352">
        <w:rPr>
          <w:rFonts w:eastAsia="Microsoft YaHei"/>
        </w:rPr>
        <w:tab/>
        <w:t xml:space="preserve">Update </w:t>
      </w:r>
      <w:r w:rsidRPr="006C7352">
        <w:rPr>
          <w:rFonts w:eastAsia="Microsoft YaHei"/>
          <w:i/>
        </w:rPr>
        <w:t>&lt;eventConfig&gt;</w:t>
      </w:r>
      <w:r>
        <w:tab/>
      </w:r>
      <w:r>
        <w:fldChar w:fldCharType="begin"/>
      </w:r>
      <w:r>
        <w:instrText xml:space="preserve"> PAGEREF _Toc65256892 \h </w:instrText>
      </w:r>
      <w:r>
        <w:fldChar w:fldCharType="separate"/>
      </w:r>
      <w:r>
        <w:t>351</w:t>
      </w:r>
      <w:r>
        <w:fldChar w:fldCharType="end"/>
      </w:r>
    </w:p>
    <w:p w14:paraId="147C8438"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10.2.11.9</w:t>
      </w:r>
      <w:r w:rsidRPr="006C7352">
        <w:rPr>
          <w:rFonts w:eastAsia="Microsoft YaHei"/>
        </w:rPr>
        <w:tab/>
        <w:t xml:space="preserve">Delete </w:t>
      </w:r>
      <w:r w:rsidRPr="006C7352">
        <w:rPr>
          <w:rFonts w:eastAsia="Microsoft YaHei"/>
          <w:i/>
        </w:rPr>
        <w:t>&lt;eventConfig&gt;</w:t>
      </w:r>
      <w:r>
        <w:tab/>
      </w:r>
      <w:r>
        <w:fldChar w:fldCharType="begin"/>
      </w:r>
      <w:r>
        <w:instrText xml:space="preserve"> PAGEREF _Toc65256893 \h </w:instrText>
      </w:r>
      <w:r>
        <w:fldChar w:fldCharType="separate"/>
      </w:r>
      <w:r>
        <w:t>352</w:t>
      </w:r>
      <w:r>
        <w:fldChar w:fldCharType="end"/>
      </w:r>
    </w:p>
    <w:p w14:paraId="07E92467"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10.2.11.10</w:t>
      </w:r>
      <w:r w:rsidRPr="006C7352">
        <w:rPr>
          <w:rFonts w:eastAsia="Microsoft YaHei"/>
        </w:rPr>
        <w:tab/>
        <w:t xml:space="preserve">Create </w:t>
      </w:r>
      <w:r w:rsidRPr="006C7352">
        <w:rPr>
          <w:rFonts w:eastAsia="Microsoft YaHei"/>
          <w:i/>
        </w:rPr>
        <w:t>&lt;statsCollect&gt;</w:t>
      </w:r>
      <w:r>
        <w:tab/>
      </w:r>
      <w:r>
        <w:fldChar w:fldCharType="begin"/>
      </w:r>
      <w:r>
        <w:instrText xml:space="preserve"> PAGEREF _Toc65256894 \h </w:instrText>
      </w:r>
      <w:r>
        <w:fldChar w:fldCharType="separate"/>
      </w:r>
      <w:r>
        <w:t>352</w:t>
      </w:r>
      <w:r>
        <w:fldChar w:fldCharType="end"/>
      </w:r>
    </w:p>
    <w:p w14:paraId="1626358C"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10.2.11.11</w:t>
      </w:r>
      <w:r w:rsidRPr="006C7352">
        <w:rPr>
          <w:rFonts w:eastAsia="Microsoft YaHei"/>
        </w:rPr>
        <w:tab/>
        <w:t xml:space="preserve">Retrieve </w:t>
      </w:r>
      <w:r w:rsidRPr="006C7352">
        <w:rPr>
          <w:rFonts w:eastAsia="Microsoft YaHei"/>
          <w:i/>
        </w:rPr>
        <w:t>&lt;statsCollect&gt;</w:t>
      </w:r>
      <w:r>
        <w:tab/>
      </w:r>
      <w:r>
        <w:fldChar w:fldCharType="begin"/>
      </w:r>
      <w:r>
        <w:instrText xml:space="preserve"> PAGEREF _Toc65256895 \h </w:instrText>
      </w:r>
      <w:r>
        <w:fldChar w:fldCharType="separate"/>
      </w:r>
      <w:r>
        <w:t>353</w:t>
      </w:r>
      <w:r>
        <w:fldChar w:fldCharType="end"/>
      </w:r>
    </w:p>
    <w:p w14:paraId="52E10331"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10.2.11.12</w:t>
      </w:r>
      <w:r w:rsidRPr="006C7352">
        <w:rPr>
          <w:rFonts w:eastAsia="Microsoft YaHei"/>
        </w:rPr>
        <w:tab/>
        <w:t xml:space="preserve">Update </w:t>
      </w:r>
      <w:r w:rsidRPr="006C7352">
        <w:rPr>
          <w:rFonts w:eastAsia="Microsoft YaHei"/>
          <w:i/>
        </w:rPr>
        <w:t>&lt;statsCollect&gt;</w:t>
      </w:r>
      <w:r>
        <w:tab/>
      </w:r>
      <w:r>
        <w:fldChar w:fldCharType="begin"/>
      </w:r>
      <w:r>
        <w:instrText xml:space="preserve"> PAGEREF _Toc65256896 \h </w:instrText>
      </w:r>
      <w:r>
        <w:fldChar w:fldCharType="separate"/>
      </w:r>
      <w:r>
        <w:t>353</w:t>
      </w:r>
      <w:r>
        <w:fldChar w:fldCharType="end"/>
      </w:r>
    </w:p>
    <w:p w14:paraId="1D4445A5" w14:textId="77777777" w:rsidR="009C451C" w:rsidRDefault="009C451C">
      <w:pPr>
        <w:pStyle w:val="TM4"/>
        <w:rPr>
          <w:rFonts w:asciiTheme="minorHAnsi" w:eastAsiaTheme="minorEastAsia" w:hAnsiTheme="minorHAnsi" w:cstheme="minorBidi"/>
          <w:sz w:val="22"/>
          <w:szCs w:val="22"/>
          <w:lang w:val="en-US"/>
        </w:rPr>
      </w:pPr>
      <w:r w:rsidRPr="006C7352">
        <w:rPr>
          <w:rFonts w:eastAsia="Microsoft YaHei"/>
        </w:rPr>
        <w:t>10.2.11.13</w:t>
      </w:r>
      <w:r w:rsidRPr="006C7352">
        <w:rPr>
          <w:rFonts w:eastAsia="Microsoft YaHei"/>
        </w:rPr>
        <w:tab/>
        <w:t xml:space="preserve">Delete </w:t>
      </w:r>
      <w:r w:rsidRPr="006C7352">
        <w:rPr>
          <w:rFonts w:eastAsia="Microsoft YaHei"/>
          <w:i/>
        </w:rPr>
        <w:t>&lt;statsCollect&gt;</w:t>
      </w:r>
      <w:r>
        <w:tab/>
      </w:r>
      <w:r>
        <w:fldChar w:fldCharType="begin"/>
      </w:r>
      <w:r>
        <w:instrText xml:space="preserve"> PAGEREF _Toc65256897 \h </w:instrText>
      </w:r>
      <w:r>
        <w:fldChar w:fldCharType="separate"/>
      </w:r>
      <w:r>
        <w:t>354</w:t>
      </w:r>
      <w:r>
        <w:fldChar w:fldCharType="end"/>
      </w:r>
    </w:p>
    <w:p w14:paraId="5F30926C" w14:textId="77777777" w:rsidR="009C451C" w:rsidRDefault="009C451C">
      <w:pPr>
        <w:pStyle w:val="TM4"/>
        <w:rPr>
          <w:rFonts w:asciiTheme="minorHAnsi" w:eastAsiaTheme="minorEastAsia" w:hAnsiTheme="minorHAnsi" w:cstheme="minorBidi"/>
          <w:sz w:val="22"/>
          <w:szCs w:val="22"/>
          <w:lang w:val="en-US"/>
        </w:rPr>
      </w:pPr>
      <w:r>
        <w:t>10.2.11.14</w:t>
      </w:r>
      <w:r>
        <w:tab/>
      </w:r>
      <w:r w:rsidRPr="006C7352">
        <w:rPr>
          <w:rFonts w:eastAsia="Microsoft YaHei"/>
        </w:rPr>
        <w:t>Service Statistics Collection Record</w:t>
      </w:r>
      <w:r>
        <w:tab/>
      </w:r>
      <w:r>
        <w:fldChar w:fldCharType="begin"/>
      </w:r>
      <w:r>
        <w:instrText xml:space="preserve"> PAGEREF _Toc65256898 \h </w:instrText>
      </w:r>
      <w:r>
        <w:fldChar w:fldCharType="separate"/>
      </w:r>
      <w:r>
        <w:t>354</w:t>
      </w:r>
      <w:r>
        <w:fldChar w:fldCharType="end"/>
      </w:r>
    </w:p>
    <w:p w14:paraId="656E1E03" w14:textId="77777777" w:rsidR="009C451C" w:rsidRDefault="009C451C">
      <w:pPr>
        <w:pStyle w:val="TM3"/>
        <w:rPr>
          <w:rFonts w:asciiTheme="minorHAnsi" w:eastAsiaTheme="minorEastAsia" w:hAnsiTheme="minorHAnsi" w:cstheme="minorBidi"/>
          <w:sz w:val="22"/>
          <w:szCs w:val="22"/>
          <w:lang w:val="en-US"/>
        </w:rPr>
      </w:pPr>
      <w:r>
        <w:t>10.2.12</w:t>
      </w:r>
      <w:r>
        <w:tab/>
        <w:t>M2M service subscription management</w:t>
      </w:r>
      <w:r>
        <w:tab/>
      </w:r>
      <w:r>
        <w:fldChar w:fldCharType="begin"/>
      </w:r>
      <w:r>
        <w:instrText xml:space="preserve"> PAGEREF _Toc65256899 \h </w:instrText>
      </w:r>
      <w:r>
        <w:fldChar w:fldCharType="separate"/>
      </w:r>
      <w:r>
        <w:t>355</w:t>
      </w:r>
      <w:r>
        <w:fldChar w:fldCharType="end"/>
      </w:r>
    </w:p>
    <w:p w14:paraId="4C823EB1" w14:textId="77777777" w:rsidR="009C451C" w:rsidRDefault="009C451C">
      <w:pPr>
        <w:pStyle w:val="TM4"/>
        <w:rPr>
          <w:rFonts w:asciiTheme="minorHAnsi" w:eastAsiaTheme="minorEastAsia" w:hAnsiTheme="minorHAnsi" w:cstheme="minorBidi"/>
          <w:sz w:val="22"/>
          <w:szCs w:val="22"/>
          <w:lang w:val="en-US"/>
        </w:rPr>
      </w:pPr>
      <w:r>
        <w:t>10.2.12.1</w:t>
      </w:r>
      <w:r>
        <w:tab/>
        <w:t>Intro</w:t>
      </w:r>
      <w:r w:rsidRPr="006C7352">
        <w:rPr>
          <w:rFonts w:eastAsiaTheme="minorEastAsia"/>
          <w:lang w:eastAsia="zh-CN"/>
        </w:rPr>
        <w:t>d</w:t>
      </w:r>
      <w:r>
        <w:t>uction</w:t>
      </w:r>
      <w:r>
        <w:tab/>
      </w:r>
      <w:r>
        <w:fldChar w:fldCharType="begin"/>
      </w:r>
      <w:r>
        <w:instrText xml:space="preserve"> PAGEREF _Toc65256900 \h </w:instrText>
      </w:r>
      <w:r>
        <w:fldChar w:fldCharType="separate"/>
      </w:r>
      <w:r>
        <w:t>355</w:t>
      </w:r>
      <w:r>
        <w:fldChar w:fldCharType="end"/>
      </w:r>
    </w:p>
    <w:p w14:paraId="3BABF1D4" w14:textId="77777777" w:rsidR="009C451C" w:rsidRDefault="009C451C">
      <w:pPr>
        <w:pStyle w:val="TM4"/>
        <w:rPr>
          <w:rFonts w:asciiTheme="minorHAnsi" w:eastAsiaTheme="minorEastAsia" w:hAnsiTheme="minorHAnsi" w:cstheme="minorBidi"/>
          <w:sz w:val="22"/>
          <w:szCs w:val="22"/>
          <w:lang w:val="en-US"/>
        </w:rPr>
      </w:pPr>
      <w:r>
        <w:t>10.2.12.2</w:t>
      </w:r>
      <w:r>
        <w:tab/>
        <w:t xml:space="preserve">Create </w:t>
      </w:r>
      <w:r w:rsidRPr="006C7352">
        <w:rPr>
          <w:i/>
        </w:rPr>
        <w:t>&lt;m2mServiceSubscriptionProfile&gt;</w:t>
      </w:r>
      <w:r>
        <w:tab/>
      </w:r>
      <w:r>
        <w:fldChar w:fldCharType="begin"/>
      </w:r>
      <w:r>
        <w:instrText xml:space="preserve"> PAGEREF _Toc65256901 \h </w:instrText>
      </w:r>
      <w:r>
        <w:fldChar w:fldCharType="separate"/>
      </w:r>
      <w:r>
        <w:t>355</w:t>
      </w:r>
      <w:r>
        <w:fldChar w:fldCharType="end"/>
      </w:r>
    </w:p>
    <w:p w14:paraId="4E693093" w14:textId="77777777" w:rsidR="009C451C" w:rsidRDefault="009C451C">
      <w:pPr>
        <w:pStyle w:val="TM4"/>
        <w:rPr>
          <w:rFonts w:asciiTheme="minorHAnsi" w:eastAsiaTheme="minorEastAsia" w:hAnsiTheme="minorHAnsi" w:cstheme="minorBidi"/>
          <w:sz w:val="22"/>
          <w:szCs w:val="22"/>
          <w:lang w:val="en-US"/>
        </w:rPr>
      </w:pPr>
      <w:r>
        <w:t>10.2.12.3</w:t>
      </w:r>
      <w:r>
        <w:tab/>
        <w:t xml:space="preserve">Retrieve </w:t>
      </w:r>
      <w:r w:rsidRPr="006C7352">
        <w:rPr>
          <w:i/>
        </w:rPr>
        <w:t>&lt;m2mServiceSubscriptionProfile&gt;</w:t>
      </w:r>
      <w:r>
        <w:tab/>
      </w:r>
      <w:r>
        <w:fldChar w:fldCharType="begin"/>
      </w:r>
      <w:r>
        <w:instrText xml:space="preserve"> PAGEREF _Toc65256902 \h </w:instrText>
      </w:r>
      <w:r>
        <w:fldChar w:fldCharType="separate"/>
      </w:r>
      <w:r>
        <w:t>356</w:t>
      </w:r>
      <w:r>
        <w:fldChar w:fldCharType="end"/>
      </w:r>
    </w:p>
    <w:p w14:paraId="34795A15" w14:textId="77777777" w:rsidR="009C451C" w:rsidRDefault="009C451C">
      <w:pPr>
        <w:pStyle w:val="TM4"/>
        <w:rPr>
          <w:rFonts w:asciiTheme="minorHAnsi" w:eastAsiaTheme="minorEastAsia" w:hAnsiTheme="minorHAnsi" w:cstheme="minorBidi"/>
          <w:sz w:val="22"/>
          <w:szCs w:val="22"/>
          <w:lang w:val="en-US"/>
        </w:rPr>
      </w:pPr>
      <w:r>
        <w:t>10.2.12.4</w:t>
      </w:r>
      <w:r>
        <w:tab/>
        <w:t xml:space="preserve">Update </w:t>
      </w:r>
      <w:r w:rsidRPr="006C7352">
        <w:rPr>
          <w:i/>
        </w:rPr>
        <w:t>&lt;m2mServiceSubscriptionProfile&gt;</w:t>
      </w:r>
      <w:r>
        <w:tab/>
      </w:r>
      <w:r>
        <w:fldChar w:fldCharType="begin"/>
      </w:r>
      <w:r>
        <w:instrText xml:space="preserve"> PAGEREF _Toc65256903 \h </w:instrText>
      </w:r>
      <w:r>
        <w:fldChar w:fldCharType="separate"/>
      </w:r>
      <w:r>
        <w:t>356</w:t>
      </w:r>
      <w:r>
        <w:fldChar w:fldCharType="end"/>
      </w:r>
    </w:p>
    <w:p w14:paraId="2E81B9F0" w14:textId="77777777" w:rsidR="009C451C" w:rsidRDefault="009C451C">
      <w:pPr>
        <w:pStyle w:val="TM4"/>
        <w:rPr>
          <w:rFonts w:asciiTheme="minorHAnsi" w:eastAsiaTheme="minorEastAsia" w:hAnsiTheme="minorHAnsi" w:cstheme="minorBidi"/>
          <w:sz w:val="22"/>
          <w:szCs w:val="22"/>
          <w:lang w:val="en-US"/>
        </w:rPr>
      </w:pPr>
      <w:r>
        <w:t>10.2.12.5</w:t>
      </w:r>
      <w:r>
        <w:tab/>
        <w:t xml:space="preserve">Delete </w:t>
      </w:r>
      <w:r w:rsidRPr="006C7352">
        <w:rPr>
          <w:i/>
        </w:rPr>
        <w:t>&lt;m2mServiceSubscriptionProfile&gt;</w:t>
      </w:r>
      <w:r>
        <w:tab/>
      </w:r>
      <w:r>
        <w:fldChar w:fldCharType="begin"/>
      </w:r>
      <w:r>
        <w:instrText xml:space="preserve"> PAGEREF _Toc65256904 \h </w:instrText>
      </w:r>
      <w:r>
        <w:fldChar w:fldCharType="separate"/>
      </w:r>
      <w:r>
        <w:t>357</w:t>
      </w:r>
      <w:r>
        <w:fldChar w:fldCharType="end"/>
      </w:r>
    </w:p>
    <w:p w14:paraId="41C6EBA7" w14:textId="77777777" w:rsidR="009C451C" w:rsidRDefault="009C451C">
      <w:pPr>
        <w:pStyle w:val="TM4"/>
        <w:rPr>
          <w:rFonts w:asciiTheme="minorHAnsi" w:eastAsiaTheme="minorEastAsia" w:hAnsiTheme="minorHAnsi" w:cstheme="minorBidi"/>
          <w:sz w:val="22"/>
          <w:szCs w:val="22"/>
          <w:lang w:val="en-US"/>
        </w:rPr>
      </w:pPr>
      <w:r>
        <w:t>10.2.12.6</w:t>
      </w:r>
      <w:r>
        <w:tab/>
        <w:t xml:space="preserve">Create </w:t>
      </w:r>
      <w:r w:rsidRPr="006C7352">
        <w:rPr>
          <w:i/>
        </w:rPr>
        <w:t>&lt;serviceSubscribedNode&gt;</w:t>
      </w:r>
      <w:r>
        <w:tab/>
      </w:r>
      <w:r>
        <w:fldChar w:fldCharType="begin"/>
      </w:r>
      <w:r>
        <w:instrText xml:space="preserve"> PAGEREF _Toc65256905 \h </w:instrText>
      </w:r>
      <w:r>
        <w:fldChar w:fldCharType="separate"/>
      </w:r>
      <w:r>
        <w:t>357</w:t>
      </w:r>
      <w:r>
        <w:fldChar w:fldCharType="end"/>
      </w:r>
    </w:p>
    <w:p w14:paraId="074B39BE" w14:textId="77777777" w:rsidR="009C451C" w:rsidRDefault="009C451C">
      <w:pPr>
        <w:pStyle w:val="TM4"/>
        <w:rPr>
          <w:rFonts w:asciiTheme="minorHAnsi" w:eastAsiaTheme="minorEastAsia" w:hAnsiTheme="minorHAnsi" w:cstheme="minorBidi"/>
          <w:sz w:val="22"/>
          <w:szCs w:val="22"/>
          <w:lang w:val="en-US"/>
        </w:rPr>
      </w:pPr>
      <w:r>
        <w:t>10.2.12.7</w:t>
      </w:r>
      <w:r>
        <w:tab/>
        <w:t xml:space="preserve">Retrieve </w:t>
      </w:r>
      <w:r w:rsidRPr="006C7352">
        <w:rPr>
          <w:i/>
        </w:rPr>
        <w:t>&lt;serviceSubscribedNode&gt;</w:t>
      </w:r>
      <w:r>
        <w:tab/>
      </w:r>
      <w:r>
        <w:fldChar w:fldCharType="begin"/>
      </w:r>
      <w:r>
        <w:instrText xml:space="preserve"> PAGEREF _Toc65256906 \h </w:instrText>
      </w:r>
      <w:r>
        <w:fldChar w:fldCharType="separate"/>
      </w:r>
      <w:r>
        <w:t>358</w:t>
      </w:r>
      <w:r>
        <w:fldChar w:fldCharType="end"/>
      </w:r>
    </w:p>
    <w:p w14:paraId="6BF2D9DB" w14:textId="77777777" w:rsidR="009C451C" w:rsidRDefault="009C451C">
      <w:pPr>
        <w:pStyle w:val="TM4"/>
        <w:rPr>
          <w:rFonts w:asciiTheme="minorHAnsi" w:eastAsiaTheme="minorEastAsia" w:hAnsiTheme="minorHAnsi" w:cstheme="minorBidi"/>
          <w:sz w:val="22"/>
          <w:szCs w:val="22"/>
          <w:lang w:val="en-US"/>
        </w:rPr>
      </w:pPr>
      <w:r>
        <w:t>10.2.12.8</w:t>
      </w:r>
      <w:r>
        <w:tab/>
        <w:t xml:space="preserve">Update </w:t>
      </w:r>
      <w:r w:rsidRPr="006C7352">
        <w:rPr>
          <w:i/>
        </w:rPr>
        <w:t>&lt;serviceSubscribedNode&gt;</w:t>
      </w:r>
      <w:r>
        <w:tab/>
      </w:r>
      <w:r>
        <w:fldChar w:fldCharType="begin"/>
      </w:r>
      <w:r>
        <w:instrText xml:space="preserve"> PAGEREF _Toc65256907 \h </w:instrText>
      </w:r>
      <w:r>
        <w:fldChar w:fldCharType="separate"/>
      </w:r>
      <w:r>
        <w:t>358</w:t>
      </w:r>
      <w:r>
        <w:fldChar w:fldCharType="end"/>
      </w:r>
    </w:p>
    <w:p w14:paraId="5E9C8A5D" w14:textId="77777777" w:rsidR="009C451C" w:rsidRDefault="009C451C">
      <w:pPr>
        <w:pStyle w:val="TM4"/>
        <w:rPr>
          <w:rFonts w:asciiTheme="minorHAnsi" w:eastAsiaTheme="minorEastAsia" w:hAnsiTheme="minorHAnsi" w:cstheme="minorBidi"/>
          <w:sz w:val="22"/>
          <w:szCs w:val="22"/>
          <w:lang w:val="en-US"/>
        </w:rPr>
      </w:pPr>
      <w:r>
        <w:t>10.2.12.9</w:t>
      </w:r>
      <w:r>
        <w:tab/>
        <w:t xml:space="preserve">Delete </w:t>
      </w:r>
      <w:r w:rsidRPr="006C7352">
        <w:rPr>
          <w:i/>
        </w:rPr>
        <w:t>&lt;serviceSubscribedNode&gt;</w:t>
      </w:r>
      <w:r>
        <w:tab/>
      </w:r>
      <w:r>
        <w:fldChar w:fldCharType="begin"/>
      </w:r>
      <w:r>
        <w:instrText xml:space="preserve"> PAGEREF _Toc65256908 \h </w:instrText>
      </w:r>
      <w:r>
        <w:fldChar w:fldCharType="separate"/>
      </w:r>
      <w:r>
        <w:t>358</w:t>
      </w:r>
      <w:r>
        <w:fldChar w:fldCharType="end"/>
      </w:r>
    </w:p>
    <w:p w14:paraId="3674E987" w14:textId="77777777" w:rsidR="009C451C" w:rsidRDefault="009C451C">
      <w:pPr>
        <w:pStyle w:val="TM4"/>
        <w:rPr>
          <w:rFonts w:asciiTheme="minorHAnsi" w:eastAsiaTheme="minorEastAsia" w:hAnsiTheme="minorHAnsi" w:cstheme="minorBidi"/>
          <w:sz w:val="22"/>
          <w:szCs w:val="22"/>
          <w:lang w:val="en-US"/>
        </w:rPr>
      </w:pPr>
      <w:r>
        <w:t>10.2.12.10</w:t>
      </w:r>
      <w:r>
        <w:tab/>
        <w:t xml:space="preserve">Create </w:t>
      </w:r>
      <w:r w:rsidRPr="006C7352">
        <w:rPr>
          <w:i/>
        </w:rPr>
        <w:t>&lt;serviceSubscribedAppRule&gt;</w:t>
      </w:r>
      <w:r>
        <w:tab/>
      </w:r>
      <w:r>
        <w:fldChar w:fldCharType="begin"/>
      </w:r>
      <w:r>
        <w:instrText xml:space="preserve"> PAGEREF _Toc65256909 \h </w:instrText>
      </w:r>
      <w:r>
        <w:fldChar w:fldCharType="separate"/>
      </w:r>
      <w:r>
        <w:t>359</w:t>
      </w:r>
      <w:r>
        <w:fldChar w:fldCharType="end"/>
      </w:r>
    </w:p>
    <w:p w14:paraId="3E2FAE6B" w14:textId="77777777" w:rsidR="009C451C" w:rsidRDefault="009C451C">
      <w:pPr>
        <w:pStyle w:val="TM4"/>
        <w:rPr>
          <w:rFonts w:asciiTheme="minorHAnsi" w:eastAsiaTheme="minorEastAsia" w:hAnsiTheme="minorHAnsi" w:cstheme="minorBidi"/>
          <w:sz w:val="22"/>
          <w:szCs w:val="22"/>
          <w:lang w:val="en-US"/>
        </w:rPr>
      </w:pPr>
      <w:r>
        <w:t>10.2.12.11</w:t>
      </w:r>
      <w:r>
        <w:tab/>
        <w:t xml:space="preserve">Retrieve </w:t>
      </w:r>
      <w:r w:rsidRPr="006C7352">
        <w:rPr>
          <w:i/>
        </w:rPr>
        <w:t>&lt;serviceSubscribedAppRule&gt;</w:t>
      </w:r>
      <w:r>
        <w:tab/>
      </w:r>
      <w:r>
        <w:fldChar w:fldCharType="begin"/>
      </w:r>
      <w:r>
        <w:instrText xml:space="preserve"> PAGEREF _Toc65256910 \h </w:instrText>
      </w:r>
      <w:r>
        <w:fldChar w:fldCharType="separate"/>
      </w:r>
      <w:r>
        <w:t>359</w:t>
      </w:r>
      <w:r>
        <w:fldChar w:fldCharType="end"/>
      </w:r>
    </w:p>
    <w:p w14:paraId="4643188F" w14:textId="77777777" w:rsidR="009C451C" w:rsidRDefault="009C451C">
      <w:pPr>
        <w:pStyle w:val="TM4"/>
        <w:rPr>
          <w:rFonts w:asciiTheme="minorHAnsi" w:eastAsiaTheme="minorEastAsia" w:hAnsiTheme="minorHAnsi" w:cstheme="minorBidi"/>
          <w:sz w:val="22"/>
          <w:szCs w:val="22"/>
          <w:lang w:val="en-US"/>
        </w:rPr>
      </w:pPr>
      <w:r>
        <w:t>10.2.12.12</w:t>
      </w:r>
      <w:r>
        <w:tab/>
        <w:t xml:space="preserve">Update </w:t>
      </w:r>
      <w:r w:rsidRPr="006C7352">
        <w:rPr>
          <w:i/>
        </w:rPr>
        <w:t>&lt;serviceSubscribedAppRule&gt;</w:t>
      </w:r>
      <w:r>
        <w:tab/>
      </w:r>
      <w:r>
        <w:fldChar w:fldCharType="begin"/>
      </w:r>
      <w:r>
        <w:instrText xml:space="preserve"> PAGEREF _Toc65256911 \h </w:instrText>
      </w:r>
      <w:r>
        <w:fldChar w:fldCharType="separate"/>
      </w:r>
      <w:r>
        <w:t>360</w:t>
      </w:r>
      <w:r>
        <w:fldChar w:fldCharType="end"/>
      </w:r>
    </w:p>
    <w:p w14:paraId="1712100D" w14:textId="77777777" w:rsidR="009C451C" w:rsidRDefault="009C451C">
      <w:pPr>
        <w:pStyle w:val="TM4"/>
        <w:rPr>
          <w:rFonts w:asciiTheme="minorHAnsi" w:eastAsiaTheme="minorEastAsia" w:hAnsiTheme="minorHAnsi" w:cstheme="minorBidi"/>
          <w:sz w:val="22"/>
          <w:szCs w:val="22"/>
          <w:lang w:val="en-US"/>
        </w:rPr>
      </w:pPr>
      <w:r>
        <w:t>10.2.12.13</w:t>
      </w:r>
      <w:r>
        <w:tab/>
        <w:t xml:space="preserve">Delete </w:t>
      </w:r>
      <w:r w:rsidRPr="006C7352">
        <w:rPr>
          <w:i/>
        </w:rPr>
        <w:t>&lt;serviceSubscribedAppRule&gt;</w:t>
      </w:r>
      <w:r>
        <w:tab/>
      </w:r>
      <w:r>
        <w:fldChar w:fldCharType="begin"/>
      </w:r>
      <w:r>
        <w:instrText xml:space="preserve"> PAGEREF _Toc65256912 \h </w:instrText>
      </w:r>
      <w:r>
        <w:fldChar w:fldCharType="separate"/>
      </w:r>
      <w:r>
        <w:t>360</w:t>
      </w:r>
      <w:r>
        <w:fldChar w:fldCharType="end"/>
      </w:r>
    </w:p>
    <w:p w14:paraId="2AFE7DFE" w14:textId="77777777" w:rsidR="009C451C" w:rsidRDefault="009C451C">
      <w:pPr>
        <w:pStyle w:val="TM3"/>
        <w:rPr>
          <w:rFonts w:asciiTheme="minorHAnsi" w:eastAsiaTheme="minorEastAsia" w:hAnsiTheme="minorHAnsi" w:cstheme="minorBidi"/>
          <w:sz w:val="22"/>
          <w:szCs w:val="22"/>
          <w:lang w:val="en-US"/>
        </w:rPr>
      </w:pPr>
      <w:r>
        <w:t>10.2.13</w:t>
      </w:r>
      <w:r>
        <w:tab/>
        <w:t>Resource announcement</w:t>
      </w:r>
      <w:r>
        <w:tab/>
      </w:r>
      <w:r>
        <w:fldChar w:fldCharType="begin"/>
      </w:r>
      <w:r>
        <w:instrText xml:space="preserve"> PAGEREF _Toc65256913 \h </w:instrText>
      </w:r>
      <w:r>
        <w:fldChar w:fldCharType="separate"/>
      </w:r>
      <w:r>
        <w:t>360</w:t>
      </w:r>
      <w:r>
        <w:fldChar w:fldCharType="end"/>
      </w:r>
    </w:p>
    <w:p w14:paraId="003446C1" w14:textId="77777777" w:rsidR="009C451C" w:rsidRDefault="009C451C">
      <w:pPr>
        <w:pStyle w:val="TM4"/>
        <w:rPr>
          <w:rFonts w:asciiTheme="minorHAnsi" w:eastAsiaTheme="minorEastAsia" w:hAnsiTheme="minorHAnsi" w:cstheme="minorBidi"/>
          <w:sz w:val="22"/>
          <w:szCs w:val="22"/>
          <w:lang w:val="en-US"/>
        </w:rPr>
      </w:pPr>
      <w:r>
        <w:t>10.2.13.1</w:t>
      </w:r>
      <w:r>
        <w:tab/>
        <w:t>Introduction</w:t>
      </w:r>
      <w:r>
        <w:tab/>
      </w:r>
      <w:r>
        <w:fldChar w:fldCharType="begin"/>
      </w:r>
      <w:r>
        <w:instrText xml:space="preserve"> PAGEREF _Toc65256914 \h </w:instrText>
      </w:r>
      <w:r>
        <w:fldChar w:fldCharType="separate"/>
      </w:r>
      <w:r>
        <w:t>360</w:t>
      </w:r>
      <w:r>
        <w:fldChar w:fldCharType="end"/>
      </w:r>
    </w:p>
    <w:p w14:paraId="708B068B" w14:textId="77777777" w:rsidR="009C451C" w:rsidRDefault="009C451C">
      <w:pPr>
        <w:pStyle w:val="TM4"/>
        <w:rPr>
          <w:rFonts w:asciiTheme="minorHAnsi" w:eastAsiaTheme="minorEastAsia" w:hAnsiTheme="minorHAnsi" w:cstheme="minorBidi"/>
          <w:sz w:val="22"/>
          <w:szCs w:val="22"/>
          <w:lang w:val="en-US"/>
        </w:rPr>
      </w:pPr>
      <w:r>
        <w:t>10.2.13.2</w:t>
      </w:r>
      <w:r>
        <w:tab/>
        <w:t>Procedure for AE and CSE to initiate Creation of an Announced Resource</w:t>
      </w:r>
      <w:r>
        <w:tab/>
      </w:r>
      <w:r>
        <w:fldChar w:fldCharType="begin"/>
      </w:r>
      <w:r>
        <w:instrText xml:space="preserve"> PAGEREF _Toc65256915 \h </w:instrText>
      </w:r>
      <w:r>
        <w:fldChar w:fldCharType="separate"/>
      </w:r>
      <w:r>
        <w:t>360</w:t>
      </w:r>
      <w:r>
        <w:fldChar w:fldCharType="end"/>
      </w:r>
    </w:p>
    <w:p w14:paraId="2086F7B0" w14:textId="77777777" w:rsidR="009C451C" w:rsidRDefault="009C451C">
      <w:pPr>
        <w:pStyle w:val="TM4"/>
        <w:rPr>
          <w:rFonts w:asciiTheme="minorHAnsi" w:eastAsiaTheme="minorEastAsia" w:hAnsiTheme="minorHAnsi" w:cstheme="minorBidi"/>
          <w:sz w:val="22"/>
          <w:szCs w:val="22"/>
          <w:lang w:val="en-US"/>
        </w:rPr>
      </w:pPr>
      <w:r>
        <w:t>10.2.13.3</w:t>
      </w:r>
      <w:r>
        <w:tab/>
        <w:t>Procedure at AE or CSE to Retrieve information from an Announced Resource</w:t>
      </w:r>
      <w:r>
        <w:tab/>
      </w:r>
      <w:r>
        <w:fldChar w:fldCharType="begin"/>
      </w:r>
      <w:r>
        <w:instrText xml:space="preserve"> PAGEREF _Toc65256916 \h </w:instrText>
      </w:r>
      <w:r>
        <w:fldChar w:fldCharType="separate"/>
      </w:r>
      <w:r>
        <w:t>362</w:t>
      </w:r>
      <w:r>
        <w:fldChar w:fldCharType="end"/>
      </w:r>
    </w:p>
    <w:p w14:paraId="74D8E018" w14:textId="77777777" w:rsidR="009C451C" w:rsidRDefault="009C451C">
      <w:pPr>
        <w:pStyle w:val="TM4"/>
        <w:rPr>
          <w:rFonts w:asciiTheme="minorHAnsi" w:eastAsiaTheme="minorEastAsia" w:hAnsiTheme="minorHAnsi" w:cstheme="minorBidi"/>
          <w:sz w:val="22"/>
          <w:szCs w:val="22"/>
          <w:lang w:val="en-US"/>
        </w:rPr>
      </w:pPr>
      <w:r>
        <w:t>10.2.13.4</w:t>
      </w:r>
      <w:r>
        <w:tab/>
        <w:t>Procedure for AE and CSE to initiate Deletion of an Announced Resource</w:t>
      </w:r>
      <w:r>
        <w:tab/>
      </w:r>
      <w:r>
        <w:fldChar w:fldCharType="begin"/>
      </w:r>
      <w:r>
        <w:instrText xml:space="preserve"> PAGEREF _Toc65256917 \h </w:instrText>
      </w:r>
      <w:r>
        <w:fldChar w:fldCharType="separate"/>
      </w:r>
      <w:r>
        <w:t>364</w:t>
      </w:r>
      <w:r>
        <w:fldChar w:fldCharType="end"/>
      </w:r>
    </w:p>
    <w:p w14:paraId="3F19EBA9" w14:textId="77777777" w:rsidR="009C451C" w:rsidRDefault="009C451C">
      <w:pPr>
        <w:pStyle w:val="TM4"/>
        <w:rPr>
          <w:rFonts w:asciiTheme="minorHAnsi" w:eastAsiaTheme="minorEastAsia" w:hAnsiTheme="minorHAnsi" w:cstheme="minorBidi"/>
          <w:sz w:val="22"/>
          <w:szCs w:val="22"/>
          <w:lang w:val="en-US"/>
        </w:rPr>
      </w:pPr>
      <w:r>
        <w:t>10.2.13.5</w:t>
      </w:r>
      <w:r>
        <w:tab/>
        <w:t>Procedure for original resource Hosting CSE to Create an Announced Resource</w:t>
      </w:r>
      <w:r>
        <w:tab/>
      </w:r>
      <w:r>
        <w:fldChar w:fldCharType="begin"/>
      </w:r>
      <w:r>
        <w:instrText xml:space="preserve"> PAGEREF _Toc65256918 \h </w:instrText>
      </w:r>
      <w:r>
        <w:fldChar w:fldCharType="separate"/>
      </w:r>
      <w:r>
        <w:t>365</w:t>
      </w:r>
      <w:r>
        <w:fldChar w:fldCharType="end"/>
      </w:r>
    </w:p>
    <w:p w14:paraId="60727E72" w14:textId="77777777" w:rsidR="009C451C" w:rsidRDefault="009C451C">
      <w:pPr>
        <w:pStyle w:val="TM4"/>
        <w:rPr>
          <w:rFonts w:asciiTheme="minorHAnsi" w:eastAsiaTheme="minorEastAsia" w:hAnsiTheme="minorHAnsi" w:cstheme="minorBidi"/>
          <w:sz w:val="22"/>
          <w:szCs w:val="22"/>
          <w:lang w:val="en-US"/>
        </w:rPr>
      </w:pPr>
      <w:r>
        <w:t>10.2.13.6</w:t>
      </w:r>
      <w:r>
        <w:tab/>
        <w:t>Procedure for original resource Hosting CSE to Delete an Announced Resource</w:t>
      </w:r>
      <w:r>
        <w:tab/>
      </w:r>
      <w:r>
        <w:fldChar w:fldCharType="begin"/>
      </w:r>
      <w:r>
        <w:instrText xml:space="preserve"> PAGEREF _Toc65256919 \h </w:instrText>
      </w:r>
      <w:r>
        <w:fldChar w:fldCharType="separate"/>
      </w:r>
      <w:r>
        <w:t>366</w:t>
      </w:r>
      <w:r>
        <w:fldChar w:fldCharType="end"/>
      </w:r>
    </w:p>
    <w:p w14:paraId="2369C344" w14:textId="77777777" w:rsidR="009C451C" w:rsidRDefault="009C451C">
      <w:pPr>
        <w:pStyle w:val="TM4"/>
        <w:rPr>
          <w:rFonts w:asciiTheme="minorHAnsi" w:eastAsiaTheme="minorEastAsia" w:hAnsiTheme="minorHAnsi" w:cstheme="minorBidi"/>
          <w:sz w:val="22"/>
          <w:szCs w:val="22"/>
          <w:lang w:val="en-US"/>
        </w:rPr>
      </w:pPr>
      <w:r>
        <w:t>10.2.13.7</w:t>
      </w:r>
      <w:r>
        <w:tab/>
        <w:t>Procedure for AE and CSE to initiate the Creation of an Announced Attribute</w:t>
      </w:r>
      <w:r>
        <w:tab/>
      </w:r>
      <w:r>
        <w:fldChar w:fldCharType="begin"/>
      </w:r>
      <w:r>
        <w:instrText xml:space="preserve"> PAGEREF _Toc65256920 \h </w:instrText>
      </w:r>
      <w:r>
        <w:fldChar w:fldCharType="separate"/>
      </w:r>
      <w:r>
        <w:t>367</w:t>
      </w:r>
      <w:r>
        <w:fldChar w:fldCharType="end"/>
      </w:r>
    </w:p>
    <w:p w14:paraId="2B74D81A" w14:textId="77777777" w:rsidR="009C451C" w:rsidRDefault="009C451C">
      <w:pPr>
        <w:pStyle w:val="TM4"/>
        <w:rPr>
          <w:rFonts w:asciiTheme="minorHAnsi" w:eastAsiaTheme="minorEastAsia" w:hAnsiTheme="minorHAnsi" w:cstheme="minorBidi"/>
          <w:sz w:val="22"/>
          <w:szCs w:val="22"/>
          <w:lang w:val="en-US"/>
        </w:rPr>
      </w:pPr>
      <w:r>
        <w:t>10.2.13.8</w:t>
      </w:r>
      <w:r>
        <w:tab/>
        <w:t>Procedure for AE and CSE to initiate the Deletion of an Announced Attribute</w:t>
      </w:r>
      <w:r>
        <w:tab/>
      </w:r>
      <w:r>
        <w:fldChar w:fldCharType="begin"/>
      </w:r>
      <w:r>
        <w:instrText xml:space="preserve"> PAGEREF _Toc65256921 \h </w:instrText>
      </w:r>
      <w:r>
        <w:fldChar w:fldCharType="separate"/>
      </w:r>
      <w:r>
        <w:t>368</w:t>
      </w:r>
      <w:r>
        <w:fldChar w:fldCharType="end"/>
      </w:r>
    </w:p>
    <w:p w14:paraId="3C933377" w14:textId="77777777" w:rsidR="009C451C" w:rsidRDefault="009C451C">
      <w:pPr>
        <w:pStyle w:val="TM4"/>
        <w:rPr>
          <w:rFonts w:asciiTheme="minorHAnsi" w:eastAsiaTheme="minorEastAsia" w:hAnsiTheme="minorHAnsi" w:cstheme="minorBidi"/>
          <w:sz w:val="22"/>
          <w:szCs w:val="22"/>
          <w:lang w:val="en-US"/>
        </w:rPr>
      </w:pPr>
      <w:r>
        <w:t>10.2.13.9</w:t>
      </w:r>
      <w:r>
        <w:tab/>
        <w:t>Procedure for original resource Hosting CSE for Announcing Attributes</w:t>
      </w:r>
      <w:r>
        <w:tab/>
      </w:r>
      <w:r>
        <w:fldChar w:fldCharType="begin"/>
      </w:r>
      <w:r>
        <w:instrText xml:space="preserve"> PAGEREF _Toc65256922 \h </w:instrText>
      </w:r>
      <w:r>
        <w:fldChar w:fldCharType="separate"/>
      </w:r>
      <w:r>
        <w:t>368</w:t>
      </w:r>
      <w:r>
        <w:fldChar w:fldCharType="end"/>
      </w:r>
    </w:p>
    <w:p w14:paraId="762A23C9" w14:textId="77777777" w:rsidR="009C451C" w:rsidRDefault="009C451C">
      <w:pPr>
        <w:pStyle w:val="TM4"/>
        <w:rPr>
          <w:rFonts w:asciiTheme="minorHAnsi" w:eastAsiaTheme="minorEastAsia" w:hAnsiTheme="minorHAnsi" w:cstheme="minorBidi"/>
          <w:sz w:val="22"/>
          <w:szCs w:val="22"/>
          <w:lang w:val="en-US"/>
        </w:rPr>
      </w:pPr>
      <w:r>
        <w:t>10.2.13.10</w:t>
      </w:r>
      <w:r>
        <w:tab/>
        <w:t>Procedure for original resource Hosting CSE for De-Announcing Attributes</w:t>
      </w:r>
      <w:r>
        <w:tab/>
      </w:r>
      <w:r>
        <w:fldChar w:fldCharType="begin"/>
      </w:r>
      <w:r>
        <w:instrText xml:space="preserve"> PAGEREF _Toc65256923 \h </w:instrText>
      </w:r>
      <w:r>
        <w:fldChar w:fldCharType="separate"/>
      </w:r>
      <w:r>
        <w:t>369</w:t>
      </w:r>
      <w:r>
        <w:fldChar w:fldCharType="end"/>
      </w:r>
    </w:p>
    <w:p w14:paraId="49ABC1C4" w14:textId="77777777" w:rsidR="009C451C" w:rsidRDefault="009C451C">
      <w:pPr>
        <w:pStyle w:val="TM4"/>
        <w:rPr>
          <w:rFonts w:asciiTheme="minorHAnsi" w:eastAsiaTheme="minorEastAsia" w:hAnsiTheme="minorHAnsi" w:cstheme="minorBidi"/>
          <w:sz w:val="22"/>
          <w:szCs w:val="22"/>
          <w:lang w:val="en-US"/>
        </w:rPr>
      </w:pPr>
      <w:r>
        <w:t>10.2.13.11</w:t>
      </w:r>
      <w:r>
        <w:tab/>
        <w:t>Procedure for original resource Hosting CSE for Updating Attributes</w:t>
      </w:r>
      <w:r>
        <w:tab/>
      </w:r>
      <w:r>
        <w:fldChar w:fldCharType="begin"/>
      </w:r>
      <w:r>
        <w:instrText xml:space="preserve"> PAGEREF _Toc65256924 \h </w:instrText>
      </w:r>
      <w:r>
        <w:fldChar w:fldCharType="separate"/>
      </w:r>
      <w:r>
        <w:t>370</w:t>
      </w:r>
      <w:r>
        <w:fldChar w:fldCharType="end"/>
      </w:r>
    </w:p>
    <w:p w14:paraId="5D355DD5" w14:textId="77777777" w:rsidR="009C451C" w:rsidRDefault="009C451C">
      <w:pPr>
        <w:pStyle w:val="TM4"/>
        <w:rPr>
          <w:rFonts w:asciiTheme="minorHAnsi" w:eastAsiaTheme="minorEastAsia" w:hAnsiTheme="minorHAnsi" w:cstheme="minorBidi"/>
          <w:sz w:val="22"/>
          <w:szCs w:val="22"/>
          <w:lang w:val="en-US"/>
        </w:rPr>
      </w:pPr>
      <w:r>
        <w:t>10.2.13.</w:t>
      </w:r>
      <w:r w:rsidRPr="006C7352">
        <w:rPr>
          <w:rFonts w:eastAsia="SimSun"/>
          <w:lang w:eastAsia="zh-CN"/>
        </w:rPr>
        <w:t>12</w:t>
      </w:r>
      <w:r>
        <w:tab/>
        <w:t>Notification Procedure targeting an AE Announced Resource</w:t>
      </w:r>
      <w:r>
        <w:tab/>
      </w:r>
      <w:r>
        <w:fldChar w:fldCharType="begin"/>
      </w:r>
      <w:r>
        <w:instrText xml:space="preserve"> PAGEREF _Toc65256925 \h </w:instrText>
      </w:r>
      <w:r>
        <w:fldChar w:fldCharType="separate"/>
      </w:r>
      <w:r>
        <w:t>370</w:t>
      </w:r>
      <w:r>
        <w:fldChar w:fldCharType="end"/>
      </w:r>
    </w:p>
    <w:p w14:paraId="635DA837" w14:textId="77777777" w:rsidR="009C451C" w:rsidRDefault="009C451C">
      <w:pPr>
        <w:pStyle w:val="TM3"/>
        <w:rPr>
          <w:rFonts w:asciiTheme="minorHAnsi" w:eastAsiaTheme="minorEastAsia" w:hAnsiTheme="minorHAnsi" w:cstheme="minorBidi"/>
          <w:sz w:val="22"/>
          <w:szCs w:val="22"/>
          <w:lang w:val="en-US"/>
        </w:rPr>
      </w:pPr>
      <w:r>
        <w:t>10.2.14</w:t>
      </w:r>
      <w:r w:rsidRPr="006C7352">
        <w:rPr>
          <w:rFonts w:eastAsia="SimSun"/>
          <w:lang w:eastAsia="zh-CN"/>
        </w:rPr>
        <w:tab/>
        <w:t>Semantics management</w:t>
      </w:r>
      <w:r>
        <w:tab/>
      </w:r>
      <w:r>
        <w:fldChar w:fldCharType="begin"/>
      </w:r>
      <w:r>
        <w:instrText xml:space="preserve"> PAGEREF _Toc65256926 \h </w:instrText>
      </w:r>
      <w:r>
        <w:fldChar w:fldCharType="separate"/>
      </w:r>
      <w:r>
        <w:t>370</w:t>
      </w:r>
      <w:r>
        <w:fldChar w:fldCharType="end"/>
      </w:r>
    </w:p>
    <w:p w14:paraId="1B0B3F24" w14:textId="77777777" w:rsidR="009C451C" w:rsidRDefault="009C451C">
      <w:pPr>
        <w:pStyle w:val="TM3"/>
        <w:rPr>
          <w:rFonts w:asciiTheme="minorHAnsi" w:eastAsiaTheme="minorEastAsia" w:hAnsiTheme="minorHAnsi" w:cstheme="minorBidi"/>
          <w:sz w:val="22"/>
          <w:szCs w:val="22"/>
          <w:lang w:val="en-US"/>
        </w:rPr>
      </w:pPr>
      <w:r>
        <w:t>10.2.15</w:t>
      </w:r>
      <w:r w:rsidRPr="006C7352">
        <w:rPr>
          <w:rFonts w:eastAsia="SimSun"/>
          <w:lang w:eastAsia="zh-CN"/>
        </w:rPr>
        <w:tab/>
        <w:t>3GPP network interworking</w:t>
      </w:r>
      <w:r>
        <w:tab/>
      </w:r>
      <w:r>
        <w:fldChar w:fldCharType="begin"/>
      </w:r>
      <w:r>
        <w:instrText xml:space="preserve"> PAGEREF _Toc65256927 \h </w:instrText>
      </w:r>
      <w:r>
        <w:fldChar w:fldCharType="separate"/>
      </w:r>
      <w:r>
        <w:t>372</w:t>
      </w:r>
      <w:r>
        <w:fldChar w:fldCharType="end"/>
      </w:r>
    </w:p>
    <w:p w14:paraId="198216E8" w14:textId="77777777" w:rsidR="009C451C" w:rsidRDefault="009C451C">
      <w:pPr>
        <w:pStyle w:val="TM4"/>
        <w:rPr>
          <w:rFonts w:asciiTheme="minorHAnsi" w:eastAsiaTheme="minorEastAsia" w:hAnsiTheme="minorHAnsi" w:cstheme="minorBidi"/>
          <w:sz w:val="22"/>
          <w:szCs w:val="22"/>
          <w:lang w:val="en-US"/>
        </w:rPr>
      </w:pPr>
      <w:r>
        <w:t>10.2.15.1</w:t>
      </w:r>
      <w:r w:rsidRPr="006C7352">
        <w:rPr>
          <w:rFonts w:eastAsia="SimSun"/>
          <w:lang w:eastAsia="zh-CN"/>
        </w:rPr>
        <w:tab/>
      </w:r>
      <w:r>
        <w:t>Introduction</w:t>
      </w:r>
      <w:r>
        <w:tab/>
      </w:r>
      <w:r>
        <w:fldChar w:fldCharType="begin"/>
      </w:r>
      <w:r>
        <w:instrText xml:space="preserve"> PAGEREF _Toc65256928 \h </w:instrText>
      </w:r>
      <w:r>
        <w:fldChar w:fldCharType="separate"/>
      </w:r>
      <w:r>
        <w:t>372</w:t>
      </w:r>
      <w:r>
        <w:fldChar w:fldCharType="end"/>
      </w:r>
    </w:p>
    <w:p w14:paraId="2EB5790E" w14:textId="77777777" w:rsidR="009C451C" w:rsidRDefault="009C451C">
      <w:pPr>
        <w:pStyle w:val="TM4"/>
        <w:rPr>
          <w:rFonts w:asciiTheme="minorHAnsi" w:eastAsiaTheme="minorEastAsia" w:hAnsiTheme="minorHAnsi" w:cstheme="minorBidi"/>
          <w:sz w:val="22"/>
          <w:szCs w:val="22"/>
          <w:lang w:val="en-US"/>
        </w:rPr>
      </w:pPr>
      <w:r>
        <w:t>10.2.15.</w:t>
      </w:r>
      <w:r w:rsidRPr="006C7352">
        <w:rPr>
          <w:rFonts w:eastAsiaTheme="minorEastAsia"/>
          <w:lang w:eastAsia="zh-CN"/>
        </w:rPr>
        <w:t>2</w:t>
      </w:r>
      <w:r w:rsidRPr="006C7352">
        <w:rPr>
          <w:rFonts w:eastAsia="SimSun"/>
          <w:lang w:eastAsia="zh-CN"/>
        </w:rPr>
        <w:tab/>
      </w:r>
      <w:r>
        <w:t>Create &lt;</w:t>
      </w:r>
      <w:r w:rsidRPr="006C7352">
        <w:rPr>
          <w:i/>
        </w:rPr>
        <w:t>triggerRequest</w:t>
      </w:r>
      <w:r>
        <w:t>&gt;</w:t>
      </w:r>
      <w:r>
        <w:tab/>
      </w:r>
      <w:r>
        <w:fldChar w:fldCharType="begin"/>
      </w:r>
      <w:r>
        <w:instrText xml:space="preserve"> PAGEREF _Toc65256929 \h </w:instrText>
      </w:r>
      <w:r>
        <w:fldChar w:fldCharType="separate"/>
      </w:r>
      <w:r>
        <w:t>372</w:t>
      </w:r>
      <w:r>
        <w:fldChar w:fldCharType="end"/>
      </w:r>
    </w:p>
    <w:p w14:paraId="02F1DF76" w14:textId="77777777" w:rsidR="009C451C" w:rsidRDefault="009C451C">
      <w:pPr>
        <w:pStyle w:val="TM4"/>
        <w:rPr>
          <w:rFonts w:asciiTheme="minorHAnsi" w:eastAsiaTheme="minorEastAsia" w:hAnsiTheme="minorHAnsi" w:cstheme="minorBidi"/>
          <w:sz w:val="22"/>
          <w:szCs w:val="22"/>
          <w:lang w:val="en-US"/>
        </w:rPr>
      </w:pPr>
      <w:r>
        <w:t>10.2.15.</w:t>
      </w:r>
      <w:r w:rsidRPr="006C7352">
        <w:rPr>
          <w:rFonts w:eastAsiaTheme="minorEastAsia"/>
          <w:lang w:eastAsia="zh-CN"/>
        </w:rPr>
        <w:t>3</w:t>
      </w:r>
      <w:r w:rsidRPr="006C7352">
        <w:rPr>
          <w:rFonts w:eastAsia="SimSun"/>
          <w:lang w:eastAsia="zh-CN"/>
        </w:rPr>
        <w:tab/>
      </w:r>
      <w:r>
        <w:t>Retrieve &lt;</w:t>
      </w:r>
      <w:r w:rsidRPr="006C7352">
        <w:rPr>
          <w:i/>
        </w:rPr>
        <w:t>triggerRequest</w:t>
      </w:r>
      <w:r>
        <w:t>&gt;</w:t>
      </w:r>
      <w:r>
        <w:tab/>
      </w:r>
      <w:r>
        <w:fldChar w:fldCharType="begin"/>
      </w:r>
      <w:r>
        <w:instrText xml:space="preserve"> PAGEREF _Toc65256930 \h </w:instrText>
      </w:r>
      <w:r>
        <w:fldChar w:fldCharType="separate"/>
      </w:r>
      <w:r>
        <w:t>373</w:t>
      </w:r>
      <w:r>
        <w:fldChar w:fldCharType="end"/>
      </w:r>
    </w:p>
    <w:p w14:paraId="14166F63" w14:textId="77777777" w:rsidR="009C451C" w:rsidRDefault="009C451C">
      <w:pPr>
        <w:pStyle w:val="TM4"/>
        <w:rPr>
          <w:rFonts w:asciiTheme="minorHAnsi" w:eastAsiaTheme="minorEastAsia" w:hAnsiTheme="minorHAnsi" w:cstheme="minorBidi"/>
          <w:sz w:val="22"/>
          <w:szCs w:val="22"/>
          <w:lang w:val="en-US"/>
        </w:rPr>
      </w:pPr>
      <w:r>
        <w:t>10.2.15.</w:t>
      </w:r>
      <w:r w:rsidRPr="006C7352">
        <w:rPr>
          <w:rFonts w:eastAsiaTheme="minorEastAsia"/>
          <w:lang w:eastAsia="zh-CN"/>
        </w:rPr>
        <w:t>4</w:t>
      </w:r>
      <w:r w:rsidRPr="006C7352">
        <w:rPr>
          <w:rFonts w:eastAsia="SimSun"/>
          <w:lang w:eastAsia="zh-CN"/>
        </w:rPr>
        <w:tab/>
      </w:r>
      <w:r>
        <w:t>Update &lt;</w:t>
      </w:r>
      <w:r w:rsidRPr="006C7352">
        <w:rPr>
          <w:i/>
        </w:rPr>
        <w:t>triggerRequest</w:t>
      </w:r>
      <w:r>
        <w:t>&gt;</w:t>
      </w:r>
      <w:r>
        <w:tab/>
      </w:r>
      <w:r>
        <w:fldChar w:fldCharType="begin"/>
      </w:r>
      <w:r>
        <w:instrText xml:space="preserve"> PAGEREF _Toc65256931 \h </w:instrText>
      </w:r>
      <w:r>
        <w:fldChar w:fldCharType="separate"/>
      </w:r>
      <w:r>
        <w:t>373</w:t>
      </w:r>
      <w:r>
        <w:fldChar w:fldCharType="end"/>
      </w:r>
    </w:p>
    <w:p w14:paraId="3BBBE150" w14:textId="77777777" w:rsidR="009C451C" w:rsidRDefault="009C451C">
      <w:pPr>
        <w:pStyle w:val="TM4"/>
        <w:rPr>
          <w:rFonts w:asciiTheme="minorHAnsi" w:eastAsiaTheme="minorEastAsia" w:hAnsiTheme="minorHAnsi" w:cstheme="minorBidi"/>
          <w:sz w:val="22"/>
          <w:szCs w:val="22"/>
          <w:lang w:val="en-US"/>
        </w:rPr>
      </w:pPr>
      <w:r>
        <w:t>10.2.15.</w:t>
      </w:r>
      <w:r w:rsidRPr="006C7352">
        <w:rPr>
          <w:rFonts w:eastAsiaTheme="minorEastAsia"/>
          <w:lang w:eastAsia="zh-CN"/>
        </w:rPr>
        <w:t>5</w:t>
      </w:r>
      <w:r w:rsidRPr="006C7352">
        <w:rPr>
          <w:rFonts w:eastAsia="SimSun"/>
          <w:lang w:eastAsia="zh-CN"/>
        </w:rPr>
        <w:tab/>
      </w:r>
      <w:r>
        <w:t>Delete &lt;</w:t>
      </w:r>
      <w:r w:rsidRPr="006C7352">
        <w:rPr>
          <w:i/>
        </w:rPr>
        <w:t>triggerRequest</w:t>
      </w:r>
      <w:r>
        <w:t>&gt;</w:t>
      </w:r>
      <w:r>
        <w:tab/>
      </w:r>
      <w:r>
        <w:fldChar w:fldCharType="begin"/>
      </w:r>
      <w:r>
        <w:instrText xml:space="preserve"> PAGEREF _Toc65256932 \h </w:instrText>
      </w:r>
      <w:r>
        <w:fldChar w:fldCharType="separate"/>
      </w:r>
      <w:r>
        <w:t>375</w:t>
      </w:r>
      <w:r>
        <w:fldChar w:fldCharType="end"/>
      </w:r>
    </w:p>
    <w:p w14:paraId="31BF9B52" w14:textId="77777777" w:rsidR="009C451C" w:rsidRDefault="009C451C">
      <w:pPr>
        <w:pStyle w:val="TM3"/>
        <w:rPr>
          <w:rFonts w:asciiTheme="minorHAnsi" w:eastAsiaTheme="minorEastAsia" w:hAnsiTheme="minorHAnsi" w:cstheme="minorBidi"/>
          <w:sz w:val="22"/>
          <w:szCs w:val="22"/>
          <w:lang w:val="en-US"/>
        </w:rPr>
      </w:pPr>
      <w:r>
        <w:t>10.2.1</w:t>
      </w:r>
      <w:r w:rsidRPr="006C7352">
        <w:rPr>
          <w:rFonts w:eastAsiaTheme="minorEastAsia"/>
          <w:lang w:eastAsia="zh-CN"/>
        </w:rPr>
        <w:t>6</w:t>
      </w:r>
      <w:r w:rsidRPr="006C7352">
        <w:rPr>
          <w:rFonts w:eastAsia="SimSun"/>
          <w:lang w:eastAsia="zh-CN"/>
        </w:rPr>
        <w:tab/>
      </w:r>
      <w:r>
        <w:t>Procedure for Managing Change in AE Registration Point</w:t>
      </w:r>
      <w:r>
        <w:tab/>
      </w:r>
      <w:r>
        <w:fldChar w:fldCharType="begin"/>
      </w:r>
      <w:r>
        <w:instrText xml:space="preserve"> PAGEREF _Toc65256933 \h </w:instrText>
      </w:r>
      <w:r>
        <w:fldChar w:fldCharType="separate"/>
      </w:r>
      <w:r>
        <w:t>375</w:t>
      </w:r>
      <w:r>
        <w:fldChar w:fldCharType="end"/>
      </w:r>
    </w:p>
    <w:p w14:paraId="1EB669CA"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6</w:t>
      </w:r>
      <w:r>
        <w:t>.1</w:t>
      </w:r>
      <w:r>
        <w:tab/>
      </w:r>
      <w:r w:rsidRPr="006C7352">
        <w:rPr>
          <w:rFonts w:eastAsiaTheme="minorEastAsia"/>
          <w:lang w:eastAsia="zh-CN"/>
        </w:rPr>
        <w:t>P</w:t>
      </w:r>
      <w:r>
        <w:t>rocedure at IN-CSE</w:t>
      </w:r>
      <w:r>
        <w:tab/>
      </w:r>
      <w:r>
        <w:fldChar w:fldCharType="begin"/>
      </w:r>
      <w:r>
        <w:instrText xml:space="preserve"> PAGEREF _Toc65256934 \h </w:instrText>
      </w:r>
      <w:r>
        <w:fldChar w:fldCharType="separate"/>
      </w:r>
      <w:r>
        <w:t>375</w:t>
      </w:r>
      <w:r>
        <w:fldChar w:fldCharType="end"/>
      </w:r>
    </w:p>
    <w:p w14:paraId="57052B6B"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6</w:t>
      </w:r>
      <w:r>
        <w:t>.</w:t>
      </w:r>
      <w:r w:rsidRPr="006C7352">
        <w:rPr>
          <w:rFonts w:eastAsiaTheme="minorEastAsia"/>
          <w:lang w:eastAsia="zh-CN"/>
        </w:rPr>
        <w:t>2</w:t>
      </w:r>
      <w:r>
        <w:tab/>
      </w:r>
      <w:r w:rsidRPr="006C7352">
        <w:rPr>
          <w:rFonts w:eastAsiaTheme="minorEastAsia"/>
          <w:lang w:eastAsia="zh-CN"/>
        </w:rPr>
        <w:t>P</w:t>
      </w:r>
      <w:r>
        <w:t>rocedure at any CSE</w:t>
      </w:r>
      <w:r>
        <w:tab/>
      </w:r>
      <w:r>
        <w:fldChar w:fldCharType="begin"/>
      </w:r>
      <w:r>
        <w:instrText xml:space="preserve"> PAGEREF _Toc65256935 \h </w:instrText>
      </w:r>
      <w:r>
        <w:fldChar w:fldCharType="separate"/>
      </w:r>
      <w:r>
        <w:t>376</w:t>
      </w:r>
      <w:r>
        <w:fldChar w:fldCharType="end"/>
      </w:r>
    </w:p>
    <w:p w14:paraId="7C5F9B2F" w14:textId="77777777" w:rsidR="009C451C" w:rsidRDefault="009C451C">
      <w:pPr>
        <w:pStyle w:val="TM3"/>
        <w:rPr>
          <w:rFonts w:asciiTheme="minorHAnsi" w:eastAsiaTheme="minorEastAsia" w:hAnsiTheme="minorHAnsi" w:cstheme="minorBidi"/>
          <w:sz w:val="22"/>
          <w:szCs w:val="22"/>
          <w:lang w:val="en-US"/>
        </w:rPr>
      </w:pPr>
      <w:r>
        <w:t>10.2.1</w:t>
      </w:r>
      <w:r w:rsidRPr="006C7352">
        <w:rPr>
          <w:rFonts w:eastAsiaTheme="minorEastAsia"/>
          <w:lang w:eastAsia="zh-CN"/>
        </w:rPr>
        <w:t>7</w:t>
      </w:r>
      <w:r w:rsidRPr="006C7352">
        <w:rPr>
          <w:rFonts w:eastAsia="SimSun"/>
          <w:lang w:eastAsia="zh-CN"/>
        </w:rPr>
        <w:tab/>
      </w:r>
      <w:r w:rsidRPr="006C7352">
        <w:rPr>
          <w:rFonts w:eastAsiaTheme="minorEastAsia"/>
          <w:lang w:eastAsia="zh-CN"/>
        </w:rPr>
        <w:t>S</w:t>
      </w:r>
      <w:r>
        <w:t>chedule Management</w:t>
      </w:r>
      <w:r>
        <w:tab/>
      </w:r>
      <w:r>
        <w:fldChar w:fldCharType="begin"/>
      </w:r>
      <w:r>
        <w:instrText xml:space="preserve"> PAGEREF _Toc65256936 \h </w:instrText>
      </w:r>
      <w:r>
        <w:fldChar w:fldCharType="separate"/>
      </w:r>
      <w:r>
        <w:t>376</w:t>
      </w:r>
      <w:r>
        <w:fldChar w:fldCharType="end"/>
      </w:r>
    </w:p>
    <w:p w14:paraId="7AD148D1" w14:textId="77777777" w:rsidR="009C451C" w:rsidRDefault="009C451C">
      <w:pPr>
        <w:pStyle w:val="TM4"/>
        <w:rPr>
          <w:rFonts w:asciiTheme="minorHAnsi" w:eastAsiaTheme="minorEastAsia" w:hAnsiTheme="minorHAnsi" w:cstheme="minorBidi"/>
          <w:sz w:val="22"/>
          <w:szCs w:val="22"/>
          <w:lang w:val="en-US"/>
        </w:rPr>
      </w:pPr>
      <w:r>
        <w:t>10.2.17.1</w:t>
      </w:r>
      <w:r>
        <w:tab/>
        <w:t>Introduction</w:t>
      </w:r>
      <w:r>
        <w:tab/>
      </w:r>
      <w:r>
        <w:fldChar w:fldCharType="begin"/>
      </w:r>
      <w:r>
        <w:instrText xml:space="preserve"> PAGEREF _Toc65256937 \h </w:instrText>
      </w:r>
      <w:r>
        <w:fldChar w:fldCharType="separate"/>
      </w:r>
      <w:r>
        <w:t>376</w:t>
      </w:r>
      <w:r>
        <w:fldChar w:fldCharType="end"/>
      </w:r>
    </w:p>
    <w:p w14:paraId="49E365BF" w14:textId="77777777" w:rsidR="009C451C" w:rsidRDefault="009C451C">
      <w:pPr>
        <w:pStyle w:val="TM4"/>
        <w:rPr>
          <w:rFonts w:asciiTheme="minorHAnsi" w:eastAsiaTheme="minorEastAsia" w:hAnsiTheme="minorHAnsi" w:cstheme="minorBidi"/>
          <w:sz w:val="22"/>
          <w:szCs w:val="22"/>
          <w:lang w:val="en-US"/>
        </w:rPr>
      </w:pPr>
      <w:r>
        <w:t>10.2.17.2</w:t>
      </w:r>
      <w:r>
        <w:tab/>
        <w:t>Create &lt;</w:t>
      </w:r>
      <w:r w:rsidRPr="006C7352">
        <w:rPr>
          <w:i/>
        </w:rPr>
        <w:t>schedule</w:t>
      </w:r>
      <w:r>
        <w:t>&gt;</w:t>
      </w:r>
      <w:r>
        <w:tab/>
      </w:r>
      <w:r>
        <w:fldChar w:fldCharType="begin"/>
      </w:r>
      <w:r>
        <w:instrText xml:space="preserve"> PAGEREF _Toc65256938 \h </w:instrText>
      </w:r>
      <w:r>
        <w:fldChar w:fldCharType="separate"/>
      </w:r>
      <w:r>
        <w:t>376</w:t>
      </w:r>
      <w:r>
        <w:fldChar w:fldCharType="end"/>
      </w:r>
    </w:p>
    <w:p w14:paraId="33C338EA" w14:textId="77777777" w:rsidR="009C451C" w:rsidRDefault="009C451C">
      <w:pPr>
        <w:pStyle w:val="TM4"/>
        <w:rPr>
          <w:rFonts w:asciiTheme="minorHAnsi" w:eastAsiaTheme="minorEastAsia" w:hAnsiTheme="minorHAnsi" w:cstheme="minorBidi"/>
          <w:sz w:val="22"/>
          <w:szCs w:val="22"/>
          <w:lang w:val="en-US"/>
        </w:rPr>
      </w:pPr>
      <w:r>
        <w:t>10.2.</w:t>
      </w:r>
      <w:r w:rsidRPr="006C7352">
        <w:rPr>
          <w:rFonts w:eastAsiaTheme="minorEastAsia"/>
          <w:lang w:eastAsia="zh-CN"/>
        </w:rPr>
        <w:t>17</w:t>
      </w:r>
      <w:r>
        <w:t>.3</w:t>
      </w:r>
      <w:r>
        <w:tab/>
        <w:t>Retrieve &lt;</w:t>
      </w:r>
      <w:r w:rsidRPr="006C7352">
        <w:rPr>
          <w:i/>
        </w:rPr>
        <w:t>schedule</w:t>
      </w:r>
      <w:r>
        <w:t>&gt;</w:t>
      </w:r>
      <w:r>
        <w:tab/>
      </w:r>
      <w:r>
        <w:fldChar w:fldCharType="begin"/>
      </w:r>
      <w:r>
        <w:instrText xml:space="preserve"> PAGEREF _Toc65256939 \h </w:instrText>
      </w:r>
      <w:r>
        <w:fldChar w:fldCharType="separate"/>
      </w:r>
      <w:r>
        <w:t>376</w:t>
      </w:r>
      <w:r>
        <w:fldChar w:fldCharType="end"/>
      </w:r>
    </w:p>
    <w:p w14:paraId="636B2B64" w14:textId="77777777" w:rsidR="009C451C" w:rsidRDefault="009C451C">
      <w:pPr>
        <w:pStyle w:val="TM4"/>
        <w:rPr>
          <w:rFonts w:asciiTheme="minorHAnsi" w:eastAsiaTheme="minorEastAsia" w:hAnsiTheme="minorHAnsi" w:cstheme="minorBidi"/>
          <w:sz w:val="22"/>
          <w:szCs w:val="22"/>
          <w:lang w:val="en-US"/>
        </w:rPr>
      </w:pPr>
      <w:r>
        <w:t>10.2.</w:t>
      </w:r>
      <w:r w:rsidRPr="006C7352">
        <w:rPr>
          <w:rFonts w:eastAsiaTheme="minorEastAsia"/>
          <w:lang w:eastAsia="zh-CN"/>
        </w:rPr>
        <w:t>17</w:t>
      </w:r>
      <w:r>
        <w:t>.4</w:t>
      </w:r>
      <w:r>
        <w:tab/>
        <w:t>Update &lt;</w:t>
      </w:r>
      <w:r w:rsidRPr="006C7352">
        <w:rPr>
          <w:i/>
        </w:rPr>
        <w:t>schedule</w:t>
      </w:r>
      <w:r>
        <w:t>&gt;</w:t>
      </w:r>
      <w:r>
        <w:tab/>
      </w:r>
      <w:r>
        <w:fldChar w:fldCharType="begin"/>
      </w:r>
      <w:r>
        <w:instrText xml:space="preserve"> PAGEREF _Toc65256940 \h </w:instrText>
      </w:r>
      <w:r>
        <w:fldChar w:fldCharType="separate"/>
      </w:r>
      <w:r>
        <w:t>377</w:t>
      </w:r>
      <w:r>
        <w:fldChar w:fldCharType="end"/>
      </w:r>
    </w:p>
    <w:p w14:paraId="216C98FC" w14:textId="77777777" w:rsidR="009C451C" w:rsidRDefault="009C451C">
      <w:pPr>
        <w:pStyle w:val="TM4"/>
        <w:rPr>
          <w:rFonts w:asciiTheme="minorHAnsi" w:eastAsiaTheme="minorEastAsia" w:hAnsiTheme="minorHAnsi" w:cstheme="minorBidi"/>
          <w:sz w:val="22"/>
          <w:szCs w:val="22"/>
          <w:lang w:val="en-US"/>
        </w:rPr>
      </w:pPr>
      <w:r>
        <w:t>10.2.</w:t>
      </w:r>
      <w:r w:rsidRPr="006C7352">
        <w:rPr>
          <w:rFonts w:eastAsiaTheme="minorEastAsia"/>
          <w:lang w:eastAsia="zh-CN"/>
        </w:rPr>
        <w:t>17</w:t>
      </w:r>
      <w:r>
        <w:t>.5</w:t>
      </w:r>
      <w:r>
        <w:tab/>
        <w:t>Delete &lt;</w:t>
      </w:r>
      <w:r w:rsidRPr="006C7352">
        <w:rPr>
          <w:i/>
        </w:rPr>
        <w:t>schedule</w:t>
      </w:r>
      <w:r>
        <w:t>&gt;</w:t>
      </w:r>
      <w:r>
        <w:tab/>
      </w:r>
      <w:r>
        <w:fldChar w:fldCharType="begin"/>
      </w:r>
      <w:r>
        <w:instrText xml:space="preserve"> PAGEREF _Toc65256941 \h </w:instrText>
      </w:r>
      <w:r>
        <w:fldChar w:fldCharType="separate"/>
      </w:r>
      <w:r>
        <w:t>377</w:t>
      </w:r>
      <w:r>
        <w:fldChar w:fldCharType="end"/>
      </w:r>
    </w:p>
    <w:p w14:paraId="5E35C679" w14:textId="77777777" w:rsidR="009C451C" w:rsidRDefault="009C451C">
      <w:pPr>
        <w:pStyle w:val="TM3"/>
        <w:rPr>
          <w:rFonts w:asciiTheme="minorHAnsi" w:eastAsiaTheme="minorEastAsia" w:hAnsiTheme="minorHAnsi" w:cstheme="minorBidi"/>
          <w:sz w:val="22"/>
          <w:szCs w:val="22"/>
          <w:lang w:val="en-US"/>
        </w:rPr>
      </w:pPr>
      <w:r>
        <w:t>10.2.1</w:t>
      </w:r>
      <w:r w:rsidRPr="006C7352">
        <w:rPr>
          <w:rFonts w:eastAsiaTheme="minorEastAsia"/>
          <w:lang w:eastAsia="zh-CN"/>
        </w:rPr>
        <w:t>8</w:t>
      </w:r>
      <w:r w:rsidRPr="006C7352">
        <w:rPr>
          <w:rFonts w:eastAsia="SimSun"/>
          <w:lang w:eastAsia="zh-CN"/>
        </w:rPr>
        <w:tab/>
        <w:t>Transaction Management</w:t>
      </w:r>
      <w:r>
        <w:tab/>
      </w:r>
      <w:r>
        <w:fldChar w:fldCharType="begin"/>
      </w:r>
      <w:r>
        <w:instrText xml:space="preserve"> PAGEREF _Toc65256942 \h </w:instrText>
      </w:r>
      <w:r>
        <w:fldChar w:fldCharType="separate"/>
      </w:r>
      <w:r>
        <w:t>377</w:t>
      </w:r>
      <w:r>
        <w:fldChar w:fldCharType="end"/>
      </w:r>
    </w:p>
    <w:p w14:paraId="500C025F"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.1</w:t>
      </w:r>
      <w:r w:rsidRPr="006C7352">
        <w:rPr>
          <w:rFonts w:eastAsia="SimSun"/>
          <w:lang w:eastAsia="zh-CN"/>
        </w:rPr>
        <w:tab/>
      </w:r>
      <w:r>
        <w:t>Introduction</w:t>
      </w:r>
      <w:r>
        <w:tab/>
      </w:r>
      <w:r>
        <w:fldChar w:fldCharType="begin"/>
      </w:r>
      <w:r>
        <w:instrText xml:space="preserve"> PAGEREF _Toc65256943 \h </w:instrText>
      </w:r>
      <w:r>
        <w:fldChar w:fldCharType="separate"/>
      </w:r>
      <w:r>
        <w:t>377</w:t>
      </w:r>
      <w:r>
        <w:fldChar w:fldCharType="end"/>
      </w:r>
    </w:p>
    <w:p w14:paraId="77C3DE5C"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.2</w:t>
      </w:r>
      <w:r>
        <w:tab/>
        <w:t>Create &lt;transactionMgmt&gt;</w:t>
      </w:r>
      <w:r>
        <w:tab/>
      </w:r>
      <w:r>
        <w:fldChar w:fldCharType="begin"/>
      </w:r>
      <w:r>
        <w:instrText xml:space="preserve"> PAGEREF _Toc65256944 \h </w:instrText>
      </w:r>
      <w:r>
        <w:fldChar w:fldCharType="separate"/>
      </w:r>
      <w:r>
        <w:t>383</w:t>
      </w:r>
      <w:r>
        <w:fldChar w:fldCharType="end"/>
      </w:r>
    </w:p>
    <w:p w14:paraId="3036662F"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.3</w:t>
      </w:r>
      <w:r>
        <w:tab/>
        <w:t xml:space="preserve">Retrieve </w:t>
      </w:r>
      <w:r w:rsidRPr="006C7352">
        <w:rPr>
          <w:i/>
        </w:rPr>
        <w:t>&lt;transactionMgmt&gt;</w:t>
      </w:r>
      <w:r>
        <w:tab/>
      </w:r>
      <w:r>
        <w:fldChar w:fldCharType="begin"/>
      </w:r>
      <w:r>
        <w:instrText xml:space="preserve"> PAGEREF _Toc65256945 \h </w:instrText>
      </w:r>
      <w:r>
        <w:fldChar w:fldCharType="separate"/>
      </w:r>
      <w:r>
        <w:t>384</w:t>
      </w:r>
      <w:r>
        <w:fldChar w:fldCharType="end"/>
      </w:r>
    </w:p>
    <w:p w14:paraId="31FAEF2B"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.4</w:t>
      </w:r>
      <w:r>
        <w:tab/>
        <w:t xml:space="preserve">Update </w:t>
      </w:r>
      <w:r w:rsidRPr="006C7352">
        <w:rPr>
          <w:i/>
        </w:rPr>
        <w:t>&lt;transactionMgmt&gt;</w:t>
      </w:r>
      <w:r>
        <w:tab/>
      </w:r>
      <w:r>
        <w:fldChar w:fldCharType="begin"/>
      </w:r>
      <w:r>
        <w:instrText xml:space="preserve"> PAGEREF _Toc65256946 \h </w:instrText>
      </w:r>
      <w:r>
        <w:fldChar w:fldCharType="separate"/>
      </w:r>
      <w:r>
        <w:t>385</w:t>
      </w:r>
      <w:r>
        <w:fldChar w:fldCharType="end"/>
      </w:r>
    </w:p>
    <w:p w14:paraId="02B61326"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.5</w:t>
      </w:r>
      <w:r>
        <w:tab/>
        <w:t xml:space="preserve">Delete </w:t>
      </w:r>
      <w:r w:rsidRPr="006C7352">
        <w:rPr>
          <w:i/>
        </w:rPr>
        <w:t>&lt;transactionMgmt&gt;</w:t>
      </w:r>
      <w:r>
        <w:tab/>
      </w:r>
      <w:r>
        <w:fldChar w:fldCharType="begin"/>
      </w:r>
      <w:r>
        <w:instrText xml:space="preserve"> PAGEREF _Toc65256947 \h </w:instrText>
      </w:r>
      <w:r>
        <w:fldChar w:fldCharType="separate"/>
      </w:r>
      <w:r>
        <w:t>385</w:t>
      </w:r>
      <w:r>
        <w:fldChar w:fldCharType="end"/>
      </w:r>
    </w:p>
    <w:p w14:paraId="1E095A12"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.6</w:t>
      </w:r>
      <w:r>
        <w:tab/>
        <w:t>Create &lt;transaction&gt;</w:t>
      </w:r>
      <w:r>
        <w:tab/>
      </w:r>
      <w:r>
        <w:fldChar w:fldCharType="begin"/>
      </w:r>
      <w:r>
        <w:instrText xml:space="preserve"> PAGEREF _Toc65256948 \h </w:instrText>
      </w:r>
      <w:r>
        <w:fldChar w:fldCharType="separate"/>
      </w:r>
      <w:r>
        <w:t>385</w:t>
      </w:r>
      <w:r>
        <w:fldChar w:fldCharType="end"/>
      </w:r>
    </w:p>
    <w:p w14:paraId="67D12008"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.7</w:t>
      </w:r>
      <w:r>
        <w:tab/>
        <w:t xml:space="preserve">Retrieve </w:t>
      </w:r>
      <w:r w:rsidRPr="006C7352">
        <w:rPr>
          <w:i/>
        </w:rPr>
        <w:t>&lt;transaction&gt;</w:t>
      </w:r>
      <w:r>
        <w:tab/>
      </w:r>
      <w:r>
        <w:fldChar w:fldCharType="begin"/>
      </w:r>
      <w:r>
        <w:instrText xml:space="preserve"> PAGEREF _Toc65256949 \h </w:instrText>
      </w:r>
      <w:r>
        <w:fldChar w:fldCharType="separate"/>
      </w:r>
      <w:r>
        <w:t>386</w:t>
      </w:r>
      <w:r>
        <w:fldChar w:fldCharType="end"/>
      </w:r>
    </w:p>
    <w:p w14:paraId="5CC6CC4A"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.8</w:t>
      </w:r>
      <w:r>
        <w:tab/>
        <w:t xml:space="preserve">Update </w:t>
      </w:r>
      <w:r w:rsidRPr="006C7352">
        <w:rPr>
          <w:i/>
        </w:rPr>
        <w:t>&lt;transaction&gt;</w:t>
      </w:r>
      <w:r>
        <w:tab/>
      </w:r>
      <w:r>
        <w:fldChar w:fldCharType="begin"/>
      </w:r>
      <w:r>
        <w:instrText xml:space="preserve"> PAGEREF _Toc65256950 \h </w:instrText>
      </w:r>
      <w:r>
        <w:fldChar w:fldCharType="separate"/>
      </w:r>
      <w:r>
        <w:t>387</w:t>
      </w:r>
      <w:r>
        <w:fldChar w:fldCharType="end"/>
      </w:r>
    </w:p>
    <w:p w14:paraId="5198169D"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8</w:t>
      </w:r>
      <w:r>
        <w:t>.9</w:t>
      </w:r>
      <w:r>
        <w:tab/>
        <w:t xml:space="preserve">Delete </w:t>
      </w:r>
      <w:r w:rsidRPr="006C7352">
        <w:rPr>
          <w:i/>
        </w:rPr>
        <w:t>&lt;transaction&gt;</w:t>
      </w:r>
      <w:r>
        <w:tab/>
      </w:r>
      <w:r>
        <w:fldChar w:fldCharType="begin"/>
      </w:r>
      <w:r>
        <w:instrText xml:space="preserve"> PAGEREF _Toc65256951 \h </w:instrText>
      </w:r>
      <w:r>
        <w:fldChar w:fldCharType="separate"/>
      </w:r>
      <w:r>
        <w:t>387</w:t>
      </w:r>
      <w:r>
        <w:fldChar w:fldCharType="end"/>
      </w:r>
    </w:p>
    <w:p w14:paraId="52A855CF" w14:textId="77777777" w:rsidR="009C451C" w:rsidRDefault="009C451C">
      <w:pPr>
        <w:pStyle w:val="TM3"/>
        <w:rPr>
          <w:rFonts w:asciiTheme="minorHAnsi" w:eastAsiaTheme="minorEastAsia" w:hAnsiTheme="minorHAnsi" w:cstheme="minorBidi"/>
          <w:sz w:val="22"/>
          <w:szCs w:val="22"/>
          <w:lang w:val="en-US"/>
        </w:rPr>
      </w:pPr>
      <w:r>
        <w:t>10.2.1</w:t>
      </w:r>
      <w:r w:rsidRPr="006C7352">
        <w:rPr>
          <w:rFonts w:eastAsiaTheme="minorEastAsia"/>
          <w:lang w:eastAsia="zh-CN"/>
        </w:rPr>
        <w:t>9</w:t>
      </w:r>
      <w:r w:rsidRPr="006C7352">
        <w:rPr>
          <w:rFonts w:eastAsia="SimSun"/>
          <w:lang w:eastAsia="zh-CN"/>
        </w:rPr>
        <w:tab/>
      </w:r>
      <w:r>
        <w:rPr>
          <w:lang w:eastAsia="zh-CN"/>
        </w:rPr>
        <w:t>Multimedia session management</w:t>
      </w:r>
      <w:r>
        <w:tab/>
      </w:r>
      <w:r>
        <w:fldChar w:fldCharType="begin"/>
      </w:r>
      <w:r>
        <w:instrText xml:space="preserve"> PAGEREF _Toc65256952 \h </w:instrText>
      </w:r>
      <w:r>
        <w:fldChar w:fldCharType="separate"/>
      </w:r>
      <w:r>
        <w:t>387</w:t>
      </w:r>
      <w:r>
        <w:fldChar w:fldCharType="end"/>
      </w:r>
    </w:p>
    <w:p w14:paraId="1EF0B8B3"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9</w:t>
      </w:r>
      <w:r>
        <w:t>.</w:t>
      </w:r>
      <w:r w:rsidRPr="006C7352">
        <w:rPr>
          <w:rFonts w:eastAsiaTheme="minorEastAsia"/>
          <w:lang w:eastAsia="zh-CN"/>
        </w:rPr>
        <w:t>1</w:t>
      </w:r>
      <w:r>
        <w:tab/>
        <w:t xml:space="preserve">Create </w:t>
      </w:r>
      <w:r w:rsidRPr="006C7352">
        <w:rPr>
          <w:i/>
        </w:rPr>
        <w:t>&lt;</w:t>
      </w:r>
      <w:r w:rsidRPr="006C7352">
        <w:rPr>
          <w:i/>
          <w:lang w:eastAsia="ko-KR"/>
        </w:rPr>
        <w:t>multimediaSession</w:t>
      </w:r>
      <w:r w:rsidRPr="006C7352">
        <w:rPr>
          <w:i/>
        </w:rPr>
        <w:t>&gt;</w:t>
      </w:r>
      <w:r>
        <w:tab/>
      </w:r>
      <w:r>
        <w:fldChar w:fldCharType="begin"/>
      </w:r>
      <w:r>
        <w:instrText xml:space="preserve"> PAGEREF _Toc65256953 \h </w:instrText>
      </w:r>
      <w:r>
        <w:fldChar w:fldCharType="separate"/>
      </w:r>
      <w:r>
        <w:t>387</w:t>
      </w:r>
      <w:r>
        <w:fldChar w:fldCharType="end"/>
      </w:r>
    </w:p>
    <w:p w14:paraId="13EA5DFB"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9</w:t>
      </w:r>
      <w:r>
        <w:t>.</w:t>
      </w:r>
      <w:r w:rsidRPr="006C7352">
        <w:rPr>
          <w:rFonts w:eastAsiaTheme="minorEastAsia"/>
          <w:lang w:eastAsia="zh-CN"/>
        </w:rPr>
        <w:t>2</w:t>
      </w:r>
      <w:r>
        <w:tab/>
        <w:t xml:space="preserve">Retrieve </w:t>
      </w:r>
      <w:r w:rsidRPr="006C7352">
        <w:rPr>
          <w:i/>
        </w:rPr>
        <w:t>&lt;</w:t>
      </w:r>
      <w:r w:rsidRPr="006C7352">
        <w:rPr>
          <w:i/>
          <w:lang w:eastAsia="ko-KR"/>
        </w:rPr>
        <w:t>multimediaSession</w:t>
      </w:r>
      <w:r w:rsidRPr="006C7352">
        <w:rPr>
          <w:i/>
        </w:rPr>
        <w:t>&gt;</w:t>
      </w:r>
      <w:r>
        <w:tab/>
      </w:r>
      <w:r>
        <w:fldChar w:fldCharType="begin"/>
      </w:r>
      <w:r>
        <w:instrText xml:space="preserve"> PAGEREF _Toc65256954 \h </w:instrText>
      </w:r>
      <w:r>
        <w:fldChar w:fldCharType="separate"/>
      </w:r>
      <w:r>
        <w:t>388</w:t>
      </w:r>
      <w:r>
        <w:fldChar w:fldCharType="end"/>
      </w:r>
    </w:p>
    <w:p w14:paraId="21242D71"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9</w:t>
      </w:r>
      <w:r>
        <w:t>.</w:t>
      </w:r>
      <w:r w:rsidRPr="006C7352">
        <w:rPr>
          <w:rFonts w:eastAsiaTheme="minorEastAsia"/>
          <w:lang w:eastAsia="zh-CN"/>
        </w:rPr>
        <w:t>3</w:t>
      </w:r>
      <w:r>
        <w:tab/>
        <w:t>Update</w:t>
      </w:r>
      <w:r w:rsidRPr="006C7352">
        <w:rPr>
          <w:i/>
        </w:rPr>
        <w:t xml:space="preserve"> &lt;</w:t>
      </w:r>
      <w:r w:rsidRPr="006C7352">
        <w:rPr>
          <w:i/>
          <w:lang w:eastAsia="ko-KR"/>
        </w:rPr>
        <w:t>multimediaSession</w:t>
      </w:r>
      <w:r w:rsidRPr="006C7352">
        <w:rPr>
          <w:i/>
        </w:rPr>
        <w:t>&gt;</w:t>
      </w:r>
      <w:r>
        <w:tab/>
      </w:r>
      <w:r>
        <w:fldChar w:fldCharType="begin"/>
      </w:r>
      <w:r>
        <w:instrText xml:space="preserve"> PAGEREF _Toc65256955 \h </w:instrText>
      </w:r>
      <w:r>
        <w:fldChar w:fldCharType="separate"/>
      </w:r>
      <w:r>
        <w:t>388</w:t>
      </w:r>
      <w:r>
        <w:fldChar w:fldCharType="end"/>
      </w:r>
    </w:p>
    <w:p w14:paraId="03F017EE" w14:textId="77777777" w:rsidR="009C451C" w:rsidRDefault="009C451C">
      <w:pPr>
        <w:pStyle w:val="TM4"/>
        <w:rPr>
          <w:rFonts w:asciiTheme="minorHAnsi" w:eastAsiaTheme="minorEastAsia" w:hAnsiTheme="minorHAnsi" w:cstheme="minorBidi"/>
          <w:sz w:val="22"/>
          <w:szCs w:val="22"/>
          <w:lang w:val="en-US"/>
        </w:rPr>
      </w:pPr>
      <w:r>
        <w:t>10.2.1</w:t>
      </w:r>
      <w:r w:rsidRPr="006C7352">
        <w:rPr>
          <w:rFonts w:eastAsiaTheme="minorEastAsia"/>
          <w:lang w:eastAsia="zh-CN"/>
        </w:rPr>
        <w:t>9</w:t>
      </w:r>
      <w:r>
        <w:t>.</w:t>
      </w:r>
      <w:r w:rsidRPr="006C7352">
        <w:rPr>
          <w:rFonts w:eastAsiaTheme="minorEastAsia"/>
          <w:lang w:eastAsia="zh-CN"/>
        </w:rPr>
        <w:t>4</w:t>
      </w:r>
      <w:r>
        <w:tab/>
        <w:t xml:space="preserve">Delete </w:t>
      </w:r>
      <w:r w:rsidRPr="006C7352">
        <w:rPr>
          <w:i/>
        </w:rPr>
        <w:t>&lt;</w:t>
      </w:r>
      <w:r w:rsidRPr="006C7352">
        <w:rPr>
          <w:i/>
          <w:lang w:eastAsia="ko-KR"/>
        </w:rPr>
        <w:t>multimediaSession</w:t>
      </w:r>
      <w:r w:rsidRPr="006C7352">
        <w:rPr>
          <w:i/>
        </w:rPr>
        <w:t>&gt;</w:t>
      </w:r>
      <w:r>
        <w:tab/>
      </w:r>
      <w:r>
        <w:fldChar w:fldCharType="begin"/>
      </w:r>
      <w:r>
        <w:instrText xml:space="preserve"> PAGEREF _Toc65256956 \h </w:instrText>
      </w:r>
      <w:r>
        <w:fldChar w:fldCharType="separate"/>
      </w:r>
      <w:r>
        <w:t>389</w:t>
      </w:r>
      <w:r>
        <w:fldChar w:fldCharType="end"/>
      </w:r>
    </w:p>
    <w:p w14:paraId="2CD2AAB4" w14:textId="77777777" w:rsidR="009C451C" w:rsidRDefault="009C451C">
      <w:pPr>
        <w:pStyle w:val="TM3"/>
        <w:rPr>
          <w:rFonts w:asciiTheme="minorHAnsi" w:eastAsiaTheme="minorEastAsia" w:hAnsiTheme="minorHAnsi" w:cstheme="minorBidi"/>
          <w:sz w:val="22"/>
          <w:szCs w:val="22"/>
          <w:lang w:val="en-US"/>
        </w:rPr>
      </w:pPr>
      <w:r>
        <w:t>10.2.20</w:t>
      </w:r>
      <w:r>
        <w:tab/>
        <w:t>Background Data Transfer Management</w:t>
      </w:r>
      <w:r>
        <w:tab/>
      </w:r>
      <w:r>
        <w:fldChar w:fldCharType="begin"/>
      </w:r>
      <w:r>
        <w:instrText xml:space="preserve"> PAGEREF _Toc65256957 \h </w:instrText>
      </w:r>
      <w:r>
        <w:fldChar w:fldCharType="separate"/>
      </w:r>
      <w:r>
        <w:t>389</w:t>
      </w:r>
      <w:r>
        <w:fldChar w:fldCharType="end"/>
      </w:r>
    </w:p>
    <w:p w14:paraId="28EB796F" w14:textId="77777777" w:rsidR="009C451C" w:rsidRDefault="009C451C">
      <w:pPr>
        <w:pStyle w:val="TM4"/>
        <w:rPr>
          <w:rFonts w:asciiTheme="minorHAnsi" w:eastAsiaTheme="minorEastAsia" w:hAnsiTheme="minorHAnsi" w:cstheme="minorBidi"/>
          <w:sz w:val="22"/>
          <w:szCs w:val="22"/>
          <w:lang w:val="en-US"/>
        </w:rPr>
      </w:pPr>
      <w:r>
        <w:t>10.2.20.1</w:t>
      </w:r>
      <w:r>
        <w:tab/>
        <w:t>Introduction</w:t>
      </w:r>
      <w:r>
        <w:tab/>
      </w:r>
      <w:r>
        <w:fldChar w:fldCharType="begin"/>
      </w:r>
      <w:r>
        <w:instrText xml:space="preserve"> PAGEREF _Toc65256958 \h </w:instrText>
      </w:r>
      <w:r>
        <w:fldChar w:fldCharType="separate"/>
      </w:r>
      <w:r>
        <w:t>389</w:t>
      </w:r>
      <w:r>
        <w:fldChar w:fldCharType="end"/>
      </w:r>
    </w:p>
    <w:p w14:paraId="6C9E5A15" w14:textId="77777777" w:rsidR="009C451C" w:rsidRDefault="009C451C">
      <w:pPr>
        <w:pStyle w:val="TM4"/>
        <w:rPr>
          <w:rFonts w:asciiTheme="minorHAnsi" w:eastAsiaTheme="minorEastAsia" w:hAnsiTheme="minorHAnsi" w:cstheme="minorBidi"/>
          <w:sz w:val="22"/>
          <w:szCs w:val="22"/>
          <w:lang w:val="en-US"/>
        </w:rPr>
      </w:pPr>
      <w:r>
        <w:t>10.2.20.2</w:t>
      </w:r>
      <w:r>
        <w:tab/>
        <w:t>Create</w:t>
      </w:r>
      <w:r w:rsidRPr="006C7352">
        <w:rPr>
          <w:i/>
        </w:rPr>
        <w:t xml:space="preserve"> &lt;backgroundDataTransfer&gt;</w:t>
      </w:r>
      <w:r>
        <w:tab/>
      </w:r>
      <w:r>
        <w:fldChar w:fldCharType="begin"/>
      </w:r>
      <w:r>
        <w:instrText xml:space="preserve"> PAGEREF _Toc65256959 \h </w:instrText>
      </w:r>
      <w:r>
        <w:fldChar w:fldCharType="separate"/>
      </w:r>
      <w:r>
        <w:t>390</w:t>
      </w:r>
      <w:r>
        <w:fldChar w:fldCharType="end"/>
      </w:r>
    </w:p>
    <w:p w14:paraId="11F2D1C4" w14:textId="77777777" w:rsidR="009C451C" w:rsidRDefault="009C451C">
      <w:pPr>
        <w:pStyle w:val="TM4"/>
        <w:rPr>
          <w:rFonts w:asciiTheme="minorHAnsi" w:eastAsiaTheme="minorEastAsia" w:hAnsiTheme="minorHAnsi" w:cstheme="minorBidi"/>
          <w:sz w:val="22"/>
          <w:szCs w:val="22"/>
          <w:lang w:val="en-US"/>
        </w:rPr>
      </w:pPr>
      <w:r>
        <w:t>10.2.20.3</w:t>
      </w:r>
      <w:r>
        <w:tab/>
        <w:t>Retrieve &lt;backgroundDataTransfer&gt;</w:t>
      </w:r>
      <w:r>
        <w:tab/>
      </w:r>
      <w:r>
        <w:fldChar w:fldCharType="begin"/>
      </w:r>
      <w:r>
        <w:instrText xml:space="preserve"> PAGEREF _Toc65256960 \h </w:instrText>
      </w:r>
      <w:r>
        <w:fldChar w:fldCharType="separate"/>
      </w:r>
      <w:r>
        <w:t>390</w:t>
      </w:r>
      <w:r>
        <w:fldChar w:fldCharType="end"/>
      </w:r>
    </w:p>
    <w:p w14:paraId="2B6602AD" w14:textId="77777777" w:rsidR="009C451C" w:rsidRDefault="009C451C">
      <w:pPr>
        <w:pStyle w:val="TM4"/>
        <w:rPr>
          <w:rFonts w:asciiTheme="minorHAnsi" w:eastAsiaTheme="minorEastAsia" w:hAnsiTheme="minorHAnsi" w:cstheme="minorBidi"/>
          <w:sz w:val="22"/>
          <w:szCs w:val="22"/>
          <w:lang w:val="en-US"/>
        </w:rPr>
      </w:pPr>
      <w:r>
        <w:t>10.2.20.4</w:t>
      </w:r>
      <w:r>
        <w:tab/>
        <w:t>Update &lt;backgroundDataTransfer&gt;</w:t>
      </w:r>
      <w:r>
        <w:tab/>
      </w:r>
      <w:r>
        <w:fldChar w:fldCharType="begin"/>
      </w:r>
      <w:r>
        <w:instrText xml:space="preserve"> PAGEREF _Toc65256961 \h </w:instrText>
      </w:r>
      <w:r>
        <w:fldChar w:fldCharType="separate"/>
      </w:r>
      <w:r>
        <w:t>390</w:t>
      </w:r>
      <w:r>
        <w:fldChar w:fldCharType="end"/>
      </w:r>
    </w:p>
    <w:p w14:paraId="038182B7" w14:textId="77777777" w:rsidR="009C451C" w:rsidRDefault="009C451C">
      <w:pPr>
        <w:pStyle w:val="TM4"/>
        <w:rPr>
          <w:rFonts w:asciiTheme="minorHAnsi" w:eastAsiaTheme="minorEastAsia" w:hAnsiTheme="minorHAnsi" w:cstheme="minorBidi"/>
          <w:sz w:val="22"/>
          <w:szCs w:val="22"/>
          <w:lang w:val="en-US"/>
        </w:rPr>
      </w:pPr>
      <w:r>
        <w:t>10.2.20.5</w:t>
      </w:r>
      <w:r>
        <w:tab/>
        <w:t xml:space="preserve">Delete </w:t>
      </w:r>
      <w:r w:rsidRPr="006C7352">
        <w:rPr>
          <w:i/>
        </w:rPr>
        <w:t>&lt;backgroundDataTransfer&gt;</w:t>
      </w:r>
      <w:r>
        <w:tab/>
      </w:r>
      <w:r>
        <w:fldChar w:fldCharType="begin"/>
      </w:r>
      <w:r>
        <w:instrText xml:space="preserve"> PAGEREF _Toc65256962 \h </w:instrText>
      </w:r>
      <w:r>
        <w:fldChar w:fldCharType="separate"/>
      </w:r>
      <w:r>
        <w:t>391</w:t>
      </w:r>
      <w:r>
        <w:fldChar w:fldCharType="end"/>
      </w:r>
    </w:p>
    <w:p w14:paraId="1A804E1F" w14:textId="77777777" w:rsidR="009C451C" w:rsidRDefault="009C451C">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_Toc65256963 \h </w:instrText>
      </w:r>
      <w:r>
        <w:fldChar w:fldCharType="separate"/>
      </w:r>
      <w:r>
        <w:t>391</w:t>
      </w:r>
      <w:r>
        <w:fldChar w:fldCharType="end"/>
      </w:r>
    </w:p>
    <w:p w14:paraId="4741B21C" w14:textId="77777777" w:rsidR="009C451C" w:rsidRDefault="009C451C">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_Toc65256964 \h </w:instrText>
      </w:r>
      <w:r>
        <w:fldChar w:fldCharType="separate"/>
      </w:r>
      <w:r>
        <w:t>391</w:t>
      </w:r>
      <w:r>
        <w:fldChar w:fldCharType="end"/>
      </w:r>
    </w:p>
    <w:p w14:paraId="3E5AB483" w14:textId="77777777" w:rsidR="009C451C" w:rsidRDefault="009C451C">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_Toc65256965 \h </w:instrText>
      </w:r>
      <w:r>
        <w:fldChar w:fldCharType="separate"/>
      </w:r>
      <w:r>
        <w:t>392</w:t>
      </w:r>
      <w:r>
        <w:fldChar w:fldCharType="end"/>
      </w:r>
    </w:p>
    <w:p w14:paraId="38CBE559" w14:textId="77777777" w:rsidR="009C451C" w:rsidRDefault="009C451C">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_Toc65256966 \h </w:instrText>
      </w:r>
      <w:r>
        <w:fldChar w:fldCharType="separate"/>
      </w:r>
      <w:r>
        <w:t>392</w:t>
      </w:r>
      <w:r>
        <w:fldChar w:fldCharType="end"/>
      </w:r>
    </w:p>
    <w:p w14:paraId="012A666C" w14:textId="77777777" w:rsidR="009C451C" w:rsidRDefault="009C451C">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_Toc65256967 \h </w:instrText>
      </w:r>
      <w:r>
        <w:fldChar w:fldCharType="separate"/>
      </w:r>
      <w:r>
        <w:t>392</w:t>
      </w:r>
      <w:r>
        <w:fldChar w:fldCharType="end"/>
      </w:r>
    </w:p>
    <w:p w14:paraId="52A7DD9A" w14:textId="77777777" w:rsidR="009C451C" w:rsidRDefault="009C451C">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_Toc65256968 \h </w:instrText>
      </w:r>
      <w:r>
        <w:fldChar w:fldCharType="separate"/>
      </w:r>
      <w:r>
        <w:t>393</w:t>
      </w:r>
      <w:r>
        <w:fldChar w:fldCharType="end"/>
      </w:r>
    </w:p>
    <w:p w14:paraId="0CED48C6" w14:textId="77777777" w:rsidR="009C451C" w:rsidRDefault="009C451C">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_Toc65256969 \h </w:instrText>
      </w:r>
      <w:r>
        <w:fldChar w:fldCharType="separate"/>
      </w:r>
      <w:r>
        <w:t>393</w:t>
      </w:r>
      <w:r>
        <w:fldChar w:fldCharType="end"/>
      </w:r>
    </w:p>
    <w:p w14:paraId="060D7B1F" w14:textId="77777777" w:rsidR="009C451C" w:rsidRDefault="009C451C">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_Toc65256970 \h </w:instrText>
      </w:r>
      <w:r>
        <w:fldChar w:fldCharType="separate"/>
      </w:r>
      <w:r>
        <w:t>393</w:t>
      </w:r>
      <w:r>
        <w:fldChar w:fldCharType="end"/>
      </w:r>
    </w:p>
    <w:p w14:paraId="4E3907A9" w14:textId="77777777" w:rsidR="009C451C" w:rsidRDefault="009C451C">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_Toc65256971 \h </w:instrText>
      </w:r>
      <w:r>
        <w:fldChar w:fldCharType="separate"/>
      </w:r>
      <w:r>
        <w:t>394</w:t>
      </w:r>
      <w:r>
        <w:fldChar w:fldCharType="end"/>
      </w:r>
    </w:p>
    <w:p w14:paraId="7CE7CF75" w14:textId="77777777" w:rsidR="009C451C" w:rsidRDefault="009C451C">
      <w:pPr>
        <w:pStyle w:val="TM3"/>
        <w:rPr>
          <w:rFonts w:asciiTheme="minorHAnsi" w:eastAsiaTheme="minorEastAsia" w:hAnsiTheme="minorHAnsi" w:cstheme="minorBidi"/>
          <w:sz w:val="22"/>
          <w:szCs w:val="22"/>
          <w:lang w:val="en-US"/>
        </w:rPr>
      </w:pPr>
      <w:r>
        <w:t>11.3.2</w:t>
      </w:r>
      <w:r>
        <w:tab/>
        <w:t xml:space="preserve">Authentication </w:t>
      </w:r>
      <w:r w:rsidRPr="006C7352">
        <w:rPr>
          <w:rFonts w:eastAsia="SimSun"/>
          <w:lang w:eastAsia="zh-CN"/>
        </w:rPr>
        <w:t xml:space="preserve">and Security Association </w:t>
      </w:r>
      <w:r>
        <w:t>of CSE and AE</w:t>
      </w:r>
      <w:r>
        <w:tab/>
      </w:r>
      <w:r>
        <w:fldChar w:fldCharType="begin"/>
      </w:r>
      <w:r>
        <w:instrText xml:space="preserve"> PAGEREF _Toc65256972 \h </w:instrText>
      </w:r>
      <w:r>
        <w:fldChar w:fldCharType="separate"/>
      </w:r>
      <w:r>
        <w:t>394</w:t>
      </w:r>
      <w:r>
        <w:fldChar w:fldCharType="end"/>
      </w:r>
    </w:p>
    <w:p w14:paraId="640EBF60" w14:textId="77777777" w:rsidR="009C451C" w:rsidRDefault="009C451C">
      <w:pPr>
        <w:pStyle w:val="TM3"/>
        <w:rPr>
          <w:rFonts w:asciiTheme="minorHAnsi" w:eastAsiaTheme="minorEastAsia" w:hAnsiTheme="minorHAnsi" w:cstheme="minorBidi"/>
          <w:sz w:val="22"/>
          <w:szCs w:val="22"/>
          <w:lang w:val="en-US"/>
        </w:rPr>
      </w:pPr>
      <w:r>
        <w:t>11.3.</w:t>
      </w:r>
      <w:r w:rsidRPr="006C7352">
        <w:rPr>
          <w:rFonts w:eastAsia="SimSun"/>
          <w:lang w:eastAsia="zh-CN"/>
        </w:rPr>
        <w:t>3</w:t>
      </w:r>
      <w:r>
        <w:tab/>
        <w:t>Void</w:t>
      </w:r>
      <w:r>
        <w:tab/>
      </w:r>
      <w:r>
        <w:fldChar w:fldCharType="begin"/>
      </w:r>
      <w:r>
        <w:instrText xml:space="preserve"> PAGEREF _Toc65256973 \h </w:instrText>
      </w:r>
      <w:r>
        <w:fldChar w:fldCharType="separate"/>
      </w:r>
      <w:r>
        <w:t>395</w:t>
      </w:r>
      <w:r>
        <w:fldChar w:fldCharType="end"/>
      </w:r>
    </w:p>
    <w:p w14:paraId="24D0BA17" w14:textId="77777777" w:rsidR="009C451C" w:rsidRDefault="009C451C">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_Toc65256974 \h </w:instrText>
      </w:r>
      <w:r>
        <w:fldChar w:fldCharType="separate"/>
      </w:r>
      <w:r>
        <w:t>395</w:t>
      </w:r>
      <w:r>
        <w:fldChar w:fldCharType="end"/>
      </w:r>
    </w:p>
    <w:p w14:paraId="767FD3A0" w14:textId="77777777" w:rsidR="009C451C" w:rsidRDefault="009C451C">
      <w:pPr>
        <w:pStyle w:val="TM2"/>
        <w:rPr>
          <w:rFonts w:asciiTheme="minorHAnsi" w:eastAsiaTheme="minorEastAsia" w:hAnsiTheme="minorHAnsi" w:cstheme="minorBidi"/>
          <w:sz w:val="22"/>
          <w:szCs w:val="22"/>
          <w:lang w:val="en-US"/>
        </w:rPr>
      </w:pPr>
      <w:r>
        <w:t>11.4</w:t>
      </w:r>
      <w:r w:rsidRPr="006C7352">
        <w:rPr>
          <w:rFonts w:eastAsia="SimSun"/>
          <w:lang w:eastAsia="zh-CN"/>
        </w:rPr>
        <w:tab/>
      </w:r>
      <w:r>
        <w:t>Functional Architecture Specifications for End-to-End Security Procedures</w:t>
      </w:r>
      <w:r>
        <w:tab/>
      </w:r>
      <w:r>
        <w:fldChar w:fldCharType="begin"/>
      </w:r>
      <w:r>
        <w:instrText xml:space="preserve"> PAGEREF _Toc65256975 \h </w:instrText>
      </w:r>
      <w:r>
        <w:fldChar w:fldCharType="separate"/>
      </w:r>
      <w:r>
        <w:t>396</w:t>
      </w:r>
      <w:r>
        <w:fldChar w:fldCharType="end"/>
      </w:r>
    </w:p>
    <w:p w14:paraId="20E6A813" w14:textId="77777777" w:rsidR="009C451C" w:rsidRDefault="009C451C">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_Toc65256976 \h </w:instrText>
      </w:r>
      <w:r>
        <w:fldChar w:fldCharType="separate"/>
      </w:r>
      <w:r>
        <w:t>396</w:t>
      </w:r>
      <w:r>
        <w:fldChar w:fldCharType="end"/>
      </w:r>
    </w:p>
    <w:p w14:paraId="4BCA999F" w14:textId="77777777" w:rsidR="009C451C" w:rsidRDefault="009C451C">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_Toc65256977 \h </w:instrText>
      </w:r>
      <w:r>
        <w:fldChar w:fldCharType="separate"/>
      </w:r>
      <w:r>
        <w:t>397</w:t>
      </w:r>
      <w:r>
        <w:fldChar w:fldCharType="end"/>
      </w:r>
    </w:p>
    <w:p w14:paraId="367455DC" w14:textId="77777777" w:rsidR="009C451C" w:rsidRDefault="009C451C">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_Toc65256978 \h </w:instrText>
      </w:r>
      <w:r>
        <w:fldChar w:fldCharType="separate"/>
      </w:r>
      <w:r>
        <w:t>402</w:t>
      </w:r>
      <w:r>
        <w:fldChar w:fldCharType="end"/>
      </w:r>
    </w:p>
    <w:p w14:paraId="280E9E62" w14:textId="77777777" w:rsidR="009C451C" w:rsidRDefault="009C451C">
      <w:pPr>
        <w:pStyle w:val="TM2"/>
        <w:rPr>
          <w:rFonts w:asciiTheme="minorHAnsi" w:eastAsiaTheme="minorEastAsia" w:hAnsiTheme="minorHAnsi" w:cstheme="minorBidi"/>
          <w:sz w:val="22"/>
          <w:szCs w:val="22"/>
          <w:lang w:val="en-US"/>
        </w:rPr>
      </w:pPr>
      <w:r>
        <w:t>11.5</w:t>
      </w:r>
      <w:r w:rsidRPr="006C7352">
        <w:rPr>
          <w:rFonts w:eastAsia="SimSun"/>
          <w:lang w:eastAsia="zh-CN"/>
        </w:rPr>
        <w:tab/>
      </w:r>
      <w:r>
        <w:t>Functional Architecture Specifications for Dynamic Authorization</w:t>
      </w:r>
      <w:r>
        <w:tab/>
      </w:r>
      <w:r>
        <w:fldChar w:fldCharType="begin"/>
      </w:r>
      <w:r>
        <w:instrText xml:space="preserve"> PAGEREF _Toc65256979 \h </w:instrText>
      </w:r>
      <w:r>
        <w:fldChar w:fldCharType="separate"/>
      </w:r>
      <w:r>
        <w:t>404</w:t>
      </w:r>
      <w:r>
        <w:fldChar w:fldCharType="end"/>
      </w:r>
    </w:p>
    <w:p w14:paraId="53DED7B0" w14:textId="77777777" w:rsidR="009C451C" w:rsidRDefault="009C451C">
      <w:pPr>
        <w:pStyle w:val="TM3"/>
        <w:rPr>
          <w:rFonts w:asciiTheme="minorHAnsi" w:eastAsiaTheme="minorEastAsia" w:hAnsiTheme="minorHAnsi" w:cstheme="minorBidi"/>
          <w:sz w:val="22"/>
          <w:szCs w:val="22"/>
          <w:lang w:val="en-US"/>
        </w:rPr>
      </w:pPr>
      <w:r>
        <w:t>11.5.1</w:t>
      </w:r>
      <w:r w:rsidRPr="006C7352">
        <w:rPr>
          <w:rFonts w:eastAsia="SimSun"/>
          <w:lang w:eastAsia="zh-CN"/>
        </w:rPr>
        <w:tab/>
      </w:r>
      <w:r>
        <w:t>Dynamic Authorization Reference Model</w:t>
      </w:r>
      <w:r>
        <w:tab/>
      </w:r>
      <w:r>
        <w:fldChar w:fldCharType="begin"/>
      </w:r>
      <w:r>
        <w:instrText xml:space="preserve"> PAGEREF _Toc65256980 \h </w:instrText>
      </w:r>
      <w:r>
        <w:fldChar w:fldCharType="separate"/>
      </w:r>
      <w:r>
        <w:t>404</w:t>
      </w:r>
      <w:r>
        <w:fldChar w:fldCharType="end"/>
      </w:r>
    </w:p>
    <w:p w14:paraId="27055CB9" w14:textId="77777777" w:rsidR="009C451C" w:rsidRDefault="009C451C">
      <w:pPr>
        <w:pStyle w:val="TM3"/>
        <w:rPr>
          <w:rFonts w:asciiTheme="minorHAnsi" w:eastAsiaTheme="minorEastAsia" w:hAnsiTheme="minorHAnsi" w:cstheme="minorBidi"/>
          <w:sz w:val="22"/>
          <w:szCs w:val="22"/>
          <w:lang w:val="en-US"/>
        </w:rPr>
      </w:pPr>
      <w:r>
        <w:t>11.5.2</w:t>
      </w:r>
      <w:r w:rsidRPr="006C7352">
        <w:rPr>
          <w:rFonts w:eastAsia="SimSun"/>
          <w:lang w:eastAsia="zh-CN"/>
        </w:rPr>
        <w:tab/>
      </w:r>
      <w:r>
        <w:t>Direct Dynamic Authorization</w:t>
      </w:r>
      <w:r>
        <w:tab/>
      </w:r>
      <w:r>
        <w:fldChar w:fldCharType="begin"/>
      </w:r>
      <w:r>
        <w:instrText xml:space="preserve"> PAGEREF _Toc65256981 \h </w:instrText>
      </w:r>
      <w:r>
        <w:fldChar w:fldCharType="separate"/>
      </w:r>
      <w:r>
        <w:t>406</w:t>
      </w:r>
      <w:r>
        <w:fldChar w:fldCharType="end"/>
      </w:r>
    </w:p>
    <w:p w14:paraId="13C2DA42" w14:textId="77777777" w:rsidR="009C451C" w:rsidRDefault="009C451C">
      <w:pPr>
        <w:pStyle w:val="TM3"/>
        <w:rPr>
          <w:rFonts w:asciiTheme="minorHAnsi" w:eastAsiaTheme="minorEastAsia" w:hAnsiTheme="minorHAnsi" w:cstheme="minorBidi"/>
          <w:sz w:val="22"/>
          <w:szCs w:val="22"/>
          <w:lang w:val="en-US"/>
        </w:rPr>
      </w:pPr>
      <w:r>
        <w:t>11.5.3</w:t>
      </w:r>
      <w:r w:rsidRPr="006C7352">
        <w:rPr>
          <w:rFonts w:eastAsia="SimSun"/>
          <w:lang w:eastAsia="zh-CN"/>
        </w:rPr>
        <w:tab/>
      </w:r>
      <w:r>
        <w:t>Indirect Dynamic Authorization</w:t>
      </w:r>
      <w:r>
        <w:tab/>
      </w:r>
      <w:r>
        <w:fldChar w:fldCharType="begin"/>
      </w:r>
      <w:r>
        <w:instrText xml:space="preserve"> PAGEREF _Toc65256982 \h </w:instrText>
      </w:r>
      <w:r>
        <w:fldChar w:fldCharType="separate"/>
      </w:r>
      <w:r>
        <w:t>408</w:t>
      </w:r>
      <w:r>
        <w:fldChar w:fldCharType="end"/>
      </w:r>
    </w:p>
    <w:p w14:paraId="353BE088" w14:textId="77777777" w:rsidR="009C451C" w:rsidRDefault="009C451C">
      <w:pPr>
        <w:pStyle w:val="TM3"/>
        <w:rPr>
          <w:rFonts w:asciiTheme="minorHAnsi" w:eastAsiaTheme="minorEastAsia" w:hAnsiTheme="minorHAnsi" w:cstheme="minorBidi"/>
          <w:sz w:val="22"/>
          <w:szCs w:val="22"/>
          <w:lang w:val="en-US"/>
        </w:rPr>
      </w:pPr>
      <w:r>
        <w:t>11.5.4</w:t>
      </w:r>
      <w:r>
        <w:tab/>
        <w:t>AE Authorization Relationship Update</w:t>
      </w:r>
      <w:r>
        <w:tab/>
      </w:r>
      <w:r>
        <w:fldChar w:fldCharType="begin"/>
      </w:r>
      <w:r>
        <w:instrText xml:space="preserve"> PAGEREF _Toc65256983 \h </w:instrText>
      </w:r>
      <w:r>
        <w:fldChar w:fldCharType="separate"/>
      </w:r>
      <w:r>
        <w:t>410</w:t>
      </w:r>
      <w:r>
        <w:fldChar w:fldCharType="end"/>
      </w:r>
    </w:p>
    <w:p w14:paraId="552190FB" w14:textId="77777777" w:rsidR="009C451C" w:rsidRDefault="009C451C">
      <w:pPr>
        <w:pStyle w:val="TM4"/>
        <w:rPr>
          <w:rFonts w:asciiTheme="minorHAnsi" w:eastAsiaTheme="minorEastAsia" w:hAnsiTheme="minorHAnsi" w:cstheme="minorBidi"/>
          <w:sz w:val="22"/>
          <w:szCs w:val="22"/>
          <w:lang w:val="en-US"/>
        </w:rPr>
      </w:pPr>
      <w:r>
        <w:t>11.5.4.1</w:t>
      </w:r>
      <w:r>
        <w:tab/>
        <w:t>AE Direct Authorization Relationship Update</w:t>
      </w:r>
      <w:r>
        <w:tab/>
      </w:r>
      <w:r>
        <w:fldChar w:fldCharType="begin"/>
      </w:r>
      <w:r>
        <w:instrText xml:space="preserve"> PAGEREF _Toc65256984 \h </w:instrText>
      </w:r>
      <w:r>
        <w:fldChar w:fldCharType="separate"/>
      </w:r>
      <w:r>
        <w:t>410</w:t>
      </w:r>
      <w:r>
        <w:fldChar w:fldCharType="end"/>
      </w:r>
    </w:p>
    <w:p w14:paraId="03C3C348" w14:textId="77777777" w:rsidR="009C451C" w:rsidRDefault="009C451C">
      <w:pPr>
        <w:pStyle w:val="TM4"/>
        <w:rPr>
          <w:rFonts w:asciiTheme="minorHAnsi" w:eastAsiaTheme="minorEastAsia" w:hAnsiTheme="minorHAnsi" w:cstheme="minorBidi"/>
          <w:sz w:val="22"/>
          <w:szCs w:val="22"/>
          <w:lang w:val="en-US"/>
        </w:rPr>
      </w:pPr>
      <w:r>
        <w:t>11.5.4.2</w:t>
      </w:r>
      <w:r>
        <w:tab/>
        <w:t>AE Indirect Authorization Relationship Update</w:t>
      </w:r>
      <w:r>
        <w:tab/>
      </w:r>
      <w:r>
        <w:fldChar w:fldCharType="begin"/>
      </w:r>
      <w:r>
        <w:instrText xml:space="preserve"> PAGEREF _Toc65256985 \h </w:instrText>
      </w:r>
      <w:r>
        <w:fldChar w:fldCharType="separate"/>
      </w:r>
      <w:r>
        <w:t>412</w:t>
      </w:r>
      <w:r>
        <w:fldChar w:fldCharType="end"/>
      </w:r>
    </w:p>
    <w:p w14:paraId="08274952" w14:textId="77777777" w:rsidR="009C451C" w:rsidRDefault="009C451C">
      <w:pPr>
        <w:pStyle w:val="TM2"/>
        <w:rPr>
          <w:rFonts w:asciiTheme="minorHAnsi" w:eastAsiaTheme="minorEastAsia" w:hAnsiTheme="minorHAnsi" w:cstheme="minorBidi"/>
          <w:sz w:val="22"/>
          <w:szCs w:val="22"/>
          <w:lang w:val="en-US"/>
        </w:rPr>
      </w:pPr>
      <w:r>
        <w:t>11.</w:t>
      </w:r>
      <w:r>
        <w:rPr>
          <w:lang w:eastAsia="zh-CN"/>
        </w:rPr>
        <w:t>6</w:t>
      </w:r>
      <w:r w:rsidRPr="006C7352">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_Toc65256986 \h </w:instrText>
      </w:r>
      <w:r>
        <w:fldChar w:fldCharType="separate"/>
      </w:r>
      <w:r>
        <w:t>413</w:t>
      </w:r>
      <w:r>
        <w:fldChar w:fldCharType="end"/>
      </w:r>
    </w:p>
    <w:p w14:paraId="6634900D" w14:textId="77777777" w:rsidR="009C451C" w:rsidRDefault="009C451C">
      <w:pPr>
        <w:pStyle w:val="TM3"/>
        <w:rPr>
          <w:rFonts w:asciiTheme="minorHAnsi" w:eastAsiaTheme="minorEastAsia" w:hAnsiTheme="minorHAnsi" w:cstheme="minorBidi"/>
          <w:sz w:val="22"/>
          <w:szCs w:val="22"/>
          <w:lang w:val="en-US"/>
        </w:rPr>
      </w:pPr>
      <w:r>
        <w:t>11.</w:t>
      </w:r>
      <w:r>
        <w:rPr>
          <w:lang w:eastAsia="zh-CN"/>
        </w:rPr>
        <w:t>6</w:t>
      </w:r>
      <w:r>
        <w:t>.1</w:t>
      </w:r>
      <w:r w:rsidRPr="006C7352">
        <w:rPr>
          <w:rFonts w:eastAsia="SimSun"/>
          <w:lang w:eastAsia="zh-CN"/>
        </w:rPr>
        <w:tab/>
      </w:r>
      <w:r>
        <w:t>D</w:t>
      </w:r>
      <w:r>
        <w:rPr>
          <w:lang w:eastAsia="zh-CN"/>
        </w:rPr>
        <w:t>istributed</w:t>
      </w:r>
      <w:r>
        <w:t xml:space="preserve"> Authorization Reference Model</w:t>
      </w:r>
      <w:r>
        <w:tab/>
      </w:r>
      <w:r>
        <w:fldChar w:fldCharType="begin"/>
      </w:r>
      <w:r>
        <w:instrText xml:space="preserve"> PAGEREF _Toc65256987 \h </w:instrText>
      </w:r>
      <w:r>
        <w:fldChar w:fldCharType="separate"/>
      </w:r>
      <w:r>
        <w:t>413</w:t>
      </w:r>
      <w:r>
        <w:fldChar w:fldCharType="end"/>
      </w:r>
    </w:p>
    <w:p w14:paraId="09872495" w14:textId="77777777" w:rsidR="009C451C" w:rsidRDefault="009C451C">
      <w:pPr>
        <w:pStyle w:val="TM3"/>
        <w:rPr>
          <w:rFonts w:asciiTheme="minorHAnsi" w:eastAsiaTheme="minorEastAsia" w:hAnsiTheme="minorHAnsi" w:cstheme="minorBidi"/>
          <w:sz w:val="22"/>
          <w:szCs w:val="22"/>
          <w:lang w:val="en-US"/>
        </w:rPr>
      </w:pPr>
      <w:r>
        <w:t>11.</w:t>
      </w:r>
      <w:r>
        <w:rPr>
          <w:lang w:eastAsia="zh-CN"/>
        </w:rPr>
        <w:t>6</w:t>
      </w:r>
      <w:r>
        <w:t>.</w:t>
      </w:r>
      <w:r>
        <w:rPr>
          <w:lang w:eastAsia="zh-CN"/>
        </w:rPr>
        <w:t>2</w:t>
      </w:r>
      <w:r w:rsidRPr="006C7352">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_Toc65256988 \h </w:instrText>
      </w:r>
      <w:r>
        <w:fldChar w:fldCharType="separate"/>
      </w:r>
      <w:r>
        <w:t>413</w:t>
      </w:r>
      <w:r>
        <w:fldChar w:fldCharType="end"/>
      </w:r>
    </w:p>
    <w:p w14:paraId="20932426" w14:textId="77777777" w:rsidR="009C451C" w:rsidRDefault="009C451C">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_Toc65256989 \h </w:instrText>
      </w:r>
      <w:r>
        <w:fldChar w:fldCharType="separate"/>
      </w:r>
      <w:r>
        <w:t>414</w:t>
      </w:r>
      <w:r>
        <w:fldChar w:fldCharType="end"/>
      </w:r>
    </w:p>
    <w:p w14:paraId="47DE8C3D" w14:textId="77777777" w:rsidR="009C451C" w:rsidRDefault="009C451C">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_Toc65256990 \h </w:instrText>
      </w:r>
      <w:r>
        <w:fldChar w:fldCharType="separate"/>
      </w:r>
      <w:r>
        <w:t>414</w:t>
      </w:r>
      <w:r>
        <w:fldChar w:fldCharType="end"/>
      </w:r>
    </w:p>
    <w:p w14:paraId="3FB6D01C" w14:textId="77777777" w:rsidR="009C451C" w:rsidRDefault="009C451C">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_Toc65256991 \h </w:instrText>
      </w:r>
      <w:r>
        <w:fldChar w:fldCharType="separate"/>
      </w:r>
      <w:r>
        <w:t>414</w:t>
      </w:r>
      <w:r>
        <w:fldChar w:fldCharType="end"/>
      </w:r>
    </w:p>
    <w:p w14:paraId="635A94BE" w14:textId="77777777" w:rsidR="009C451C" w:rsidRDefault="009C451C">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_Toc65256992 \h </w:instrText>
      </w:r>
      <w:r>
        <w:fldChar w:fldCharType="separate"/>
      </w:r>
      <w:r>
        <w:t>414</w:t>
      </w:r>
      <w:r>
        <w:fldChar w:fldCharType="end"/>
      </w:r>
    </w:p>
    <w:p w14:paraId="25091D4F" w14:textId="77777777" w:rsidR="009C451C" w:rsidRDefault="009C451C">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_Toc65256993 \h </w:instrText>
      </w:r>
      <w:r>
        <w:fldChar w:fldCharType="separate"/>
      </w:r>
      <w:r>
        <w:t>415</w:t>
      </w:r>
      <w:r>
        <w:fldChar w:fldCharType="end"/>
      </w:r>
    </w:p>
    <w:p w14:paraId="69B622D5" w14:textId="77777777" w:rsidR="009C451C" w:rsidRDefault="009C451C">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_Toc65256994 \h </w:instrText>
      </w:r>
      <w:r>
        <w:fldChar w:fldCharType="separate"/>
      </w:r>
      <w:r>
        <w:t>415</w:t>
      </w:r>
      <w:r>
        <w:fldChar w:fldCharType="end"/>
      </w:r>
    </w:p>
    <w:p w14:paraId="0B633BFE" w14:textId="77777777" w:rsidR="009C451C" w:rsidRDefault="009C451C">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_Toc65256995 \h </w:instrText>
      </w:r>
      <w:r>
        <w:fldChar w:fldCharType="separate"/>
      </w:r>
      <w:r>
        <w:t>415</w:t>
      </w:r>
      <w:r>
        <w:fldChar w:fldCharType="end"/>
      </w:r>
    </w:p>
    <w:p w14:paraId="7901475A" w14:textId="77777777" w:rsidR="009C451C" w:rsidRDefault="009C451C">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_Toc65256996 \h </w:instrText>
      </w:r>
      <w:r>
        <w:fldChar w:fldCharType="separate"/>
      </w:r>
      <w:r>
        <w:t>417</w:t>
      </w:r>
      <w:r>
        <w:fldChar w:fldCharType="end"/>
      </w:r>
    </w:p>
    <w:p w14:paraId="411B3DDC" w14:textId="77777777" w:rsidR="009C451C" w:rsidRDefault="009C451C">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_Toc65256997 \h </w:instrText>
      </w:r>
      <w:r>
        <w:fldChar w:fldCharType="separate"/>
      </w:r>
      <w:r>
        <w:t>417</w:t>
      </w:r>
      <w:r>
        <w:fldChar w:fldCharType="end"/>
      </w:r>
    </w:p>
    <w:p w14:paraId="4D20E5A1" w14:textId="77777777" w:rsidR="009C451C" w:rsidRDefault="009C451C">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_Toc65256998 \h </w:instrText>
      </w:r>
      <w:r>
        <w:fldChar w:fldCharType="separate"/>
      </w:r>
      <w:r>
        <w:t>417</w:t>
      </w:r>
      <w:r>
        <w:fldChar w:fldCharType="end"/>
      </w:r>
    </w:p>
    <w:p w14:paraId="021640FC" w14:textId="77777777" w:rsidR="009C451C" w:rsidRDefault="009C451C">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_Toc65256999 \h </w:instrText>
      </w:r>
      <w:r>
        <w:fldChar w:fldCharType="separate"/>
      </w:r>
      <w:r>
        <w:t>418</w:t>
      </w:r>
      <w:r>
        <w:fldChar w:fldCharType="end"/>
      </w:r>
    </w:p>
    <w:p w14:paraId="2AC7C1D0" w14:textId="77777777" w:rsidR="009C451C" w:rsidRDefault="009C451C">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_Toc65257000 \h </w:instrText>
      </w:r>
      <w:r>
        <w:fldChar w:fldCharType="separate"/>
      </w:r>
      <w:r>
        <w:t>418</w:t>
      </w:r>
      <w:r>
        <w:fldChar w:fldCharType="end"/>
      </w:r>
    </w:p>
    <w:p w14:paraId="4C63203B" w14:textId="77777777" w:rsidR="009C451C" w:rsidRDefault="009C451C">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_Toc65257001 \h </w:instrText>
      </w:r>
      <w:r>
        <w:fldChar w:fldCharType="separate"/>
      </w:r>
      <w:r>
        <w:t>418</w:t>
      </w:r>
      <w:r>
        <w:fldChar w:fldCharType="end"/>
      </w:r>
    </w:p>
    <w:p w14:paraId="11D855D9" w14:textId="77777777" w:rsidR="009C451C" w:rsidRDefault="009C451C">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_Toc65257002 \h </w:instrText>
      </w:r>
      <w:r>
        <w:fldChar w:fldCharType="separate"/>
      </w:r>
      <w:r>
        <w:t>418</w:t>
      </w:r>
      <w:r>
        <w:fldChar w:fldCharType="end"/>
      </w:r>
    </w:p>
    <w:p w14:paraId="33621437" w14:textId="77777777" w:rsidR="009C451C" w:rsidRDefault="009C451C">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_Toc65257003 \h </w:instrText>
      </w:r>
      <w:r>
        <w:fldChar w:fldCharType="separate"/>
      </w:r>
      <w:r>
        <w:t>418</w:t>
      </w:r>
      <w:r>
        <w:fldChar w:fldCharType="end"/>
      </w:r>
    </w:p>
    <w:p w14:paraId="54AE462A" w14:textId="77777777" w:rsidR="009C451C" w:rsidRDefault="009C451C">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_Toc65257004 \h </w:instrText>
      </w:r>
      <w:r>
        <w:fldChar w:fldCharType="separate"/>
      </w:r>
      <w:r>
        <w:t>418</w:t>
      </w:r>
      <w:r>
        <w:fldChar w:fldCharType="end"/>
      </w:r>
    </w:p>
    <w:p w14:paraId="3CC69E56" w14:textId="77777777" w:rsidR="009C451C" w:rsidRDefault="009C451C">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_Toc65257005 \h </w:instrText>
      </w:r>
      <w:r>
        <w:fldChar w:fldCharType="separate"/>
      </w:r>
      <w:r>
        <w:t>418</w:t>
      </w:r>
      <w:r>
        <w:fldChar w:fldCharType="end"/>
      </w:r>
    </w:p>
    <w:p w14:paraId="2AB5245B" w14:textId="77777777" w:rsidR="009C451C" w:rsidRDefault="009C451C">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_Toc65257006 \h </w:instrText>
      </w:r>
      <w:r>
        <w:fldChar w:fldCharType="separate"/>
      </w:r>
      <w:r>
        <w:t>418</w:t>
      </w:r>
      <w:r>
        <w:fldChar w:fldCharType="end"/>
      </w:r>
    </w:p>
    <w:p w14:paraId="02408C1B" w14:textId="77777777" w:rsidR="009C451C" w:rsidRDefault="009C451C">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_Toc65257007 \h </w:instrText>
      </w:r>
      <w:r>
        <w:fldChar w:fldCharType="separate"/>
      </w:r>
      <w:r>
        <w:t>419</w:t>
      </w:r>
      <w:r>
        <w:fldChar w:fldCharType="end"/>
      </w:r>
    </w:p>
    <w:p w14:paraId="014BA182" w14:textId="77777777" w:rsidR="009C451C" w:rsidRDefault="009C451C">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_Toc65257008 \h </w:instrText>
      </w:r>
      <w:r>
        <w:fldChar w:fldCharType="separate"/>
      </w:r>
      <w:r>
        <w:t>419</w:t>
      </w:r>
      <w:r>
        <w:fldChar w:fldCharType="end"/>
      </w:r>
    </w:p>
    <w:p w14:paraId="4D7FA676" w14:textId="77777777" w:rsidR="009C451C" w:rsidRDefault="009C451C">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_Toc65257009 \h </w:instrText>
      </w:r>
      <w:r>
        <w:fldChar w:fldCharType="separate"/>
      </w:r>
      <w:r>
        <w:t>419</w:t>
      </w:r>
      <w:r>
        <w:fldChar w:fldCharType="end"/>
      </w:r>
    </w:p>
    <w:p w14:paraId="3521CA1D" w14:textId="77777777" w:rsidR="009C451C" w:rsidRDefault="009C451C">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_Toc65257010 \h </w:instrText>
      </w:r>
      <w:r>
        <w:fldChar w:fldCharType="separate"/>
      </w:r>
      <w:r>
        <w:t>419</w:t>
      </w:r>
      <w:r>
        <w:fldChar w:fldCharType="end"/>
      </w:r>
    </w:p>
    <w:p w14:paraId="6C538BAE" w14:textId="77777777" w:rsidR="009C451C" w:rsidRDefault="009C451C">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_Toc65257011 \h </w:instrText>
      </w:r>
      <w:r>
        <w:fldChar w:fldCharType="separate"/>
      </w:r>
      <w:r>
        <w:t>420</w:t>
      </w:r>
      <w:r>
        <w:fldChar w:fldCharType="end"/>
      </w:r>
    </w:p>
    <w:p w14:paraId="5C22878C" w14:textId="77777777" w:rsidR="009C451C" w:rsidRDefault="009C451C">
      <w:pPr>
        <w:pStyle w:val="TM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_Toc65257012 \h </w:instrText>
      </w:r>
      <w:r>
        <w:fldChar w:fldCharType="separate"/>
      </w:r>
      <w:r>
        <w:t>421</w:t>
      </w:r>
      <w:r>
        <w:fldChar w:fldCharType="end"/>
      </w:r>
    </w:p>
    <w:p w14:paraId="33B6F115" w14:textId="77777777" w:rsidR="009C451C" w:rsidRDefault="009C451C">
      <w:pPr>
        <w:pStyle w:val="TM9"/>
        <w:rPr>
          <w:rFonts w:asciiTheme="minorHAnsi" w:eastAsiaTheme="minorEastAsia" w:hAnsiTheme="minorHAnsi" w:cstheme="minorBidi"/>
          <w:b w:val="0"/>
          <w:szCs w:val="22"/>
          <w:lang w:val="en-US"/>
        </w:rPr>
      </w:pPr>
      <w:r>
        <w:t>Annex B: Void</w:t>
      </w:r>
      <w:r>
        <w:tab/>
      </w:r>
      <w:r>
        <w:fldChar w:fldCharType="begin"/>
      </w:r>
      <w:r>
        <w:instrText xml:space="preserve"> PAGEREF _Toc65257013 \h </w:instrText>
      </w:r>
      <w:r>
        <w:fldChar w:fldCharType="separate"/>
      </w:r>
      <w:r>
        <w:t>424</w:t>
      </w:r>
      <w:r>
        <w:fldChar w:fldCharType="end"/>
      </w:r>
    </w:p>
    <w:p w14:paraId="0C4B89B3" w14:textId="77777777" w:rsidR="009C451C" w:rsidRDefault="009C451C">
      <w:pPr>
        <w:pStyle w:val="TM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_Toc65257014 \h </w:instrText>
      </w:r>
      <w:r>
        <w:fldChar w:fldCharType="separate"/>
      </w:r>
      <w:r>
        <w:t>425</w:t>
      </w:r>
      <w:r>
        <w:fldChar w:fldCharType="end"/>
      </w:r>
    </w:p>
    <w:p w14:paraId="48EE4E0D" w14:textId="77777777" w:rsidR="009C451C" w:rsidRDefault="009C451C">
      <w:pPr>
        <w:pStyle w:val="TM1"/>
        <w:rPr>
          <w:rFonts w:asciiTheme="minorHAnsi" w:eastAsiaTheme="minorEastAsia" w:hAnsiTheme="minorHAnsi" w:cstheme="minorBidi"/>
          <w:szCs w:val="22"/>
          <w:lang w:val="en-US"/>
        </w:rPr>
      </w:pPr>
      <w:r>
        <w:t>C.1</w:t>
      </w:r>
      <w:r>
        <w:tab/>
        <w:t>General Concepts</w:t>
      </w:r>
      <w:r>
        <w:tab/>
      </w:r>
      <w:r>
        <w:fldChar w:fldCharType="begin"/>
      </w:r>
      <w:r>
        <w:instrText xml:space="preserve"> PAGEREF _Toc65257015 \h </w:instrText>
      </w:r>
      <w:r>
        <w:fldChar w:fldCharType="separate"/>
      </w:r>
      <w:r>
        <w:t>425</w:t>
      </w:r>
      <w:r>
        <w:fldChar w:fldCharType="end"/>
      </w:r>
    </w:p>
    <w:p w14:paraId="79352123" w14:textId="77777777" w:rsidR="009C451C" w:rsidRDefault="009C451C">
      <w:pPr>
        <w:pStyle w:val="TM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_Toc65257016 \h </w:instrText>
      </w:r>
      <w:r>
        <w:fldChar w:fldCharType="separate"/>
      </w:r>
      <w:r>
        <w:t>425</w:t>
      </w:r>
      <w:r>
        <w:fldChar w:fldCharType="end"/>
      </w:r>
    </w:p>
    <w:p w14:paraId="06452272" w14:textId="77777777" w:rsidR="009C451C" w:rsidRDefault="009C451C">
      <w:pPr>
        <w:pStyle w:val="TM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_Toc65257017 \h </w:instrText>
      </w:r>
      <w:r>
        <w:fldChar w:fldCharType="separate"/>
      </w:r>
      <w:r>
        <w:t>427</w:t>
      </w:r>
      <w:r>
        <w:fldChar w:fldCharType="end"/>
      </w:r>
    </w:p>
    <w:p w14:paraId="25472417" w14:textId="77777777" w:rsidR="009C451C" w:rsidRDefault="009C451C">
      <w:pPr>
        <w:pStyle w:val="TM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_Toc65257018 \h </w:instrText>
      </w:r>
      <w:r>
        <w:fldChar w:fldCharType="separate"/>
      </w:r>
      <w:r>
        <w:t>428</w:t>
      </w:r>
      <w:r>
        <w:fldChar w:fldCharType="end"/>
      </w:r>
    </w:p>
    <w:p w14:paraId="3540546F" w14:textId="77777777" w:rsidR="009C451C" w:rsidRDefault="009C451C">
      <w:pPr>
        <w:pStyle w:val="TM1"/>
        <w:rPr>
          <w:rFonts w:asciiTheme="minorHAnsi" w:eastAsiaTheme="minorEastAsia" w:hAnsiTheme="minorHAnsi" w:cstheme="minorBidi"/>
          <w:szCs w:val="22"/>
          <w:lang w:val="en-US"/>
        </w:rPr>
      </w:pPr>
      <w:r>
        <w:t>C.5</w:t>
      </w:r>
      <w:r>
        <w:tab/>
        <w:t>Information Flows</w:t>
      </w:r>
      <w:r>
        <w:tab/>
      </w:r>
      <w:r>
        <w:fldChar w:fldCharType="begin"/>
      </w:r>
      <w:r>
        <w:instrText xml:space="preserve"> PAGEREF _Toc65257019 \h </w:instrText>
      </w:r>
      <w:r>
        <w:fldChar w:fldCharType="separate"/>
      </w:r>
      <w:r>
        <w:t>428</w:t>
      </w:r>
      <w:r>
        <w:fldChar w:fldCharType="end"/>
      </w:r>
    </w:p>
    <w:p w14:paraId="7FF3E423" w14:textId="77777777" w:rsidR="009C451C" w:rsidRDefault="009C451C">
      <w:pPr>
        <w:pStyle w:val="TM2"/>
        <w:rPr>
          <w:rFonts w:asciiTheme="minorHAnsi" w:eastAsiaTheme="minorEastAsia" w:hAnsiTheme="minorHAnsi" w:cstheme="minorBidi"/>
          <w:sz w:val="22"/>
          <w:szCs w:val="22"/>
          <w:lang w:val="en-US"/>
        </w:rPr>
      </w:pPr>
      <w:r>
        <w:t>C.5.0</w:t>
      </w:r>
      <w:r>
        <w:tab/>
        <w:t>Overview</w:t>
      </w:r>
      <w:r>
        <w:tab/>
      </w:r>
      <w:r>
        <w:fldChar w:fldCharType="begin"/>
      </w:r>
      <w:r>
        <w:instrText xml:space="preserve"> PAGEREF _Toc65257020 \h </w:instrText>
      </w:r>
      <w:r>
        <w:fldChar w:fldCharType="separate"/>
      </w:r>
      <w:r>
        <w:t>428</w:t>
      </w:r>
      <w:r>
        <w:fldChar w:fldCharType="end"/>
      </w:r>
    </w:p>
    <w:p w14:paraId="4A840D4C" w14:textId="77777777" w:rsidR="009C451C" w:rsidRDefault="009C451C">
      <w:pPr>
        <w:pStyle w:val="TM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_Toc65257021 \h </w:instrText>
      </w:r>
      <w:r>
        <w:fldChar w:fldCharType="separate"/>
      </w:r>
      <w:r>
        <w:t>429</w:t>
      </w:r>
      <w:r>
        <w:fldChar w:fldCharType="end"/>
      </w:r>
    </w:p>
    <w:p w14:paraId="46FEFCBE" w14:textId="77777777" w:rsidR="009C451C" w:rsidRDefault="009C451C">
      <w:pPr>
        <w:pStyle w:val="TM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_Toc65257022 \h </w:instrText>
      </w:r>
      <w:r>
        <w:fldChar w:fldCharType="separate"/>
      </w:r>
      <w:r>
        <w:t>430</w:t>
      </w:r>
      <w:r>
        <w:fldChar w:fldCharType="end"/>
      </w:r>
    </w:p>
    <w:p w14:paraId="3F32E096" w14:textId="77777777" w:rsidR="009C451C" w:rsidRDefault="009C451C">
      <w:pPr>
        <w:pStyle w:val="TM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_Toc65257023 \h </w:instrText>
      </w:r>
      <w:r>
        <w:fldChar w:fldCharType="separate"/>
      </w:r>
      <w:r>
        <w:t>430</w:t>
      </w:r>
      <w:r>
        <w:fldChar w:fldCharType="end"/>
      </w:r>
    </w:p>
    <w:p w14:paraId="1DDEB2FC" w14:textId="77777777" w:rsidR="009C451C" w:rsidRDefault="009C451C">
      <w:pPr>
        <w:pStyle w:val="TM8"/>
        <w:rPr>
          <w:rFonts w:asciiTheme="minorHAnsi" w:eastAsiaTheme="minorEastAsia" w:hAnsiTheme="minorHAnsi" w:cstheme="minorBidi"/>
          <w:b w:val="0"/>
          <w:szCs w:val="22"/>
          <w:lang w:val="en-US"/>
        </w:rPr>
      </w:pPr>
      <w:r w:rsidRPr="00163B14">
        <w:rPr>
          <w:lang w:val="en-US"/>
          <w:rPrChange w:id="51" w:author="Marianne Mohali" w:date="2021-06-09T15:57:00Z">
            <w:rPr>
              <w:lang w:val="fr-FR"/>
            </w:rPr>
          </w:rPrChange>
        </w:rPr>
        <w:t xml:space="preserve">Annex D (normative): </w:t>
      </w:r>
      <w:r w:rsidRPr="00163B14">
        <w:rPr>
          <w:i/>
          <w:lang w:val="en-US"/>
          <w:rPrChange w:id="52" w:author="Marianne Mohali" w:date="2021-06-09T15:57:00Z">
            <w:rPr>
              <w:i/>
              <w:lang w:val="fr-FR"/>
            </w:rPr>
          </w:rPrChange>
        </w:rPr>
        <w:t>&lt;mgmtObj&gt;</w:t>
      </w:r>
      <w:r w:rsidRPr="00163B14">
        <w:rPr>
          <w:lang w:val="en-US"/>
          <w:rPrChange w:id="53" w:author="Marianne Mohali" w:date="2021-06-09T15:57:00Z">
            <w:rPr>
              <w:lang w:val="fr-FR"/>
            </w:rPr>
          </w:rPrChange>
        </w:rPr>
        <w:t xml:space="preserve"> Resource Instances Description</w:t>
      </w:r>
      <w:r>
        <w:tab/>
      </w:r>
      <w:r>
        <w:fldChar w:fldCharType="begin"/>
      </w:r>
      <w:r>
        <w:instrText xml:space="preserve"> PAGEREF _Toc65257024 \h </w:instrText>
      </w:r>
      <w:r>
        <w:fldChar w:fldCharType="separate"/>
      </w:r>
      <w:r>
        <w:t>431</w:t>
      </w:r>
      <w:r>
        <w:fldChar w:fldCharType="end"/>
      </w:r>
    </w:p>
    <w:p w14:paraId="038534E2" w14:textId="77777777" w:rsidR="009C451C" w:rsidRDefault="009C451C">
      <w:pPr>
        <w:pStyle w:val="TM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_Toc65257025 \h </w:instrText>
      </w:r>
      <w:r>
        <w:fldChar w:fldCharType="separate"/>
      </w:r>
      <w:r>
        <w:t>431</w:t>
      </w:r>
      <w:r>
        <w:fldChar w:fldCharType="end"/>
      </w:r>
    </w:p>
    <w:p w14:paraId="284A7295" w14:textId="77777777" w:rsidR="009C451C" w:rsidRDefault="009C451C">
      <w:pPr>
        <w:pStyle w:val="TM1"/>
        <w:rPr>
          <w:rFonts w:asciiTheme="minorHAnsi" w:eastAsiaTheme="minorEastAsia" w:hAnsiTheme="minorHAnsi" w:cstheme="minorBidi"/>
          <w:szCs w:val="22"/>
          <w:lang w:val="en-US"/>
        </w:rPr>
      </w:pPr>
      <w:r>
        <w:t>D.2</w:t>
      </w:r>
      <w:r>
        <w:tab/>
        <w:t xml:space="preserve">Resource </w:t>
      </w:r>
      <w:r w:rsidRPr="006C7352">
        <w:rPr>
          <w:i/>
        </w:rPr>
        <w:t>firmware</w:t>
      </w:r>
      <w:r>
        <w:tab/>
      </w:r>
      <w:r>
        <w:fldChar w:fldCharType="begin"/>
      </w:r>
      <w:r>
        <w:instrText xml:space="preserve"> PAGEREF _Toc65257026 \h </w:instrText>
      </w:r>
      <w:r>
        <w:fldChar w:fldCharType="separate"/>
      </w:r>
      <w:r>
        <w:t>431</w:t>
      </w:r>
      <w:r>
        <w:fldChar w:fldCharType="end"/>
      </w:r>
    </w:p>
    <w:p w14:paraId="4B1A859C" w14:textId="77777777" w:rsidR="009C451C" w:rsidRDefault="009C451C">
      <w:pPr>
        <w:pStyle w:val="TM1"/>
        <w:rPr>
          <w:rFonts w:asciiTheme="minorHAnsi" w:eastAsiaTheme="minorEastAsia" w:hAnsiTheme="minorHAnsi" w:cstheme="minorBidi"/>
          <w:szCs w:val="22"/>
          <w:lang w:val="en-US"/>
        </w:rPr>
      </w:pPr>
      <w:r>
        <w:t>D.3</w:t>
      </w:r>
      <w:r>
        <w:tab/>
        <w:t xml:space="preserve">Resource </w:t>
      </w:r>
      <w:r w:rsidRPr="006C7352">
        <w:rPr>
          <w:i/>
        </w:rPr>
        <w:t>software</w:t>
      </w:r>
      <w:r>
        <w:tab/>
      </w:r>
      <w:r>
        <w:fldChar w:fldCharType="begin"/>
      </w:r>
      <w:r>
        <w:instrText xml:space="preserve"> PAGEREF _Toc65257027 \h </w:instrText>
      </w:r>
      <w:r>
        <w:fldChar w:fldCharType="separate"/>
      </w:r>
      <w:r>
        <w:t>433</w:t>
      </w:r>
      <w:r>
        <w:fldChar w:fldCharType="end"/>
      </w:r>
    </w:p>
    <w:p w14:paraId="53849673" w14:textId="77777777" w:rsidR="009C451C" w:rsidRDefault="009C451C">
      <w:pPr>
        <w:pStyle w:val="TM1"/>
        <w:rPr>
          <w:rFonts w:asciiTheme="minorHAnsi" w:eastAsiaTheme="minorEastAsia" w:hAnsiTheme="minorHAnsi" w:cstheme="minorBidi"/>
          <w:szCs w:val="22"/>
          <w:lang w:val="en-US"/>
        </w:rPr>
      </w:pPr>
      <w:r>
        <w:t>D.4</w:t>
      </w:r>
      <w:r>
        <w:tab/>
        <w:t xml:space="preserve">Resource </w:t>
      </w:r>
      <w:r w:rsidRPr="006C7352">
        <w:rPr>
          <w:i/>
        </w:rPr>
        <w:t>memory</w:t>
      </w:r>
      <w:r>
        <w:tab/>
      </w:r>
      <w:r>
        <w:fldChar w:fldCharType="begin"/>
      </w:r>
      <w:r>
        <w:instrText xml:space="preserve"> PAGEREF _Toc65257028 \h </w:instrText>
      </w:r>
      <w:r>
        <w:fldChar w:fldCharType="separate"/>
      </w:r>
      <w:r>
        <w:t>436</w:t>
      </w:r>
      <w:r>
        <w:fldChar w:fldCharType="end"/>
      </w:r>
    </w:p>
    <w:p w14:paraId="208C9F62" w14:textId="77777777" w:rsidR="009C451C" w:rsidRDefault="009C451C">
      <w:pPr>
        <w:pStyle w:val="TM1"/>
        <w:rPr>
          <w:rFonts w:asciiTheme="minorHAnsi" w:eastAsiaTheme="minorEastAsia" w:hAnsiTheme="minorHAnsi" w:cstheme="minorBidi"/>
          <w:szCs w:val="22"/>
          <w:lang w:val="en-US"/>
        </w:rPr>
      </w:pPr>
      <w:r>
        <w:t>D.5</w:t>
      </w:r>
      <w:r>
        <w:tab/>
        <w:t xml:space="preserve">Resource </w:t>
      </w:r>
      <w:r w:rsidRPr="006C7352">
        <w:rPr>
          <w:i/>
        </w:rPr>
        <w:t>areaNwkInfo</w:t>
      </w:r>
      <w:r>
        <w:tab/>
      </w:r>
      <w:r>
        <w:fldChar w:fldCharType="begin"/>
      </w:r>
      <w:r>
        <w:instrText xml:space="preserve"> PAGEREF _Toc65257029 \h </w:instrText>
      </w:r>
      <w:r>
        <w:fldChar w:fldCharType="separate"/>
      </w:r>
      <w:r>
        <w:t>437</w:t>
      </w:r>
      <w:r>
        <w:fldChar w:fldCharType="end"/>
      </w:r>
    </w:p>
    <w:p w14:paraId="4DCB31C4" w14:textId="77777777" w:rsidR="009C451C" w:rsidRDefault="009C451C">
      <w:pPr>
        <w:pStyle w:val="TM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_Toc65257030 \h </w:instrText>
      </w:r>
      <w:r>
        <w:fldChar w:fldCharType="separate"/>
      </w:r>
      <w:r>
        <w:t>439</w:t>
      </w:r>
      <w:r>
        <w:fldChar w:fldCharType="end"/>
      </w:r>
    </w:p>
    <w:p w14:paraId="07410AC4" w14:textId="77777777" w:rsidR="009C451C" w:rsidRDefault="009C451C">
      <w:pPr>
        <w:pStyle w:val="TM1"/>
        <w:rPr>
          <w:rFonts w:asciiTheme="minorHAnsi" w:eastAsiaTheme="minorEastAsia" w:hAnsiTheme="minorHAnsi" w:cstheme="minorBidi"/>
          <w:szCs w:val="22"/>
          <w:lang w:val="en-US"/>
        </w:rPr>
      </w:pPr>
      <w:r>
        <w:t>D.7</w:t>
      </w:r>
      <w:r>
        <w:tab/>
        <w:t xml:space="preserve">Resource </w:t>
      </w:r>
      <w:r w:rsidRPr="006C7352">
        <w:rPr>
          <w:i/>
        </w:rPr>
        <w:t>battery</w:t>
      </w:r>
      <w:r>
        <w:tab/>
      </w:r>
      <w:r>
        <w:fldChar w:fldCharType="begin"/>
      </w:r>
      <w:r>
        <w:instrText xml:space="preserve"> PAGEREF _Toc65257031 \h </w:instrText>
      </w:r>
      <w:r>
        <w:fldChar w:fldCharType="separate"/>
      </w:r>
      <w:r>
        <w:t>441</w:t>
      </w:r>
      <w:r>
        <w:fldChar w:fldCharType="end"/>
      </w:r>
    </w:p>
    <w:p w14:paraId="6546BD85" w14:textId="77777777" w:rsidR="009C451C" w:rsidRDefault="009C451C">
      <w:pPr>
        <w:pStyle w:val="TM1"/>
        <w:rPr>
          <w:rFonts w:asciiTheme="minorHAnsi" w:eastAsiaTheme="minorEastAsia" w:hAnsiTheme="minorHAnsi" w:cstheme="minorBidi"/>
          <w:szCs w:val="22"/>
          <w:lang w:val="en-US"/>
        </w:rPr>
      </w:pPr>
      <w:r>
        <w:t>D.8</w:t>
      </w:r>
      <w:r>
        <w:tab/>
        <w:t xml:space="preserve">Resource </w:t>
      </w:r>
      <w:r w:rsidRPr="006C7352">
        <w:rPr>
          <w:i/>
        </w:rPr>
        <w:t>deviceInfo</w:t>
      </w:r>
      <w:r>
        <w:tab/>
      </w:r>
      <w:r>
        <w:fldChar w:fldCharType="begin"/>
      </w:r>
      <w:r>
        <w:instrText xml:space="preserve"> PAGEREF _Toc65257032 \h </w:instrText>
      </w:r>
      <w:r>
        <w:fldChar w:fldCharType="separate"/>
      </w:r>
      <w:r>
        <w:t>443</w:t>
      </w:r>
      <w:r>
        <w:fldChar w:fldCharType="end"/>
      </w:r>
    </w:p>
    <w:p w14:paraId="65E1799F" w14:textId="77777777" w:rsidR="009C451C" w:rsidRDefault="009C451C">
      <w:pPr>
        <w:pStyle w:val="TM1"/>
        <w:rPr>
          <w:rFonts w:asciiTheme="minorHAnsi" w:eastAsiaTheme="minorEastAsia" w:hAnsiTheme="minorHAnsi" w:cstheme="minorBidi"/>
          <w:szCs w:val="22"/>
          <w:lang w:val="en-US"/>
        </w:rPr>
      </w:pPr>
      <w:r>
        <w:t>D.9</w:t>
      </w:r>
      <w:r>
        <w:tab/>
        <w:t>Resource deviceCapability</w:t>
      </w:r>
      <w:r>
        <w:tab/>
      </w:r>
      <w:r>
        <w:fldChar w:fldCharType="begin"/>
      </w:r>
      <w:r>
        <w:instrText xml:space="preserve"> PAGEREF _Toc65257033 \h </w:instrText>
      </w:r>
      <w:r>
        <w:fldChar w:fldCharType="separate"/>
      </w:r>
      <w:r>
        <w:t>446</w:t>
      </w:r>
      <w:r>
        <w:fldChar w:fldCharType="end"/>
      </w:r>
    </w:p>
    <w:p w14:paraId="1603AE98" w14:textId="77777777" w:rsidR="009C451C" w:rsidRDefault="009C451C">
      <w:pPr>
        <w:pStyle w:val="TM1"/>
        <w:rPr>
          <w:rFonts w:asciiTheme="minorHAnsi" w:eastAsiaTheme="minorEastAsia" w:hAnsiTheme="minorHAnsi" w:cstheme="minorBidi"/>
          <w:szCs w:val="22"/>
          <w:lang w:val="en-US"/>
        </w:rPr>
      </w:pPr>
      <w:r>
        <w:t>D.10</w:t>
      </w:r>
      <w:r>
        <w:tab/>
        <w:t xml:space="preserve">Resource </w:t>
      </w:r>
      <w:r w:rsidRPr="006C7352">
        <w:rPr>
          <w:i/>
        </w:rPr>
        <w:t>reboot</w:t>
      </w:r>
      <w:r>
        <w:tab/>
      </w:r>
      <w:r>
        <w:fldChar w:fldCharType="begin"/>
      </w:r>
      <w:r>
        <w:instrText xml:space="preserve"> PAGEREF _Toc65257034 \h </w:instrText>
      </w:r>
      <w:r>
        <w:fldChar w:fldCharType="separate"/>
      </w:r>
      <w:r>
        <w:t>448</w:t>
      </w:r>
      <w:r>
        <w:fldChar w:fldCharType="end"/>
      </w:r>
    </w:p>
    <w:p w14:paraId="264DAAED" w14:textId="77777777" w:rsidR="009C451C" w:rsidRDefault="009C451C">
      <w:pPr>
        <w:pStyle w:val="TM1"/>
        <w:rPr>
          <w:rFonts w:asciiTheme="minorHAnsi" w:eastAsiaTheme="minorEastAsia" w:hAnsiTheme="minorHAnsi" w:cstheme="minorBidi"/>
          <w:szCs w:val="22"/>
          <w:lang w:val="en-US"/>
        </w:rPr>
      </w:pPr>
      <w:r>
        <w:t>D.11</w:t>
      </w:r>
      <w:r>
        <w:tab/>
        <w:t xml:space="preserve">Resource </w:t>
      </w:r>
      <w:r w:rsidRPr="006C7352">
        <w:rPr>
          <w:i/>
        </w:rPr>
        <w:t>eventLog</w:t>
      </w:r>
      <w:r>
        <w:tab/>
      </w:r>
      <w:r>
        <w:fldChar w:fldCharType="begin"/>
      </w:r>
      <w:r>
        <w:instrText xml:space="preserve"> PAGEREF _Toc65257035 \h </w:instrText>
      </w:r>
      <w:r>
        <w:fldChar w:fldCharType="separate"/>
      </w:r>
      <w:r>
        <w:t>450</w:t>
      </w:r>
      <w:r>
        <w:fldChar w:fldCharType="end"/>
      </w:r>
    </w:p>
    <w:p w14:paraId="0CA3184C" w14:textId="77777777" w:rsidR="009C451C" w:rsidRDefault="009C451C">
      <w:pPr>
        <w:pStyle w:val="TM1"/>
        <w:rPr>
          <w:rFonts w:asciiTheme="minorHAnsi" w:eastAsiaTheme="minorEastAsia" w:hAnsiTheme="minorHAnsi" w:cstheme="minorBidi"/>
          <w:szCs w:val="22"/>
          <w:lang w:val="en-US"/>
        </w:rPr>
      </w:pPr>
      <w:r>
        <w:t>D.12</w:t>
      </w:r>
      <w:r>
        <w:tab/>
        <w:t xml:space="preserve">Resource </w:t>
      </w:r>
      <w:r w:rsidRPr="006C7352">
        <w:rPr>
          <w:i/>
        </w:rPr>
        <w:t>cmdhPolicy</w:t>
      </w:r>
      <w:r>
        <w:tab/>
      </w:r>
      <w:r>
        <w:fldChar w:fldCharType="begin"/>
      </w:r>
      <w:r>
        <w:instrText xml:space="preserve"> PAGEREF _Toc65257036 \h </w:instrText>
      </w:r>
      <w:r>
        <w:fldChar w:fldCharType="separate"/>
      </w:r>
      <w:r>
        <w:t>451</w:t>
      </w:r>
      <w:r>
        <w:fldChar w:fldCharType="end"/>
      </w:r>
    </w:p>
    <w:p w14:paraId="67E7D90C" w14:textId="77777777" w:rsidR="009C451C" w:rsidRDefault="009C451C">
      <w:pPr>
        <w:pStyle w:val="TM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_Toc65257037 \h </w:instrText>
      </w:r>
      <w:r>
        <w:fldChar w:fldCharType="separate"/>
      </w:r>
      <w:r>
        <w:t>451</w:t>
      </w:r>
      <w:r>
        <w:fldChar w:fldCharType="end"/>
      </w:r>
    </w:p>
    <w:p w14:paraId="447E9F77" w14:textId="77777777" w:rsidR="009C451C" w:rsidRDefault="009C451C">
      <w:pPr>
        <w:pStyle w:val="TM2"/>
        <w:rPr>
          <w:rFonts w:asciiTheme="minorHAnsi" w:eastAsiaTheme="minorEastAsia" w:hAnsiTheme="minorHAnsi" w:cstheme="minorBidi"/>
          <w:sz w:val="22"/>
          <w:szCs w:val="22"/>
          <w:lang w:val="en-US"/>
        </w:rPr>
      </w:pPr>
      <w:r>
        <w:t>D.12.1</w:t>
      </w:r>
      <w:r>
        <w:tab/>
        <w:t xml:space="preserve">Resource </w:t>
      </w:r>
      <w:r w:rsidRPr="006C7352">
        <w:rPr>
          <w:i/>
        </w:rPr>
        <w:t>activeCmdhPolicy</w:t>
      </w:r>
      <w:r>
        <w:tab/>
      </w:r>
      <w:r>
        <w:fldChar w:fldCharType="begin"/>
      </w:r>
      <w:r>
        <w:instrText xml:space="preserve"> PAGEREF _Toc65257038 \h </w:instrText>
      </w:r>
      <w:r>
        <w:fldChar w:fldCharType="separate"/>
      </w:r>
      <w:r>
        <w:t>454</w:t>
      </w:r>
      <w:r>
        <w:fldChar w:fldCharType="end"/>
      </w:r>
    </w:p>
    <w:p w14:paraId="48B8669B" w14:textId="77777777" w:rsidR="009C451C" w:rsidRDefault="009C451C">
      <w:pPr>
        <w:pStyle w:val="TM2"/>
        <w:rPr>
          <w:rFonts w:asciiTheme="minorHAnsi" w:eastAsiaTheme="minorEastAsia" w:hAnsiTheme="minorHAnsi" w:cstheme="minorBidi"/>
          <w:sz w:val="22"/>
          <w:szCs w:val="22"/>
          <w:lang w:val="en-US"/>
        </w:rPr>
      </w:pPr>
      <w:r>
        <w:t>D.12.2</w:t>
      </w:r>
      <w:r>
        <w:tab/>
        <w:t xml:space="preserve">Resource </w:t>
      </w:r>
      <w:r w:rsidRPr="006C7352">
        <w:rPr>
          <w:i/>
        </w:rPr>
        <w:t>cmdhDefaults</w:t>
      </w:r>
      <w:r>
        <w:tab/>
      </w:r>
      <w:r>
        <w:fldChar w:fldCharType="begin"/>
      </w:r>
      <w:r>
        <w:instrText xml:space="preserve"> PAGEREF _Toc65257039 \h </w:instrText>
      </w:r>
      <w:r>
        <w:fldChar w:fldCharType="separate"/>
      </w:r>
      <w:r>
        <w:t>455</w:t>
      </w:r>
      <w:r>
        <w:fldChar w:fldCharType="end"/>
      </w:r>
    </w:p>
    <w:p w14:paraId="654521FF" w14:textId="77777777" w:rsidR="009C451C" w:rsidRDefault="009C451C">
      <w:pPr>
        <w:pStyle w:val="TM2"/>
        <w:rPr>
          <w:rFonts w:asciiTheme="minorHAnsi" w:eastAsiaTheme="minorEastAsia" w:hAnsiTheme="minorHAnsi" w:cstheme="minorBidi"/>
          <w:sz w:val="22"/>
          <w:szCs w:val="22"/>
          <w:lang w:val="en-US"/>
        </w:rPr>
      </w:pPr>
      <w:r>
        <w:t>D.12.3</w:t>
      </w:r>
      <w:r>
        <w:tab/>
        <w:t xml:space="preserve">Resource </w:t>
      </w:r>
      <w:r w:rsidRPr="006C7352">
        <w:rPr>
          <w:i/>
        </w:rPr>
        <w:t>cmdhDefEcValue</w:t>
      </w:r>
      <w:r>
        <w:tab/>
      </w:r>
      <w:r>
        <w:fldChar w:fldCharType="begin"/>
      </w:r>
      <w:r>
        <w:instrText xml:space="preserve"> PAGEREF _Toc65257040 \h </w:instrText>
      </w:r>
      <w:r>
        <w:fldChar w:fldCharType="separate"/>
      </w:r>
      <w:r>
        <w:t>456</w:t>
      </w:r>
      <w:r>
        <w:fldChar w:fldCharType="end"/>
      </w:r>
    </w:p>
    <w:p w14:paraId="28361DBD" w14:textId="77777777" w:rsidR="009C451C" w:rsidRDefault="009C451C">
      <w:pPr>
        <w:pStyle w:val="TM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_Toc65257041 \h </w:instrText>
      </w:r>
      <w:r>
        <w:fldChar w:fldCharType="separate"/>
      </w:r>
      <w:r>
        <w:t>458</w:t>
      </w:r>
      <w:r>
        <w:fldChar w:fldCharType="end"/>
      </w:r>
    </w:p>
    <w:p w14:paraId="3F1F96EE" w14:textId="77777777" w:rsidR="009C451C" w:rsidRDefault="009C451C">
      <w:pPr>
        <w:pStyle w:val="TM2"/>
        <w:rPr>
          <w:rFonts w:asciiTheme="minorHAnsi" w:eastAsiaTheme="minorEastAsia" w:hAnsiTheme="minorHAnsi" w:cstheme="minorBidi"/>
          <w:sz w:val="22"/>
          <w:szCs w:val="22"/>
          <w:lang w:val="en-US"/>
        </w:rPr>
      </w:pPr>
      <w:r>
        <w:t>D.12.5</w:t>
      </w:r>
      <w:r>
        <w:tab/>
        <w:t xml:space="preserve">Resource </w:t>
      </w:r>
      <w:r w:rsidRPr="006C7352">
        <w:rPr>
          <w:i/>
        </w:rPr>
        <w:t>cmdhLimits</w:t>
      </w:r>
      <w:r>
        <w:tab/>
      </w:r>
      <w:r>
        <w:fldChar w:fldCharType="begin"/>
      </w:r>
      <w:r>
        <w:instrText xml:space="preserve"> PAGEREF _Toc65257042 \h </w:instrText>
      </w:r>
      <w:r>
        <w:fldChar w:fldCharType="separate"/>
      </w:r>
      <w:r>
        <w:t>461</w:t>
      </w:r>
      <w:r>
        <w:fldChar w:fldCharType="end"/>
      </w:r>
    </w:p>
    <w:p w14:paraId="39EDF5F0" w14:textId="77777777" w:rsidR="009C451C" w:rsidRDefault="009C451C">
      <w:pPr>
        <w:pStyle w:val="TM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_Toc65257043 \h </w:instrText>
      </w:r>
      <w:r>
        <w:fldChar w:fldCharType="separate"/>
      </w:r>
      <w:r>
        <w:t>463</w:t>
      </w:r>
      <w:r>
        <w:fldChar w:fldCharType="end"/>
      </w:r>
    </w:p>
    <w:p w14:paraId="7900CAFB" w14:textId="77777777" w:rsidR="009C451C" w:rsidRDefault="009C451C">
      <w:pPr>
        <w:pStyle w:val="TM2"/>
        <w:rPr>
          <w:rFonts w:asciiTheme="minorHAnsi" w:eastAsiaTheme="minorEastAsia" w:hAnsiTheme="minorHAnsi" w:cstheme="minorBidi"/>
          <w:sz w:val="22"/>
          <w:szCs w:val="22"/>
          <w:lang w:val="en-US"/>
        </w:rPr>
      </w:pPr>
      <w:r>
        <w:t>D.12.7</w:t>
      </w:r>
      <w:r>
        <w:tab/>
        <w:t xml:space="preserve">Resource </w:t>
      </w:r>
      <w:r w:rsidRPr="006C7352">
        <w:rPr>
          <w:i/>
        </w:rPr>
        <w:t>cmdhNwAccessRule</w:t>
      </w:r>
      <w:r>
        <w:tab/>
      </w:r>
      <w:r>
        <w:fldChar w:fldCharType="begin"/>
      </w:r>
      <w:r>
        <w:instrText xml:space="preserve"> PAGEREF _Toc65257044 \h </w:instrText>
      </w:r>
      <w:r>
        <w:fldChar w:fldCharType="separate"/>
      </w:r>
      <w:r>
        <w:t>465</w:t>
      </w:r>
      <w:r>
        <w:fldChar w:fldCharType="end"/>
      </w:r>
    </w:p>
    <w:p w14:paraId="2E77F45F" w14:textId="77777777" w:rsidR="009C451C" w:rsidRDefault="009C451C">
      <w:pPr>
        <w:pStyle w:val="TM2"/>
        <w:rPr>
          <w:rFonts w:asciiTheme="minorHAnsi" w:eastAsiaTheme="minorEastAsia" w:hAnsiTheme="minorHAnsi" w:cstheme="minorBidi"/>
          <w:sz w:val="22"/>
          <w:szCs w:val="22"/>
          <w:lang w:val="en-US"/>
        </w:rPr>
      </w:pPr>
      <w:r>
        <w:t>D.12.8</w:t>
      </w:r>
      <w:r>
        <w:tab/>
        <w:t xml:space="preserve">Resource </w:t>
      </w:r>
      <w:r w:rsidRPr="006C7352">
        <w:rPr>
          <w:i/>
        </w:rPr>
        <w:t>cmdhBuffer</w:t>
      </w:r>
      <w:r>
        <w:tab/>
      </w:r>
      <w:r>
        <w:fldChar w:fldCharType="begin"/>
      </w:r>
      <w:r>
        <w:instrText xml:space="preserve"> PAGEREF _Toc65257045 \h </w:instrText>
      </w:r>
      <w:r>
        <w:fldChar w:fldCharType="separate"/>
      </w:r>
      <w:r>
        <w:t>468</w:t>
      </w:r>
      <w:r>
        <w:fldChar w:fldCharType="end"/>
      </w:r>
    </w:p>
    <w:p w14:paraId="4AE6BDA6" w14:textId="77777777" w:rsidR="009C451C" w:rsidRDefault="009C451C">
      <w:pPr>
        <w:pStyle w:val="TM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_Toc65257046 \h </w:instrText>
      </w:r>
      <w:r>
        <w:fldChar w:fldCharType="separate"/>
      </w:r>
      <w:r>
        <w:t>471</w:t>
      </w:r>
      <w:r>
        <w:fldChar w:fldCharType="end"/>
      </w:r>
    </w:p>
    <w:p w14:paraId="11065AAE" w14:textId="77777777" w:rsidR="009C451C" w:rsidRDefault="009C451C">
      <w:pPr>
        <w:pStyle w:val="TM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_Toc65257047 \h </w:instrText>
      </w:r>
      <w:r>
        <w:fldChar w:fldCharType="separate"/>
      </w:r>
      <w:r>
        <w:t>472</w:t>
      </w:r>
      <w:r>
        <w:fldChar w:fldCharType="end"/>
      </w:r>
    </w:p>
    <w:p w14:paraId="3BD182BA" w14:textId="77777777" w:rsidR="009C451C" w:rsidRDefault="009C451C">
      <w:pPr>
        <w:pStyle w:val="TM1"/>
        <w:rPr>
          <w:rFonts w:asciiTheme="minorHAnsi" w:eastAsiaTheme="minorEastAsia" w:hAnsiTheme="minorHAnsi" w:cstheme="minorBidi"/>
          <w:szCs w:val="22"/>
          <w:lang w:val="en-US"/>
        </w:rPr>
      </w:pPr>
      <w:r>
        <w:t>F.1</w:t>
      </w:r>
      <w:r>
        <w:tab/>
        <w:t>Introduction</w:t>
      </w:r>
      <w:r>
        <w:tab/>
      </w:r>
      <w:r>
        <w:fldChar w:fldCharType="begin"/>
      </w:r>
      <w:r>
        <w:instrText xml:space="preserve"> PAGEREF _Toc65257048 \h </w:instrText>
      </w:r>
      <w:r>
        <w:fldChar w:fldCharType="separate"/>
      </w:r>
      <w:r>
        <w:t>472</w:t>
      </w:r>
      <w:r>
        <w:fldChar w:fldCharType="end"/>
      </w:r>
    </w:p>
    <w:p w14:paraId="6F90F847" w14:textId="77777777" w:rsidR="009C451C" w:rsidRDefault="009C451C">
      <w:pPr>
        <w:pStyle w:val="TM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_Toc65257049 \h </w:instrText>
      </w:r>
      <w:r>
        <w:fldChar w:fldCharType="separate"/>
      </w:r>
      <w:r>
        <w:t>472</w:t>
      </w:r>
      <w:r>
        <w:fldChar w:fldCharType="end"/>
      </w:r>
    </w:p>
    <w:p w14:paraId="2791AC69" w14:textId="77777777" w:rsidR="009C451C" w:rsidRDefault="009C451C">
      <w:pPr>
        <w:pStyle w:val="TM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_Toc65257050 \h </w:instrText>
      </w:r>
      <w:r>
        <w:fldChar w:fldCharType="separate"/>
      </w:r>
      <w:r>
        <w:t>475</w:t>
      </w:r>
      <w:r>
        <w:fldChar w:fldCharType="end"/>
      </w:r>
    </w:p>
    <w:p w14:paraId="1A901249" w14:textId="77777777" w:rsidR="009C451C" w:rsidRDefault="009C451C">
      <w:pPr>
        <w:pStyle w:val="TM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_Toc65257051 \h </w:instrText>
      </w:r>
      <w:r>
        <w:fldChar w:fldCharType="separate"/>
      </w:r>
      <w:r>
        <w:t>475</w:t>
      </w:r>
      <w:r>
        <w:fldChar w:fldCharType="end"/>
      </w:r>
    </w:p>
    <w:p w14:paraId="241A41B4" w14:textId="77777777" w:rsidR="009C451C" w:rsidRDefault="009C451C">
      <w:pPr>
        <w:pStyle w:val="TM2"/>
        <w:rPr>
          <w:rFonts w:asciiTheme="minorHAnsi" w:eastAsiaTheme="minorEastAsia" w:hAnsiTheme="minorHAnsi" w:cstheme="minorBidi"/>
          <w:sz w:val="22"/>
          <w:szCs w:val="22"/>
          <w:lang w:val="en-US"/>
        </w:rPr>
      </w:pPr>
      <w:r>
        <w:t>F.4.0</w:t>
      </w:r>
      <w:r>
        <w:tab/>
        <w:t>Overview</w:t>
      </w:r>
      <w:r>
        <w:tab/>
      </w:r>
      <w:r>
        <w:fldChar w:fldCharType="begin"/>
      </w:r>
      <w:r>
        <w:instrText xml:space="preserve"> PAGEREF _Toc65257052 \h </w:instrText>
      </w:r>
      <w:r>
        <w:fldChar w:fldCharType="separate"/>
      </w:r>
      <w:r>
        <w:t>475</w:t>
      </w:r>
      <w:r>
        <w:fldChar w:fldCharType="end"/>
      </w:r>
    </w:p>
    <w:p w14:paraId="1E575F4C" w14:textId="77777777" w:rsidR="009C451C" w:rsidRDefault="009C451C">
      <w:pPr>
        <w:pStyle w:val="TM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_Toc65257053 \h </w:instrText>
      </w:r>
      <w:r>
        <w:fldChar w:fldCharType="separate"/>
      </w:r>
      <w:r>
        <w:t>476</w:t>
      </w:r>
      <w:r>
        <w:fldChar w:fldCharType="end"/>
      </w:r>
    </w:p>
    <w:p w14:paraId="18EFB656" w14:textId="77777777" w:rsidR="009C451C" w:rsidRDefault="009C451C">
      <w:pPr>
        <w:pStyle w:val="TM9"/>
        <w:rPr>
          <w:rFonts w:asciiTheme="minorHAnsi" w:eastAsiaTheme="minorEastAsia" w:hAnsiTheme="minorHAnsi" w:cstheme="minorBidi"/>
          <w:b w:val="0"/>
          <w:szCs w:val="22"/>
          <w:lang w:val="en-US"/>
        </w:rPr>
      </w:pPr>
      <w:r>
        <w:t>Annex G:</w:t>
      </w:r>
      <w:r w:rsidRPr="006C7352">
        <w:rPr>
          <w:rFonts w:eastAsiaTheme="minorEastAsia"/>
        </w:rPr>
        <w:t xml:space="preserve"> </w:t>
      </w:r>
      <w:r>
        <w:t>Void</w:t>
      </w:r>
      <w:r>
        <w:tab/>
      </w:r>
      <w:r>
        <w:fldChar w:fldCharType="begin"/>
      </w:r>
      <w:r>
        <w:instrText xml:space="preserve"> PAGEREF _Toc65257054 \h </w:instrText>
      </w:r>
      <w:r>
        <w:fldChar w:fldCharType="separate"/>
      </w:r>
      <w:r>
        <w:t>477</w:t>
      </w:r>
      <w:r>
        <w:fldChar w:fldCharType="end"/>
      </w:r>
    </w:p>
    <w:p w14:paraId="3F32BEE9" w14:textId="77777777" w:rsidR="009C451C" w:rsidRDefault="009C451C">
      <w:pPr>
        <w:pStyle w:val="TM8"/>
        <w:rPr>
          <w:rFonts w:asciiTheme="minorHAnsi" w:eastAsiaTheme="minorEastAsia" w:hAnsiTheme="minorHAnsi" w:cstheme="minorBidi"/>
          <w:b w:val="0"/>
          <w:szCs w:val="22"/>
          <w:lang w:val="en-US"/>
        </w:rPr>
      </w:pPr>
      <w:r>
        <w:t>Annex H (informative):</w:t>
      </w:r>
      <w:r w:rsidRPr="006C7352">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_Toc65257055 \h </w:instrText>
      </w:r>
      <w:r>
        <w:fldChar w:fldCharType="separate"/>
      </w:r>
      <w:r>
        <w:t>478</w:t>
      </w:r>
      <w:r>
        <w:fldChar w:fldCharType="end"/>
      </w:r>
    </w:p>
    <w:p w14:paraId="18D2B6EE" w14:textId="77777777" w:rsidR="009C451C" w:rsidRDefault="009C451C">
      <w:pPr>
        <w:pStyle w:val="TM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_Toc65257056 \h </w:instrText>
      </w:r>
      <w:r>
        <w:fldChar w:fldCharType="separate"/>
      </w:r>
      <w:r>
        <w:t>478</w:t>
      </w:r>
      <w:r>
        <w:fldChar w:fldCharType="end"/>
      </w:r>
    </w:p>
    <w:p w14:paraId="66C08A79" w14:textId="77777777" w:rsidR="009C451C" w:rsidRDefault="009C451C">
      <w:pPr>
        <w:pStyle w:val="TM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_Toc65257057 \h </w:instrText>
      </w:r>
      <w:r>
        <w:fldChar w:fldCharType="separate"/>
      </w:r>
      <w:r>
        <w:t>478</w:t>
      </w:r>
      <w:r>
        <w:fldChar w:fldCharType="end"/>
      </w:r>
    </w:p>
    <w:p w14:paraId="038D1EC6" w14:textId="77777777" w:rsidR="009C451C" w:rsidRDefault="009C451C">
      <w:pPr>
        <w:pStyle w:val="TM2"/>
        <w:rPr>
          <w:rFonts w:asciiTheme="minorHAnsi" w:eastAsiaTheme="minorEastAsia" w:hAnsiTheme="minorHAnsi" w:cstheme="minorBidi"/>
          <w:sz w:val="22"/>
          <w:szCs w:val="22"/>
          <w:lang w:val="en-US"/>
        </w:rPr>
      </w:pPr>
      <w:r>
        <w:t>H.2.0</w:t>
      </w:r>
      <w:r>
        <w:tab/>
        <w:t>Overview</w:t>
      </w:r>
      <w:r>
        <w:tab/>
      </w:r>
      <w:r>
        <w:fldChar w:fldCharType="begin"/>
      </w:r>
      <w:r>
        <w:instrText xml:space="preserve"> PAGEREF _Toc65257058 \h </w:instrText>
      </w:r>
      <w:r>
        <w:fldChar w:fldCharType="separate"/>
      </w:r>
      <w:r>
        <w:t>478</w:t>
      </w:r>
      <w:r>
        <w:fldChar w:fldCharType="end"/>
      </w:r>
    </w:p>
    <w:p w14:paraId="57E24B19" w14:textId="77777777" w:rsidR="009C451C" w:rsidRDefault="009C451C">
      <w:pPr>
        <w:pStyle w:val="TM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_Toc65257059 \h </w:instrText>
      </w:r>
      <w:r>
        <w:fldChar w:fldCharType="separate"/>
      </w:r>
      <w:r>
        <w:t>479</w:t>
      </w:r>
      <w:r>
        <w:fldChar w:fldCharType="end"/>
      </w:r>
    </w:p>
    <w:p w14:paraId="1F67EEA0" w14:textId="77777777" w:rsidR="009C451C" w:rsidRDefault="009C451C">
      <w:pPr>
        <w:pStyle w:val="TM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_Toc65257060 \h </w:instrText>
      </w:r>
      <w:r>
        <w:fldChar w:fldCharType="separate"/>
      </w:r>
      <w:r>
        <w:t>479</w:t>
      </w:r>
      <w:r>
        <w:fldChar w:fldCharType="end"/>
      </w:r>
    </w:p>
    <w:p w14:paraId="713A4338" w14:textId="77777777" w:rsidR="009C451C" w:rsidRDefault="009C451C">
      <w:pPr>
        <w:pStyle w:val="TM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_Toc65257061 \h </w:instrText>
      </w:r>
      <w:r>
        <w:fldChar w:fldCharType="separate"/>
      </w:r>
      <w:r>
        <w:t>479</w:t>
      </w:r>
      <w:r>
        <w:fldChar w:fldCharType="end"/>
      </w:r>
    </w:p>
    <w:p w14:paraId="6331A60A" w14:textId="77777777" w:rsidR="009C451C" w:rsidRDefault="009C451C">
      <w:pPr>
        <w:pStyle w:val="TM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_Toc65257062 \h </w:instrText>
      </w:r>
      <w:r>
        <w:fldChar w:fldCharType="separate"/>
      </w:r>
      <w:r>
        <w:t>479</w:t>
      </w:r>
      <w:r>
        <w:fldChar w:fldCharType="end"/>
      </w:r>
    </w:p>
    <w:p w14:paraId="02BBC0A7" w14:textId="77777777" w:rsidR="009C451C" w:rsidRDefault="009C451C">
      <w:pPr>
        <w:pStyle w:val="TM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_Toc65257063 \h </w:instrText>
      </w:r>
      <w:r>
        <w:fldChar w:fldCharType="separate"/>
      </w:r>
      <w:r>
        <w:t>479</w:t>
      </w:r>
      <w:r>
        <w:fldChar w:fldCharType="end"/>
      </w:r>
    </w:p>
    <w:p w14:paraId="77DA732C" w14:textId="77777777" w:rsidR="009C451C" w:rsidRDefault="009C451C">
      <w:pPr>
        <w:pStyle w:val="TM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_Toc65257064 \h </w:instrText>
      </w:r>
      <w:r>
        <w:fldChar w:fldCharType="separate"/>
      </w:r>
      <w:r>
        <w:t>480</w:t>
      </w:r>
      <w:r>
        <w:fldChar w:fldCharType="end"/>
      </w:r>
    </w:p>
    <w:p w14:paraId="12815B25" w14:textId="77777777" w:rsidR="009C451C" w:rsidRDefault="009C451C">
      <w:pPr>
        <w:pStyle w:val="TM9"/>
        <w:rPr>
          <w:rFonts w:asciiTheme="minorHAnsi" w:eastAsiaTheme="minorEastAsia" w:hAnsiTheme="minorHAnsi" w:cstheme="minorBidi"/>
          <w:b w:val="0"/>
          <w:szCs w:val="22"/>
          <w:lang w:val="en-US"/>
        </w:rPr>
      </w:pPr>
      <w:r>
        <w:t xml:space="preserve">Annex </w:t>
      </w:r>
      <w:r w:rsidRPr="006C7352">
        <w:rPr>
          <w:rFonts w:eastAsia="SimSun"/>
          <w:lang w:eastAsia="zh-CN"/>
        </w:rPr>
        <w:t>I</w:t>
      </w:r>
      <w:r>
        <w:t>: Void</w:t>
      </w:r>
      <w:r>
        <w:tab/>
      </w:r>
      <w:r>
        <w:fldChar w:fldCharType="begin"/>
      </w:r>
      <w:r>
        <w:instrText xml:space="preserve"> PAGEREF _Toc65257065 \h </w:instrText>
      </w:r>
      <w:r>
        <w:fldChar w:fldCharType="separate"/>
      </w:r>
      <w:r>
        <w:t>481</w:t>
      </w:r>
      <w:r>
        <w:fldChar w:fldCharType="end"/>
      </w:r>
    </w:p>
    <w:p w14:paraId="0792641A" w14:textId="77777777" w:rsidR="009C451C" w:rsidRDefault="009C451C">
      <w:pPr>
        <w:pStyle w:val="TM8"/>
        <w:rPr>
          <w:rFonts w:asciiTheme="minorHAnsi" w:eastAsiaTheme="minorEastAsia" w:hAnsiTheme="minorHAnsi" w:cstheme="minorBidi"/>
          <w:b w:val="0"/>
          <w:szCs w:val="22"/>
          <w:lang w:val="en-US"/>
        </w:rPr>
      </w:pPr>
      <w:r>
        <w:t xml:space="preserve">Annex J (normative): Syntaxes for content based discovery of </w:t>
      </w:r>
      <w:r w:rsidRPr="006C7352">
        <w:rPr>
          <w:i/>
        </w:rPr>
        <w:t>&lt;contentInstance&gt;</w:t>
      </w:r>
      <w:r>
        <w:tab/>
      </w:r>
      <w:r>
        <w:fldChar w:fldCharType="begin"/>
      </w:r>
      <w:r>
        <w:instrText xml:space="preserve"> PAGEREF _Toc65257066 \h </w:instrText>
      </w:r>
      <w:r>
        <w:fldChar w:fldCharType="separate"/>
      </w:r>
      <w:r>
        <w:t>482</w:t>
      </w:r>
      <w:r>
        <w:fldChar w:fldCharType="end"/>
      </w:r>
    </w:p>
    <w:p w14:paraId="1616DBC4" w14:textId="77777777" w:rsidR="009C451C" w:rsidRDefault="009C451C">
      <w:pPr>
        <w:pStyle w:val="TM1"/>
        <w:rPr>
          <w:rFonts w:asciiTheme="minorHAnsi" w:eastAsiaTheme="minorEastAsia" w:hAnsiTheme="minorHAnsi" w:cstheme="minorBidi"/>
          <w:szCs w:val="22"/>
          <w:lang w:val="en-US"/>
        </w:rPr>
      </w:pPr>
      <w:r w:rsidRPr="006C7352">
        <w:rPr>
          <w:rFonts w:eastAsia="SimSun"/>
          <w:lang w:eastAsia="zh-CN"/>
        </w:rPr>
        <w:t>J</w:t>
      </w:r>
      <w:r>
        <w:t>.1</w:t>
      </w:r>
      <w:r>
        <w:tab/>
        <w:t>Introduction</w:t>
      </w:r>
      <w:r>
        <w:tab/>
      </w:r>
      <w:r>
        <w:fldChar w:fldCharType="begin"/>
      </w:r>
      <w:r>
        <w:instrText xml:space="preserve"> PAGEREF _Toc65257067 \h </w:instrText>
      </w:r>
      <w:r>
        <w:fldChar w:fldCharType="separate"/>
      </w:r>
      <w:r>
        <w:t>482</w:t>
      </w:r>
      <w:r>
        <w:fldChar w:fldCharType="end"/>
      </w:r>
    </w:p>
    <w:p w14:paraId="05F9A907" w14:textId="77777777" w:rsidR="009C451C" w:rsidRDefault="009C451C">
      <w:pPr>
        <w:pStyle w:val="TM1"/>
        <w:rPr>
          <w:rFonts w:asciiTheme="minorHAnsi" w:eastAsiaTheme="minorEastAsia" w:hAnsiTheme="minorHAnsi" w:cstheme="minorBidi"/>
          <w:szCs w:val="22"/>
          <w:lang w:val="en-US"/>
        </w:rPr>
      </w:pPr>
      <w:r w:rsidRPr="006C7352">
        <w:rPr>
          <w:rFonts w:eastAsia="SimSun"/>
          <w:lang w:eastAsia="zh-CN"/>
        </w:rPr>
        <w:t>J</w:t>
      </w:r>
      <w:r>
        <w:t>.2</w:t>
      </w:r>
      <w:r>
        <w:tab/>
        <w:t>'jsonpath' query syntax</w:t>
      </w:r>
      <w:r>
        <w:tab/>
      </w:r>
      <w:r>
        <w:fldChar w:fldCharType="begin"/>
      </w:r>
      <w:r>
        <w:instrText xml:space="preserve"> PAGEREF _Toc65257068 \h </w:instrText>
      </w:r>
      <w:r>
        <w:fldChar w:fldCharType="separate"/>
      </w:r>
      <w:r>
        <w:t>482</w:t>
      </w:r>
      <w:r>
        <w:fldChar w:fldCharType="end"/>
      </w:r>
    </w:p>
    <w:p w14:paraId="55D61535" w14:textId="77777777" w:rsidR="009C451C" w:rsidRDefault="009C451C">
      <w:pPr>
        <w:pStyle w:val="TM8"/>
        <w:rPr>
          <w:rFonts w:asciiTheme="minorHAnsi" w:eastAsiaTheme="minorEastAsia" w:hAnsiTheme="minorHAnsi" w:cstheme="minorBidi"/>
          <w:b w:val="0"/>
          <w:szCs w:val="22"/>
          <w:lang w:val="en-US"/>
        </w:rPr>
      </w:pPr>
      <w:r>
        <w:t xml:space="preserve">Annex </w:t>
      </w:r>
      <w:r w:rsidRPr="006C7352">
        <w:rPr>
          <w:rFonts w:eastAsia="SimSun"/>
          <w:lang w:eastAsia="zh-CN"/>
        </w:rPr>
        <w:t>K</w:t>
      </w:r>
      <w:r>
        <w:t xml:space="preserve"> (informative): Bibliography</w:t>
      </w:r>
      <w:r>
        <w:tab/>
      </w:r>
      <w:r>
        <w:fldChar w:fldCharType="begin"/>
      </w:r>
      <w:r>
        <w:instrText xml:space="preserve"> PAGEREF _Toc65257069 \h </w:instrText>
      </w:r>
      <w:r>
        <w:fldChar w:fldCharType="separate"/>
      </w:r>
      <w:r>
        <w:t>483</w:t>
      </w:r>
      <w:r>
        <w:fldChar w:fldCharType="end"/>
      </w:r>
    </w:p>
    <w:p w14:paraId="10F87DC7" w14:textId="77777777" w:rsidR="009C451C" w:rsidRDefault="009C451C">
      <w:pPr>
        <w:pStyle w:val="TM1"/>
        <w:rPr>
          <w:rFonts w:asciiTheme="minorHAnsi" w:eastAsiaTheme="minorEastAsia" w:hAnsiTheme="minorHAnsi" w:cstheme="minorBidi"/>
          <w:szCs w:val="22"/>
          <w:lang w:val="en-US"/>
        </w:rPr>
      </w:pPr>
      <w:r>
        <w:t>History</w:t>
      </w:r>
      <w:r>
        <w:tab/>
      </w:r>
      <w:r>
        <w:fldChar w:fldCharType="begin"/>
      </w:r>
      <w:r>
        <w:instrText xml:space="preserve"> PAGEREF _Toc65257070 \h </w:instrText>
      </w:r>
      <w:r>
        <w:fldChar w:fldCharType="separate"/>
      </w:r>
      <w:r>
        <w:t>484</w:t>
      </w:r>
      <w:r>
        <w:fldChar w:fldCharType="end"/>
      </w:r>
    </w:p>
    <w:p w14:paraId="5B812A63" w14:textId="2F984B8D"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54" w:name="_Toc61422906"/>
      <w:bookmarkStart w:id="55" w:name="_Toc65256443"/>
      <w:r w:rsidRPr="00072F35">
        <w:t>1</w:t>
      </w:r>
      <w:r w:rsidRPr="00072F35">
        <w:tab/>
        <w:t>Scope</w:t>
      </w:r>
      <w:bookmarkEnd w:id="54"/>
      <w:bookmarkEnd w:id="55"/>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56" w:name="_Toc61422907"/>
      <w:bookmarkStart w:id="57" w:name="_Toc65256444"/>
      <w:r w:rsidRPr="00072F35">
        <w:t>2</w:t>
      </w:r>
      <w:r w:rsidRPr="00072F35">
        <w:tab/>
        <w:t>References</w:t>
      </w:r>
      <w:bookmarkEnd w:id="56"/>
      <w:bookmarkEnd w:id="57"/>
    </w:p>
    <w:p w14:paraId="1183F7DA" w14:textId="77777777" w:rsidR="00CE407D" w:rsidRPr="00072F35" w:rsidRDefault="00CE407D" w:rsidP="005361D0">
      <w:pPr>
        <w:pStyle w:val="Titre2"/>
      </w:pPr>
      <w:bookmarkStart w:id="58" w:name="_Toc61422908"/>
      <w:bookmarkStart w:id="59" w:name="_Toc65256445"/>
      <w:r w:rsidRPr="00072F35">
        <w:t>2.1</w:t>
      </w:r>
      <w:r w:rsidR="00E537C3" w:rsidRPr="00072F35">
        <w:tab/>
      </w:r>
      <w:r w:rsidRPr="00072F35">
        <w:t>Normative references</w:t>
      </w:r>
      <w:bookmarkEnd w:id="58"/>
      <w:bookmarkEnd w:id="59"/>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60" w:name="REF_ONEM2MTS_0011"/>
      <w:r w:rsidRPr="00072F35">
        <w:fldChar w:fldCharType="begin"/>
      </w:r>
      <w:r w:rsidRPr="00072F35">
        <w:instrText>SEQ REF</w:instrText>
      </w:r>
      <w:r w:rsidRPr="00072F35">
        <w:fldChar w:fldCharType="separate"/>
      </w:r>
      <w:r w:rsidRPr="00072F35">
        <w:t>1</w:t>
      </w:r>
      <w:r w:rsidRPr="00072F35">
        <w:fldChar w:fldCharType="end"/>
      </w:r>
      <w:bookmarkEnd w:id="60"/>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61" w:name="REF_ONEM2MTS_0003"/>
      <w:r w:rsidRPr="00072F35">
        <w:fldChar w:fldCharType="begin"/>
      </w:r>
      <w:r w:rsidRPr="00072F35">
        <w:instrText>SEQ REF</w:instrText>
      </w:r>
      <w:r w:rsidRPr="00072F35">
        <w:fldChar w:fldCharType="separate"/>
      </w:r>
      <w:r w:rsidRPr="00072F35">
        <w:t>2</w:t>
      </w:r>
      <w:r w:rsidRPr="00072F35">
        <w:fldChar w:fldCharType="end"/>
      </w:r>
      <w:bookmarkEnd w:id="61"/>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62"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62"/>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63"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63"/>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64"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64"/>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65"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65"/>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66"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66"/>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67"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67"/>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68" w:name="REF_ONEM2MTS_0016"/>
      <w:r w:rsidRPr="00072F35">
        <w:fldChar w:fldCharType="begin"/>
      </w:r>
      <w:r w:rsidRPr="00072F35">
        <w:instrText>SEQ REF</w:instrText>
      </w:r>
      <w:r w:rsidRPr="00072F35">
        <w:fldChar w:fldCharType="separate"/>
      </w:r>
      <w:r w:rsidRPr="00072F35">
        <w:t>9</w:t>
      </w:r>
      <w:r w:rsidRPr="00072F35">
        <w:fldChar w:fldCharType="end"/>
      </w:r>
      <w:bookmarkEnd w:id="68"/>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69"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69"/>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70"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70"/>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71"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71"/>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72"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72"/>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73"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73"/>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74"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74"/>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75"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75"/>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76"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76"/>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77" w:name="REF_IETFRFC3986"/>
      <w:r w:rsidRPr="00072F35">
        <w:fldChar w:fldCharType="begin"/>
      </w:r>
      <w:r w:rsidRPr="00072F35">
        <w:instrText>SEQ REF</w:instrText>
      </w:r>
      <w:r w:rsidRPr="00072F35">
        <w:fldChar w:fldCharType="separate"/>
      </w:r>
      <w:r w:rsidRPr="00072F35">
        <w:t>18</w:t>
      </w:r>
      <w:r w:rsidRPr="00072F35">
        <w:fldChar w:fldCharType="end"/>
      </w:r>
      <w:bookmarkEnd w:id="77"/>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78" w:name="_Toc61422909"/>
      <w:bookmarkStart w:id="79" w:name="_Toc65256446"/>
      <w:r w:rsidRPr="00072F35">
        <w:t>2.2</w:t>
      </w:r>
      <w:r w:rsidR="00E537C3" w:rsidRPr="00072F35">
        <w:tab/>
      </w:r>
      <w:r w:rsidRPr="00072F35">
        <w:t>Informative references</w:t>
      </w:r>
      <w:bookmarkEnd w:id="78"/>
      <w:bookmarkEnd w:id="79"/>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80"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80"/>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81"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81"/>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82"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82"/>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83"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83"/>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84"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84"/>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85"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85"/>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86"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86"/>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87"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87"/>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88"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88"/>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89"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89"/>
      <w:r w:rsidRPr="00072F35">
        <w:t>]</w:t>
      </w:r>
      <w:r w:rsidRPr="00072F35">
        <w:tab/>
        <w:t>Void.</w:t>
      </w:r>
    </w:p>
    <w:p w14:paraId="2851757C" w14:textId="77777777" w:rsidR="00524103" w:rsidRPr="00072F35" w:rsidRDefault="00780BE0" w:rsidP="00780BE0">
      <w:pPr>
        <w:pStyle w:val="EX"/>
      </w:pPr>
      <w:r w:rsidRPr="00072F35">
        <w:t>[</w:t>
      </w:r>
      <w:bookmarkStart w:id="90"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90"/>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91"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91"/>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92"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92"/>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93"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93"/>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94"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94"/>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95"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95"/>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96"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96"/>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97"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97"/>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98"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98"/>
      <w:r w:rsidRPr="00072F35">
        <w:t>]</w:t>
      </w:r>
      <w:r w:rsidRPr="00072F35">
        <w:tab/>
        <w:t>Void.</w:t>
      </w:r>
    </w:p>
    <w:p w14:paraId="08CECA72" w14:textId="77777777" w:rsidR="00476013" w:rsidRPr="00072F35" w:rsidRDefault="00780BE0" w:rsidP="00780BE0">
      <w:pPr>
        <w:pStyle w:val="EX"/>
      </w:pPr>
      <w:r w:rsidRPr="00072F35">
        <w:t>[</w:t>
      </w:r>
      <w:bookmarkStart w:id="99"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99"/>
      <w:r w:rsidRPr="00072F35">
        <w:t>]</w:t>
      </w:r>
      <w:r w:rsidRPr="00072F35">
        <w:tab/>
        <w:t>Void.</w:t>
      </w:r>
    </w:p>
    <w:p w14:paraId="003926EC" w14:textId="77777777" w:rsidR="00476013" w:rsidRPr="00072F35" w:rsidRDefault="00780BE0" w:rsidP="00780BE0">
      <w:pPr>
        <w:pStyle w:val="EX"/>
      </w:pPr>
      <w:r w:rsidRPr="00072F35">
        <w:t>[</w:t>
      </w:r>
      <w:bookmarkStart w:id="100"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100"/>
      <w:r w:rsidRPr="00072F35">
        <w:t>]</w:t>
      </w:r>
      <w:r w:rsidRPr="00072F35">
        <w:tab/>
        <w:t>Void.</w:t>
      </w:r>
    </w:p>
    <w:p w14:paraId="2B96E55B" w14:textId="77777777" w:rsidR="00B850FE" w:rsidRPr="00072F35" w:rsidRDefault="00780BE0" w:rsidP="00780BE0">
      <w:pPr>
        <w:pStyle w:val="EX"/>
      </w:pPr>
      <w:r w:rsidRPr="00072F35">
        <w:t>[</w:t>
      </w:r>
      <w:bookmarkStart w:id="101"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101"/>
      <w:r w:rsidRPr="00072F35">
        <w:t>]</w:t>
      </w:r>
      <w:r w:rsidRPr="00072F35">
        <w:tab/>
        <w:t>Void.</w:t>
      </w:r>
    </w:p>
    <w:p w14:paraId="56E9A1AF" w14:textId="77777777" w:rsidR="00591A8F" w:rsidRPr="00072F35" w:rsidRDefault="00780BE0" w:rsidP="00780BE0">
      <w:pPr>
        <w:pStyle w:val="EX"/>
      </w:pPr>
      <w:r w:rsidRPr="00072F35">
        <w:t>[</w:t>
      </w:r>
      <w:bookmarkStart w:id="102"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102"/>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103"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103"/>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104"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104"/>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t>[</w:t>
      </w:r>
      <w:bookmarkStart w:id="105"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105"/>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106"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106"/>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107"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107"/>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108"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108"/>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109"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109"/>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110"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110"/>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111"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111"/>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112"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112"/>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113"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113"/>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114"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114"/>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115"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115"/>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116"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116"/>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117" w:name="_Toc61422910"/>
      <w:bookmarkStart w:id="118" w:name="_Toc65256447"/>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117"/>
      <w:bookmarkEnd w:id="118"/>
    </w:p>
    <w:p w14:paraId="2A2F90D5" w14:textId="77777777" w:rsidR="00A249D9" w:rsidRPr="00072F35" w:rsidRDefault="00787554" w:rsidP="0001096D">
      <w:pPr>
        <w:pStyle w:val="Titre2"/>
      </w:pPr>
      <w:bookmarkStart w:id="119" w:name="_Toc61422911"/>
      <w:bookmarkStart w:id="120" w:name="_Toc65256448"/>
      <w:r w:rsidRPr="00072F35">
        <w:t>3.1</w:t>
      </w:r>
      <w:r w:rsidRPr="00072F35">
        <w:tab/>
      </w:r>
      <w:r w:rsidR="004F5380" w:rsidRPr="0068484E">
        <w:t>Terms</w:t>
      </w:r>
      <w:bookmarkEnd w:id="119"/>
      <w:bookmarkEnd w:id="120"/>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121" w:name="_Toc65256449"/>
      <w:bookmarkStart w:id="122" w:name="_Toc61422912"/>
      <w:r w:rsidRPr="0068484E">
        <w:t>3.</w:t>
      </w:r>
      <w:r w:rsidR="008D0EF7" w:rsidRPr="0068484E">
        <w:t>2</w:t>
      </w:r>
      <w:r w:rsidRPr="0068484E">
        <w:tab/>
      </w:r>
      <w:r w:rsidR="004F5380" w:rsidRPr="0068484E">
        <w:t>Symbols</w:t>
      </w:r>
      <w:bookmarkEnd w:id="121"/>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123" w:name="_Toc65256450"/>
      <w:r w:rsidRPr="00072F35">
        <w:t>3.3</w:t>
      </w:r>
      <w:r w:rsidRPr="00072F35">
        <w:tab/>
      </w:r>
      <w:r w:rsidR="00BB6418" w:rsidRPr="00072F35">
        <w:t>Abbreviations</w:t>
      </w:r>
      <w:bookmarkEnd w:id="122"/>
      <w:bookmarkEnd w:id="123"/>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124" w:name="_Toc61422913"/>
      <w:bookmarkStart w:id="125" w:name="_Toc65256451"/>
      <w:r w:rsidRPr="00072F35">
        <w:t>4</w:t>
      </w:r>
      <w:r w:rsidRPr="00072F35">
        <w:tab/>
        <w:t>Conventions</w:t>
      </w:r>
      <w:bookmarkEnd w:id="124"/>
      <w:bookmarkEnd w:id="125"/>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126" w:name="_Toc61422914"/>
      <w:bookmarkStart w:id="127" w:name="_Toc65256452"/>
      <w:r w:rsidRPr="00072F35">
        <w:t>5</w:t>
      </w:r>
      <w:r w:rsidR="00BB6418" w:rsidRPr="00072F35">
        <w:tab/>
      </w:r>
      <w:r w:rsidR="009E6482" w:rsidRPr="00072F35">
        <w:t>Architecture Model</w:t>
      </w:r>
      <w:bookmarkEnd w:id="126"/>
      <w:bookmarkEnd w:id="127"/>
    </w:p>
    <w:p w14:paraId="5ADA9F85" w14:textId="77777777" w:rsidR="00BB6418" w:rsidRPr="00072F35" w:rsidRDefault="000C1E0E" w:rsidP="005361D0">
      <w:pPr>
        <w:pStyle w:val="Titre2"/>
      </w:pPr>
      <w:bookmarkStart w:id="128" w:name="_Toc61422915"/>
      <w:bookmarkStart w:id="129" w:name="_Toc65256453"/>
      <w:r w:rsidRPr="00072F35">
        <w:t>5</w:t>
      </w:r>
      <w:r w:rsidR="00BB6418" w:rsidRPr="00072F35">
        <w:t>.1</w:t>
      </w:r>
      <w:r w:rsidR="00BB6418" w:rsidRPr="00072F35">
        <w:tab/>
      </w:r>
      <w:r w:rsidR="00300C06" w:rsidRPr="00072F35">
        <w:t>General Concepts</w:t>
      </w:r>
      <w:bookmarkEnd w:id="128"/>
      <w:bookmarkEnd w:id="129"/>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171.75pt" o:ole="">
            <v:imagedata r:id="rId11" o:title=""/>
          </v:shape>
          <o:OLEObject Type="Embed" ProgID="Visio.Drawing.11" ShapeID="_x0000_i1025" DrawAspect="Content" ObjectID="_1684762721"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130" w:name="_Toc61422916"/>
      <w:bookmarkStart w:id="131" w:name="_Toc65256454"/>
      <w:r w:rsidRPr="00072F35">
        <w:t>5.2</w:t>
      </w:r>
      <w:r w:rsidRPr="00072F35">
        <w:tab/>
        <w:t>Architecture Reference Model</w:t>
      </w:r>
      <w:bookmarkEnd w:id="130"/>
      <w:bookmarkEnd w:id="131"/>
    </w:p>
    <w:p w14:paraId="300D3F2E" w14:textId="77777777" w:rsidR="0098568E" w:rsidRPr="00072F35" w:rsidRDefault="0098568E" w:rsidP="001C190F">
      <w:pPr>
        <w:pStyle w:val="Titre3"/>
      </w:pPr>
      <w:bookmarkStart w:id="132" w:name="_Toc61422917"/>
      <w:bookmarkStart w:id="133" w:name="_Toc65256455"/>
      <w:r w:rsidRPr="00072F35">
        <w:t>5.2.1</w:t>
      </w:r>
      <w:r w:rsidRPr="00072F35">
        <w:tab/>
        <w:t xml:space="preserve">Functional </w:t>
      </w:r>
      <w:r w:rsidR="00134C21" w:rsidRPr="00072F35">
        <w:t>Architecture</w:t>
      </w:r>
      <w:bookmarkEnd w:id="132"/>
      <w:bookmarkEnd w:id="133"/>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5.5pt;height:267.75pt" o:ole="">
            <v:imagedata r:id="rId13" o:title=""/>
          </v:shape>
          <o:OLEObject Type="Embed" ProgID="Visio.Drawing.11" ShapeID="_x0000_i1026" DrawAspect="Content" ObjectID="_1684762722"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134" w:name="_Toc61422918"/>
      <w:bookmarkStart w:id="135" w:name="_Toc65256456"/>
      <w:r w:rsidRPr="00072F35">
        <w:t>5.2.2</w:t>
      </w:r>
      <w:r w:rsidRPr="00072F35">
        <w:tab/>
        <w:t>Reference Points</w:t>
      </w:r>
      <w:bookmarkEnd w:id="134"/>
      <w:bookmarkEnd w:id="135"/>
    </w:p>
    <w:p w14:paraId="6C8A7951" w14:textId="77777777" w:rsidR="0045012A" w:rsidRPr="00072F35" w:rsidRDefault="0045012A" w:rsidP="0045012A">
      <w:pPr>
        <w:pStyle w:val="Titre4"/>
      </w:pPr>
      <w:bookmarkStart w:id="136" w:name="_Toc61422919"/>
      <w:bookmarkStart w:id="137" w:name="_Toc65256457"/>
      <w:r w:rsidRPr="00072F35">
        <w:rPr>
          <w:rFonts w:hint="eastAsia"/>
        </w:rPr>
        <w:t>5.2.2.0</w:t>
      </w:r>
      <w:r w:rsidRPr="00072F35">
        <w:rPr>
          <w:rFonts w:hint="eastAsia"/>
        </w:rPr>
        <w:tab/>
        <w:t>Overview</w:t>
      </w:r>
      <w:bookmarkEnd w:id="136"/>
      <w:bookmarkEnd w:id="137"/>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138" w:name="_Toc61422920"/>
      <w:bookmarkStart w:id="139" w:name="_Toc65256458"/>
      <w:r w:rsidRPr="00072F35">
        <w:t>5.2.2.1</w:t>
      </w:r>
      <w:r w:rsidRPr="00072F35">
        <w:tab/>
      </w:r>
      <w:r w:rsidR="00B15C40" w:rsidRPr="00613E5D">
        <w:t>Mca</w:t>
      </w:r>
      <w:r w:rsidRPr="00072F35">
        <w:t xml:space="preserve"> Reference Point</w:t>
      </w:r>
      <w:bookmarkEnd w:id="138"/>
      <w:bookmarkEnd w:id="139"/>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140" w:name="_Toc61422921"/>
      <w:bookmarkStart w:id="141" w:name="_Toc65256459"/>
      <w:r w:rsidRPr="00072F35">
        <w:t>5.2.2.2</w:t>
      </w:r>
      <w:r w:rsidRPr="00072F35">
        <w:tab/>
      </w:r>
      <w:r w:rsidR="00B15C40" w:rsidRPr="00613E5D">
        <w:t>Mcc</w:t>
      </w:r>
      <w:r w:rsidRPr="00072F35">
        <w:t xml:space="preserve"> Reference Point</w:t>
      </w:r>
      <w:bookmarkEnd w:id="140"/>
      <w:bookmarkEnd w:id="141"/>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142" w:name="_Toc61422922"/>
      <w:bookmarkStart w:id="143" w:name="_Toc65256460"/>
      <w:r w:rsidRPr="00072F35">
        <w:t>5.2.2.3</w:t>
      </w:r>
      <w:r w:rsidRPr="00072F35">
        <w:tab/>
      </w:r>
      <w:r w:rsidR="00B15C40" w:rsidRPr="00613E5D">
        <w:t>Mcn</w:t>
      </w:r>
      <w:r w:rsidRPr="00072F35">
        <w:t xml:space="preserve"> Reference Point</w:t>
      </w:r>
      <w:bookmarkEnd w:id="142"/>
      <w:bookmarkEnd w:id="143"/>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144" w:name="_Toc61422923"/>
      <w:bookmarkStart w:id="145" w:name="_Toc65256461"/>
      <w:r w:rsidRPr="00072F35">
        <w:t>5.2.2.4</w:t>
      </w:r>
      <w:r w:rsidRPr="00072F35">
        <w:tab/>
      </w:r>
      <w:r w:rsidR="007E65C8" w:rsidRPr="00613E5D">
        <w:t>Mcc'</w:t>
      </w:r>
      <w:r w:rsidRPr="00072F35">
        <w:t xml:space="preserve"> Reference Point</w:t>
      </w:r>
      <w:bookmarkEnd w:id="144"/>
      <w:bookmarkEnd w:id="145"/>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146" w:name="_Toc61422924"/>
      <w:bookmarkStart w:id="147" w:name="_Toc65256462"/>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146"/>
      <w:bookmarkEnd w:id="147"/>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148" w:name="_Toc61422925"/>
      <w:bookmarkStart w:id="149" w:name="_Toc65256463"/>
      <w:r w:rsidRPr="00072F35">
        <w:t>6</w:t>
      </w:r>
      <w:r w:rsidRPr="00072F35">
        <w:tab/>
      </w:r>
      <w:r w:rsidR="00134C21" w:rsidRPr="00072F35">
        <w:t xml:space="preserve">oneM2M </w:t>
      </w:r>
      <w:r w:rsidRPr="00072F35">
        <w:t>Architecture</w:t>
      </w:r>
      <w:r w:rsidR="00CE63B5" w:rsidRPr="00072F35">
        <w:t xml:space="preserve"> Aspects</w:t>
      </w:r>
      <w:bookmarkEnd w:id="148"/>
      <w:bookmarkEnd w:id="149"/>
    </w:p>
    <w:p w14:paraId="42224430" w14:textId="77777777" w:rsidR="00E246D9" w:rsidRPr="00072F35" w:rsidRDefault="00E246D9" w:rsidP="00B63419">
      <w:pPr>
        <w:pStyle w:val="Titre2"/>
      </w:pPr>
      <w:bookmarkStart w:id="150" w:name="_Toc61422926"/>
      <w:bookmarkStart w:id="151" w:name="_Toc65256464"/>
      <w:r w:rsidRPr="00072F35">
        <w:t>6.1</w:t>
      </w:r>
      <w:r w:rsidRPr="00072F35">
        <w:tab/>
      </w:r>
      <w:r w:rsidR="00CE63B5" w:rsidRPr="00072F35">
        <w:t>Configurations supported by oneM2M Architecture</w:t>
      </w:r>
      <w:bookmarkEnd w:id="150"/>
      <w:bookmarkEnd w:id="151"/>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152" w:name="_Toc61422927"/>
      <w:bookmarkStart w:id="153" w:name="_Toc65256465"/>
      <w:r w:rsidRPr="00072F35">
        <w:t>6.2</w:t>
      </w:r>
      <w:r w:rsidR="00B51A18" w:rsidRPr="00072F35">
        <w:tab/>
      </w:r>
      <w:r w:rsidRPr="00072F35">
        <w:t>Common Service</w:t>
      </w:r>
      <w:r w:rsidR="00B537E2" w:rsidRPr="00072F35">
        <w:t>s</w:t>
      </w:r>
      <w:r w:rsidRPr="00072F35">
        <w:t xml:space="preserve"> Functions</w:t>
      </w:r>
      <w:bookmarkEnd w:id="152"/>
      <w:bookmarkEnd w:id="153"/>
    </w:p>
    <w:p w14:paraId="33BD78DE" w14:textId="77777777" w:rsidR="0045012A" w:rsidRPr="00072F35" w:rsidRDefault="0045012A" w:rsidP="0045012A">
      <w:pPr>
        <w:pStyle w:val="Titre3"/>
      </w:pPr>
      <w:bookmarkStart w:id="154" w:name="_Toc61422928"/>
      <w:bookmarkStart w:id="155" w:name="_Toc65256466"/>
      <w:r w:rsidRPr="00072F35">
        <w:rPr>
          <w:rFonts w:hint="eastAsia"/>
        </w:rPr>
        <w:t>6.2.0</w:t>
      </w:r>
      <w:r w:rsidRPr="00072F35">
        <w:rPr>
          <w:rFonts w:hint="eastAsia"/>
        </w:rPr>
        <w:tab/>
        <w:t>Overview</w:t>
      </w:r>
      <w:bookmarkEnd w:id="154"/>
      <w:bookmarkEnd w:id="155"/>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75pt;height:300.75pt" o:ole="">
            <v:imagedata r:id="rId16" o:title="" cropbottom="22614f" cropright="22790f"/>
          </v:shape>
          <o:OLEObject Type="Embed" ProgID="Visio.Drawing.11" ShapeID="_x0000_i1027" DrawAspect="Content" ObjectID="_1684762723"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56" w:name="_Toc61422929"/>
      <w:bookmarkStart w:id="157" w:name="_Toc65256467"/>
      <w:r w:rsidRPr="00072F35">
        <w:t>6.2.</w:t>
      </w:r>
      <w:r w:rsidR="00984425" w:rsidRPr="00072F35">
        <w:t>1</w:t>
      </w:r>
      <w:r w:rsidR="00E537C3" w:rsidRPr="00072F35">
        <w:tab/>
      </w:r>
      <w:r w:rsidRPr="00072F35">
        <w:t>Application and Service Layer Management</w:t>
      </w:r>
      <w:bookmarkEnd w:id="156"/>
      <w:bookmarkEnd w:id="157"/>
    </w:p>
    <w:p w14:paraId="278C3B28" w14:textId="77777777" w:rsidR="009D7787" w:rsidRPr="00072F35" w:rsidRDefault="009D7787" w:rsidP="005361D0">
      <w:pPr>
        <w:pStyle w:val="Titre4"/>
      </w:pPr>
      <w:bookmarkStart w:id="158" w:name="_Toc61422930"/>
      <w:bookmarkStart w:id="159" w:name="_Toc65256468"/>
      <w:r w:rsidRPr="00072F35">
        <w:t>6.2.</w:t>
      </w:r>
      <w:r w:rsidR="00984425" w:rsidRPr="00072F35">
        <w:t>1</w:t>
      </w:r>
      <w:r w:rsidRPr="00072F35">
        <w:t>.1</w:t>
      </w:r>
      <w:r w:rsidRPr="00072F35">
        <w:tab/>
        <w:t>General Concepts</w:t>
      </w:r>
      <w:bookmarkEnd w:id="158"/>
      <w:bookmarkEnd w:id="159"/>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60" w:name="_Toc61422931"/>
      <w:bookmarkStart w:id="161" w:name="_Toc65256469"/>
      <w:r w:rsidRPr="00072F35">
        <w:t>6.2.</w:t>
      </w:r>
      <w:r w:rsidR="00984425" w:rsidRPr="00072F35">
        <w:t>1</w:t>
      </w:r>
      <w:r w:rsidRPr="00072F35">
        <w:t>.2</w:t>
      </w:r>
      <w:r w:rsidRPr="00072F35">
        <w:tab/>
        <w:t>Detailed Descriptions</w:t>
      </w:r>
      <w:bookmarkEnd w:id="160"/>
      <w:bookmarkEnd w:id="161"/>
    </w:p>
    <w:p w14:paraId="57FF7031" w14:textId="77777777" w:rsidR="0045012A" w:rsidRPr="00072F35" w:rsidRDefault="0045012A" w:rsidP="0045012A">
      <w:pPr>
        <w:pStyle w:val="Titre5"/>
      </w:pPr>
      <w:bookmarkStart w:id="162" w:name="_Toc61422932"/>
      <w:bookmarkStart w:id="163" w:name="_Toc65256470"/>
      <w:r w:rsidRPr="00072F35">
        <w:rPr>
          <w:rFonts w:hint="eastAsia"/>
        </w:rPr>
        <w:t>6.2.1.2.0</w:t>
      </w:r>
      <w:r w:rsidRPr="00072F35">
        <w:rPr>
          <w:rFonts w:hint="eastAsia"/>
        </w:rPr>
        <w:tab/>
        <w:t>Overview</w:t>
      </w:r>
      <w:bookmarkEnd w:id="162"/>
      <w:bookmarkEnd w:id="163"/>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9.25pt;height:129.75pt" o:ole="">
            <v:imagedata r:id="rId18" o:title=""/>
          </v:shape>
          <o:OLEObject Type="Embed" ProgID="Visio.Drawing.11" ShapeID="_x0000_i1028" DrawAspect="Content" ObjectID="_1684762724"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64" w:name="_Toc61422933"/>
      <w:bookmarkStart w:id="165" w:name="_Toc65256471"/>
      <w:r w:rsidRPr="00072F35">
        <w:t>6.2.</w:t>
      </w:r>
      <w:r w:rsidR="00984425" w:rsidRPr="00072F35">
        <w:t>1</w:t>
      </w:r>
      <w:r w:rsidR="00066E1E" w:rsidRPr="00072F35">
        <w:t>.2.</w:t>
      </w:r>
      <w:r w:rsidR="00A956E1" w:rsidRPr="00072F35">
        <w:t>1</w:t>
      </w:r>
      <w:r w:rsidR="00066E1E" w:rsidRPr="00072F35">
        <w:tab/>
        <w:t>Software Management Function</w:t>
      </w:r>
      <w:bookmarkEnd w:id="164"/>
      <w:bookmarkEnd w:id="165"/>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66" w:name="_Toc61422934"/>
      <w:bookmarkStart w:id="167" w:name="_Toc65256472"/>
      <w:r w:rsidRPr="00072F35">
        <w:t>6.2.</w:t>
      </w:r>
      <w:r w:rsidR="00216392" w:rsidRPr="00072F35">
        <w:t>2</w:t>
      </w:r>
      <w:r w:rsidR="00E537C3" w:rsidRPr="00072F35">
        <w:tab/>
      </w:r>
      <w:r w:rsidRPr="00072F35">
        <w:t>Communication Management and Delivery Handling</w:t>
      </w:r>
      <w:bookmarkEnd w:id="166"/>
      <w:bookmarkEnd w:id="167"/>
    </w:p>
    <w:p w14:paraId="566FED9D" w14:textId="77777777" w:rsidR="00216392" w:rsidRPr="00072F35" w:rsidRDefault="00A911C2" w:rsidP="005361D0">
      <w:pPr>
        <w:pStyle w:val="Titre4"/>
      </w:pPr>
      <w:bookmarkStart w:id="168" w:name="_Toc61422935"/>
      <w:bookmarkStart w:id="169" w:name="_Toc65256473"/>
      <w:r w:rsidRPr="00072F35">
        <w:t>6.2.2.1</w:t>
      </w:r>
      <w:r w:rsidR="00216392" w:rsidRPr="00072F35">
        <w:tab/>
        <w:t>General Concepts</w:t>
      </w:r>
      <w:bookmarkEnd w:id="168"/>
      <w:bookmarkEnd w:id="169"/>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70" w:name="_Toc61422936"/>
      <w:bookmarkStart w:id="171" w:name="_Toc65256474"/>
      <w:r w:rsidRPr="00072F35">
        <w:t>6.2.2</w:t>
      </w:r>
      <w:r w:rsidR="007D29C9" w:rsidRPr="00072F35">
        <w:t>.2</w:t>
      </w:r>
      <w:r w:rsidR="007D29C9" w:rsidRPr="00072F35">
        <w:tab/>
      </w:r>
      <w:r w:rsidR="00F8370D" w:rsidRPr="00072F35">
        <w:t>Detailed Descriptions</w:t>
      </w:r>
      <w:bookmarkEnd w:id="170"/>
      <w:bookmarkEnd w:id="171"/>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72" w:name="_Toc61422937"/>
      <w:bookmarkStart w:id="173" w:name="_Toc65256475"/>
      <w:r w:rsidRPr="00072F35">
        <w:t>6.2.3</w:t>
      </w:r>
      <w:r w:rsidR="002F399C" w:rsidRPr="00072F35">
        <w:tab/>
      </w:r>
      <w:r w:rsidR="00F8370D" w:rsidRPr="00072F35">
        <w:t>Data Management and Repository</w:t>
      </w:r>
      <w:bookmarkEnd w:id="172"/>
      <w:bookmarkEnd w:id="173"/>
    </w:p>
    <w:p w14:paraId="6FA848E8" w14:textId="77777777" w:rsidR="00F8370D" w:rsidRPr="00072F35" w:rsidRDefault="007D29C9" w:rsidP="00881F02">
      <w:pPr>
        <w:pStyle w:val="Titre4"/>
      </w:pPr>
      <w:bookmarkStart w:id="174" w:name="_Toc61422938"/>
      <w:bookmarkStart w:id="175" w:name="_Toc65256476"/>
      <w:r w:rsidRPr="00072F35">
        <w:t>6.2.</w:t>
      </w:r>
      <w:r w:rsidR="00217D9E" w:rsidRPr="00072F35">
        <w:t>3</w:t>
      </w:r>
      <w:r w:rsidRPr="00072F35">
        <w:t>.1</w:t>
      </w:r>
      <w:r w:rsidRPr="00072F35">
        <w:tab/>
      </w:r>
      <w:r w:rsidR="00F8370D" w:rsidRPr="00072F35">
        <w:t>General Concepts</w:t>
      </w:r>
      <w:bookmarkEnd w:id="174"/>
      <w:bookmarkEnd w:id="175"/>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76" w:name="_Toc61422939"/>
      <w:bookmarkStart w:id="177" w:name="_Toc65256477"/>
      <w:r w:rsidRPr="00072F35">
        <w:t>6.2.</w:t>
      </w:r>
      <w:r w:rsidR="007929C5" w:rsidRPr="00072F35">
        <w:t>3</w:t>
      </w:r>
      <w:r w:rsidRPr="00072F35">
        <w:t>.2</w:t>
      </w:r>
      <w:r w:rsidRPr="00072F35">
        <w:tab/>
      </w:r>
      <w:r w:rsidR="00F8370D" w:rsidRPr="00072F35">
        <w:t>Detailed Descriptions</w:t>
      </w:r>
      <w:bookmarkEnd w:id="176"/>
      <w:bookmarkEnd w:id="177"/>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78" w:name="_Toc61422940"/>
      <w:bookmarkStart w:id="179" w:name="_Toc65256478"/>
      <w:r w:rsidRPr="00072F35">
        <w:t>6.2.4</w:t>
      </w:r>
      <w:r w:rsidR="002F399C" w:rsidRPr="00072F35">
        <w:tab/>
      </w:r>
      <w:r w:rsidR="00F8370D" w:rsidRPr="00072F35">
        <w:t>Device Management</w:t>
      </w:r>
      <w:bookmarkEnd w:id="178"/>
      <w:bookmarkEnd w:id="179"/>
    </w:p>
    <w:p w14:paraId="287432FB" w14:textId="77777777" w:rsidR="00F8370D" w:rsidRPr="00072F35" w:rsidRDefault="00EB2C37" w:rsidP="00E00538">
      <w:pPr>
        <w:pStyle w:val="Titre4"/>
      </w:pPr>
      <w:bookmarkStart w:id="180" w:name="_Toc61422941"/>
      <w:bookmarkStart w:id="181" w:name="_Toc65256479"/>
      <w:r w:rsidRPr="00072F35">
        <w:t>6.2.4</w:t>
      </w:r>
      <w:r w:rsidR="007D29C9" w:rsidRPr="00072F35">
        <w:t>.1</w:t>
      </w:r>
      <w:r w:rsidR="007D29C9" w:rsidRPr="00072F35">
        <w:tab/>
      </w:r>
      <w:r w:rsidR="00F8370D" w:rsidRPr="00072F35">
        <w:t>General Concepts</w:t>
      </w:r>
      <w:bookmarkEnd w:id="180"/>
      <w:bookmarkEnd w:id="181"/>
    </w:p>
    <w:p w14:paraId="0CD47F02" w14:textId="77777777" w:rsidR="0045012A" w:rsidRPr="00072F35" w:rsidRDefault="0045012A" w:rsidP="0045012A">
      <w:pPr>
        <w:pStyle w:val="Titre5"/>
      </w:pPr>
      <w:bookmarkStart w:id="182" w:name="_Toc61422942"/>
      <w:bookmarkStart w:id="183" w:name="_Toc65256480"/>
      <w:r w:rsidRPr="00072F35">
        <w:rPr>
          <w:rFonts w:hint="eastAsia"/>
        </w:rPr>
        <w:t>6.2.4.1.0</w:t>
      </w:r>
      <w:r w:rsidRPr="00072F35">
        <w:rPr>
          <w:rFonts w:hint="eastAsia"/>
        </w:rPr>
        <w:tab/>
        <w:t>Overview</w:t>
      </w:r>
      <w:bookmarkEnd w:id="182"/>
      <w:bookmarkEnd w:id="183"/>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84" w:name="_Toc61422943"/>
      <w:bookmarkStart w:id="185" w:name="_Toc65256481"/>
      <w:r w:rsidRPr="00072F35">
        <w:t>6.2.4.1.1</w:t>
      </w:r>
      <w:r w:rsidRPr="00072F35">
        <w:tab/>
        <w:t xml:space="preserve">Device Management </w:t>
      </w:r>
      <w:r w:rsidR="00C01454" w:rsidRPr="00072F35">
        <w:t>using other existing technologies</w:t>
      </w:r>
      <w:bookmarkEnd w:id="184"/>
      <w:bookmarkEnd w:id="185"/>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9.25pt" o:ole="">
            <v:imagedata r:id="rId20" o:title=""/>
          </v:shape>
          <o:OLEObject Type="Embed" ProgID="Visio.Drawing.11" ShapeID="_x0000_i1029" DrawAspect="Content" ObjectID="_1684762725"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6.25pt;height:165.75pt" o:ole="">
            <v:imagedata r:id="rId22" o:title=""/>
          </v:shape>
          <o:OLEObject Type="Embed" ProgID="Visio.Drawing.11" ShapeID="_x0000_i1030" DrawAspect="Content" ObjectID="_1684762726"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5pt;height:173.25pt" o:ole="">
            <v:imagedata r:id="rId24" o:title=""/>
          </v:shape>
          <o:OLEObject Type="Embed" ProgID="Visio.Drawing.11" ShapeID="_x0000_i1031" DrawAspect="Content" ObjectID="_1684762727"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3.25pt" o:ole="">
            <v:imagedata r:id="rId26" o:title=""/>
          </v:shape>
          <o:OLEObject Type="Embed" ProgID="Visio.Drawing.11" ShapeID="_x0000_i1032" DrawAspect="Content" ObjectID="_1684762728"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86" w:name="_Toc61422944"/>
      <w:bookmarkStart w:id="187" w:name="_Toc65256482"/>
      <w:r w:rsidRPr="00072F35">
        <w:t>6.2.4</w:t>
      </w:r>
      <w:r w:rsidR="007D29C9" w:rsidRPr="00072F35">
        <w:t>.2</w:t>
      </w:r>
      <w:r w:rsidR="007D29C9" w:rsidRPr="00072F35">
        <w:tab/>
      </w:r>
      <w:r w:rsidR="00F8370D" w:rsidRPr="00072F35">
        <w:t>Detailed Descriptions</w:t>
      </w:r>
      <w:bookmarkEnd w:id="186"/>
      <w:bookmarkEnd w:id="187"/>
    </w:p>
    <w:p w14:paraId="23F147DE" w14:textId="77777777" w:rsidR="0045012A" w:rsidRPr="00072F35" w:rsidRDefault="0045012A" w:rsidP="0045012A">
      <w:pPr>
        <w:pStyle w:val="Titre5"/>
      </w:pPr>
      <w:bookmarkStart w:id="188" w:name="_Toc61422945"/>
      <w:bookmarkStart w:id="189" w:name="_Toc65256483"/>
      <w:r w:rsidRPr="00072F35">
        <w:rPr>
          <w:rFonts w:hint="eastAsia"/>
        </w:rPr>
        <w:t>6.2.4.2.0</w:t>
      </w:r>
      <w:r w:rsidRPr="00072F35">
        <w:rPr>
          <w:rFonts w:hint="eastAsia"/>
        </w:rPr>
        <w:tab/>
        <w:t>Overview</w:t>
      </w:r>
      <w:bookmarkEnd w:id="188"/>
      <w:bookmarkEnd w:id="189"/>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5pt;height:195pt" o:ole="">
            <v:imagedata r:id="rId28" o:title=""/>
          </v:shape>
          <o:OLEObject Type="Embed" ProgID="Visio.Drawing.11" ShapeID="_x0000_i1033" DrawAspect="Content" ObjectID="_1684762729"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90" w:name="_Toc61422946"/>
      <w:bookmarkStart w:id="191" w:name="_Toc65256484"/>
      <w:r w:rsidRPr="00072F35">
        <w:t>6.2.</w:t>
      </w:r>
      <w:r w:rsidR="009D5F43" w:rsidRPr="00072F35">
        <w:t>4</w:t>
      </w:r>
      <w:r w:rsidR="00E957B5" w:rsidRPr="00072F35">
        <w:t>.2.</w:t>
      </w:r>
      <w:r w:rsidR="005E36AD" w:rsidRPr="00072F35">
        <w:t>1</w:t>
      </w:r>
      <w:r w:rsidR="00E957B5" w:rsidRPr="00072F35">
        <w:tab/>
        <w:t>Device Configuration Function</w:t>
      </w:r>
      <w:bookmarkEnd w:id="190"/>
      <w:bookmarkEnd w:id="191"/>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92" w:name="_Toc61422947"/>
      <w:bookmarkStart w:id="193" w:name="_Toc65256485"/>
      <w:r w:rsidRPr="00072F35">
        <w:t>6.2.</w:t>
      </w:r>
      <w:r w:rsidR="009D5F43" w:rsidRPr="00072F35">
        <w:t>4</w:t>
      </w:r>
      <w:r w:rsidR="00E957B5" w:rsidRPr="00072F35">
        <w:t>.2.</w:t>
      </w:r>
      <w:r w:rsidR="00A92136" w:rsidRPr="00072F35">
        <w:t>2</w:t>
      </w:r>
      <w:r w:rsidR="00E957B5" w:rsidRPr="00072F35">
        <w:tab/>
        <w:t>Device Diagnostics and Monitoring Function</w:t>
      </w:r>
      <w:bookmarkEnd w:id="192"/>
      <w:bookmarkEnd w:id="193"/>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94" w:name="_Toc61422948"/>
      <w:bookmarkStart w:id="195" w:name="_Toc65256486"/>
      <w:r w:rsidRPr="00072F35">
        <w:t>6.2.</w:t>
      </w:r>
      <w:r w:rsidR="009D5F43" w:rsidRPr="00072F35">
        <w:t>4</w:t>
      </w:r>
      <w:r w:rsidR="00E957B5" w:rsidRPr="00072F35">
        <w:t>.2.</w:t>
      </w:r>
      <w:r w:rsidR="00A92136" w:rsidRPr="00072F35">
        <w:t>3</w:t>
      </w:r>
      <w:r w:rsidR="00E957B5" w:rsidRPr="00072F35">
        <w:tab/>
        <w:t>Device Firmware Management Function</w:t>
      </w:r>
      <w:bookmarkEnd w:id="194"/>
      <w:bookmarkEnd w:id="195"/>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96" w:name="_Toc61422949"/>
      <w:bookmarkStart w:id="197" w:name="_Toc65256487"/>
      <w:r w:rsidRPr="00072F35">
        <w:t>6.2.</w:t>
      </w:r>
      <w:r w:rsidR="009D5F43" w:rsidRPr="00072F35">
        <w:t>4</w:t>
      </w:r>
      <w:r w:rsidR="00E957B5" w:rsidRPr="00072F35">
        <w:t>.2.</w:t>
      </w:r>
      <w:r w:rsidR="00A92136" w:rsidRPr="00072F35">
        <w:t>4</w:t>
      </w:r>
      <w:r w:rsidR="00E957B5" w:rsidRPr="00072F35">
        <w:tab/>
        <w:t>Device Topology Management Function</w:t>
      </w:r>
      <w:bookmarkEnd w:id="196"/>
      <w:bookmarkEnd w:id="197"/>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198" w:name="_Toc61422950"/>
      <w:bookmarkStart w:id="199" w:name="_Toc65256488"/>
      <w:r w:rsidRPr="00072F35">
        <w:t>6.2.</w:t>
      </w:r>
      <w:r w:rsidR="00377682" w:rsidRPr="00072F35">
        <w:t>5</w:t>
      </w:r>
      <w:r w:rsidRPr="00072F35">
        <w:tab/>
      </w:r>
      <w:r w:rsidR="00F8370D" w:rsidRPr="00072F35">
        <w:t>Discovery</w:t>
      </w:r>
      <w:bookmarkEnd w:id="198"/>
      <w:bookmarkEnd w:id="199"/>
    </w:p>
    <w:p w14:paraId="5DA2D4E0" w14:textId="77777777" w:rsidR="00F8370D" w:rsidRPr="00072F35" w:rsidRDefault="007D29C9" w:rsidP="005361D0">
      <w:pPr>
        <w:pStyle w:val="Titre4"/>
      </w:pPr>
      <w:bookmarkStart w:id="200" w:name="_Toc61422951"/>
      <w:bookmarkStart w:id="201" w:name="_Toc65256489"/>
      <w:r w:rsidRPr="00072F35">
        <w:t>6.2.</w:t>
      </w:r>
      <w:r w:rsidR="00377682" w:rsidRPr="00072F35">
        <w:t>5</w:t>
      </w:r>
      <w:r w:rsidRPr="00072F35">
        <w:t>.1</w:t>
      </w:r>
      <w:r w:rsidRPr="00072F35">
        <w:tab/>
      </w:r>
      <w:r w:rsidR="00F8370D" w:rsidRPr="00072F35">
        <w:t>General Concepts</w:t>
      </w:r>
      <w:bookmarkEnd w:id="200"/>
      <w:bookmarkEnd w:id="201"/>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202" w:name="_Toc61422952"/>
      <w:bookmarkStart w:id="203" w:name="_Toc65256490"/>
      <w:r w:rsidRPr="00072F35">
        <w:t>6.2.</w:t>
      </w:r>
      <w:r w:rsidR="00377682" w:rsidRPr="00072F35">
        <w:t>5</w:t>
      </w:r>
      <w:r w:rsidRPr="00072F35">
        <w:t>.2</w:t>
      </w:r>
      <w:r w:rsidRPr="00072F35">
        <w:tab/>
      </w:r>
      <w:r w:rsidR="00F8370D" w:rsidRPr="00072F35">
        <w:t>Detailed Descriptions</w:t>
      </w:r>
      <w:bookmarkEnd w:id="202"/>
      <w:bookmarkEnd w:id="203"/>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204" w:name="_Toc61422953"/>
      <w:bookmarkStart w:id="205" w:name="_Toc65256491"/>
      <w:r w:rsidRPr="00072F35">
        <w:t>6.2.</w:t>
      </w:r>
      <w:r w:rsidR="00AF214E" w:rsidRPr="00072F35">
        <w:t>6</w:t>
      </w:r>
      <w:r w:rsidRPr="00072F35">
        <w:tab/>
      </w:r>
      <w:r w:rsidR="00F8370D" w:rsidRPr="00E3316D">
        <w:t>Group</w:t>
      </w:r>
      <w:r w:rsidR="00F8370D" w:rsidRPr="00072F35">
        <w:t xml:space="preserve"> Management</w:t>
      </w:r>
      <w:bookmarkEnd w:id="204"/>
      <w:bookmarkEnd w:id="205"/>
    </w:p>
    <w:p w14:paraId="05B5789C" w14:textId="77777777" w:rsidR="00F8370D" w:rsidRPr="00072F35" w:rsidRDefault="007D29C9" w:rsidP="005361D0">
      <w:pPr>
        <w:pStyle w:val="Titre4"/>
      </w:pPr>
      <w:bookmarkStart w:id="206" w:name="_Toc61422954"/>
      <w:bookmarkStart w:id="207" w:name="_Toc65256492"/>
      <w:r w:rsidRPr="00072F35">
        <w:t>6.2.</w:t>
      </w:r>
      <w:r w:rsidR="00AF214E" w:rsidRPr="00072F35">
        <w:t>6</w:t>
      </w:r>
      <w:r w:rsidRPr="00072F35">
        <w:t>.1</w:t>
      </w:r>
      <w:r w:rsidRPr="00072F35">
        <w:tab/>
      </w:r>
      <w:r w:rsidR="00F8370D" w:rsidRPr="00072F35">
        <w:t>General Concepts</w:t>
      </w:r>
      <w:bookmarkEnd w:id="206"/>
      <w:bookmarkEnd w:id="207"/>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208" w:name="_Toc61422955"/>
      <w:bookmarkStart w:id="209" w:name="_Toc65256493"/>
      <w:r w:rsidRPr="00072F35">
        <w:t>6.2.</w:t>
      </w:r>
      <w:r w:rsidR="00AF214E" w:rsidRPr="00072F35">
        <w:t>6</w:t>
      </w:r>
      <w:r w:rsidRPr="00072F35">
        <w:t>.2</w:t>
      </w:r>
      <w:r w:rsidRPr="00072F35">
        <w:tab/>
      </w:r>
      <w:r w:rsidR="00F8370D" w:rsidRPr="00072F35">
        <w:t>Detailed Descriptions</w:t>
      </w:r>
      <w:bookmarkEnd w:id="208"/>
      <w:bookmarkEnd w:id="209"/>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210" w:name="_Toc61422956"/>
      <w:bookmarkStart w:id="211" w:name="_Toc65256494"/>
      <w:r w:rsidRPr="00072F35">
        <w:t>6.2.7</w:t>
      </w:r>
      <w:r w:rsidRPr="00072F35">
        <w:tab/>
      </w:r>
      <w:r w:rsidR="00F8370D" w:rsidRPr="00072F35">
        <w:t>Location</w:t>
      </w:r>
      <w:bookmarkEnd w:id="210"/>
      <w:bookmarkEnd w:id="211"/>
    </w:p>
    <w:p w14:paraId="21BC6E6D" w14:textId="77777777" w:rsidR="00F8370D" w:rsidRPr="00072F35" w:rsidRDefault="007D29C9" w:rsidP="005361D0">
      <w:pPr>
        <w:pStyle w:val="Titre4"/>
      </w:pPr>
      <w:bookmarkStart w:id="212" w:name="_Toc61422957"/>
      <w:bookmarkStart w:id="213" w:name="_Toc65256495"/>
      <w:r w:rsidRPr="00072F35">
        <w:t>6.2.7.1</w:t>
      </w:r>
      <w:r w:rsidRPr="00072F35">
        <w:tab/>
      </w:r>
      <w:r w:rsidR="00F8370D" w:rsidRPr="00072F35">
        <w:t>General Concepts</w:t>
      </w:r>
      <w:bookmarkEnd w:id="212"/>
      <w:bookmarkEnd w:id="213"/>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214" w:name="_Toc61422958"/>
      <w:bookmarkStart w:id="215" w:name="_Toc65256496"/>
      <w:r w:rsidRPr="00072F35">
        <w:t>6.2.7.2</w:t>
      </w:r>
      <w:r w:rsidRPr="00072F35">
        <w:tab/>
      </w:r>
      <w:r w:rsidR="00F8370D" w:rsidRPr="00072F35">
        <w:t>Detailed Descriptions</w:t>
      </w:r>
      <w:bookmarkEnd w:id="214"/>
      <w:bookmarkEnd w:id="215"/>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216" w:name="_Toc61422959"/>
      <w:bookmarkStart w:id="217" w:name="_Toc65256497"/>
      <w:r w:rsidRPr="00072F35">
        <w:t>6.2.8</w:t>
      </w:r>
      <w:r w:rsidRPr="00072F35">
        <w:tab/>
      </w:r>
      <w:r w:rsidR="00F8370D" w:rsidRPr="00072F35">
        <w:t>Network Se</w:t>
      </w:r>
      <w:r w:rsidR="00D3170B" w:rsidRPr="00072F35">
        <w:t>rvice Exposure, Service Execution</w:t>
      </w:r>
      <w:r w:rsidR="00F8370D" w:rsidRPr="00072F35">
        <w:t xml:space="preserve"> and Triggering</w:t>
      </w:r>
      <w:bookmarkEnd w:id="216"/>
      <w:bookmarkEnd w:id="217"/>
    </w:p>
    <w:p w14:paraId="09822F2B" w14:textId="77777777" w:rsidR="00F8370D" w:rsidRPr="00072F35" w:rsidRDefault="007D29C9" w:rsidP="005361D0">
      <w:pPr>
        <w:pStyle w:val="Titre4"/>
      </w:pPr>
      <w:bookmarkStart w:id="218" w:name="_Toc61422960"/>
      <w:bookmarkStart w:id="219" w:name="_Toc65256498"/>
      <w:r w:rsidRPr="00072F35">
        <w:t>6.2.8.1</w:t>
      </w:r>
      <w:r w:rsidRPr="00072F35">
        <w:tab/>
      </w:r>
      <w:r w:rsidR="00F8370D" w:rsidRPr="00072F35">
        <w:t>General Concepts</w:t>
      </w:r>
      <w:bookmarkEnd w:id="218"/>
      <w:bookmarkEnd w:id="219"/>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220" w:name="_Toc61422961"/>
      <w:bookmarkStart w:id="221" w:name="_Toc65256499"/>
      <w:r w:rsidRPr="00072F35">
        <w:t>6.2.8.2</w:t>
      </w:r>
      <w:r w:rsidRPr="00072F35">
        <w:tab/>
      </w:r>
      <w:r w:rsidR="00F8370D" w:rsidRPr="00072F35">
        <w:t>Detailed Descriptions</w:t>
      </w:r>
      <w:bookmarkEnd w:id="220"/>
      <w:bookmarkEnd w:id="221"/>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222" w:name="_Toc61422962"/>
      <w:bookmarkStart w:id="223" w:name="_Toc65256500"/>
      <w:r w:rsidRPr="00072F35">
        <w:t>6.2.9</w:t>
      </w:r>
      <w:r w:rsidRPr="00072F35">
        <w:tab/>
        <w:t>Registration</w:t>
      </w:r>
      <w:bookmarkEnd w:id="222"/>
      <w:bookmarkEnd w:id="223"/>
    </w:p>
    <w:p w14:paraId="49BF0057" w14:textId="77777777" w:rsidR="002F399C" w:rsidRPr="00072F35" w:rsidRDefault="00FD2C0C" w:rsidP="005361D0">
      <w:pPr>
        <w:pStyle w:val="Titre4"/>
      </w:pPr>
      <w:bookmarkStart w:id="224" w:name="_Toc61422963"/>
      <w:bookmarkStart w:id="225" w:name="_Toc65256501"/>
      <w:r w:rsidRPr="00072F35">
        <w:t>6.2.9.1</w:t>
      </w:r>
      <w:r w:rsidRPr="00072F35">
        <w:tab/>
      </w:r>
      <w:r w:rsidR="002F399C" w:rsidRPr="00072F35">
        <w:t>General Concepts</w:t>
      </w:r>
      <w:bookmarkEnd w:id="224"/>
      <w:bookmarkEnd w:id="225"/>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226" w:name="_Toc61422964"/>
      <w:bookmarkStart w:id="227" w:name="_Toc65256502"/>
      <w:r w:rsidRPr="00072F35">
        <w:t>6.2.9.2</w:t>
      </w:r>
      <w:r w:rsidRPr="00072F35">
        <w:tab/>
      </w:r>
      <w:r w:rsidR="002F399C" w:rsidRPr="00072F35">
        <w:t>Detailed Descriptions</w:t>
      </w:r>
      <w:bookmarkEnd w:id="226"/>
      <w:bookmarkEnd w:id="227"/>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228" w:name="_Toc61422965"/>
      <w:bookmarkStart w:id="229" w:name="_Toc65256503"/>
      <w:r w:rsidRPr="00072F35">
        <w:t>6.2.10</w:t>
      </w:r>
      <w:r w:rsidRPr="00072F35">
        <w:tab/>
        <w:t>Security</w:t>
      </w:r>
      <w:bookmarkEnd w:id="228"/>
      <w:bookmarkEnd w:id="229"/>
    </w:p>
    <w:p w14:paraId="27645FC0" w14:textId="77777777" w:rsidR="00225A32" w:rsidRPr="00072F35" w:rsidRDefault="00FD2C0C" w:rsidP="00FA20F4">
      <w:pPr>
        <w:pStyle w:val="Titre4"/>
      </w:pPr>
      <w:bookmarkStart w:id="230" w:name="_Toc61422966"/>
      <w:bookmarkStart w:id="231" w:name="_Toc65256504"/>
      <w:r w:rsidRPr="00072F35">
        <w:t>6.2.10.1</w:t>
      </w:r>
      <w:r w:rsidRPr="00072F35">
        <w:tab/>
      </w:r>
      <w:r w:rsidR="002F399C" w:rsidRPr="00072F35">
        <w:t>General Concepts</w:t>
      </w:r>
      <w:bookmarkEnd w:id="230"/>
      <w:bookmarkEnd w:id="231"/>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232" w:name="_Toc61422967"/>
      <w:bookmarkStart w:id="233" w:name="_Toc65256505"/>
      <w:r w:rsidRPr="00072F35">
        <w:t>6.2.10.2</w:t>
      </w:r>
      <w:r w:rsidRPr="00072F35">
        <w:tab/>
      </w:r>
      <w:r w:rsidR="002F399C" w:rsidRPr="00072F35">
        <w:t>Detailed Descriptions</w:t>
      </w:r>
      <w:bookmarkEnd w:id="232"/>
      <w:bookmarkEnd w:id="233"/>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234" w:name="_Toc61422968"/>
      <w:bookmarkStart w:id="235" w:name="_Toc65256506"/>
      <w:r w:rsidRPr="00072F35">
        <w:t>6.2.11</w:t>
      </w:r>
      <w:r w:rsidRPr="00072F35">
        <w:tab/>
        <w:t>Service Charging and Accounting</w:t>
      </w:r>
      <w:bookmarkEnd w:id="234"/>
      <w:bookmarkEnd w:id="235"/>
    </w:p>
    <w:p w14:paraId="42EE6BB4" w14:textId="77777777" w:rsidR="002F399C" w:rsidRPr="00072F35" w:rsidRDefault="00FD2C0C" w:rsidP="005361D0">
      <w:pPr>
        <w:pStyle w:val="Titre4"/>
      </w:pPr>
      <w:bookmarkStart w:id="236" w:name="_Toc61422969"/>
      <w:bookmarkStart w:id="237" w:name="_Toc65256507"/>
      <w:r w:rsidRPr="00072F35">
        <w:t>6.2.11.1</w:t>
      </w:r>
      <w:r w:rsidRPr="00072F35">
        <w:tab/>
      </w:r>
      <w:r w:rsidR="002F399C" w:rsidRPr="00072F35">
        <w:t>General Concepts</w:t>
      </w:r>
      <w:bookmarkEnd w:id="236"/>
      <w:bookmarkEnd w:id="237"/>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238" w:name="_Toc61422970"/>
      <w:bookmarkStart w:id="239" w:name="_Toc65256508"/>
      <w:r w:rsidRPr="00072F35">
        <w:t>6.2.11.2</w:t>
      </w:r>
      <w:r w:rsidRPr="00072F35">
        <w:tab/>
      </w:r>
      <w:r w:rsidR="002F399C" w:rsidRPr="00072F35">
        <w:t>Detailed Descriptions</w:t>
      </w:r>
      <w:bookmarkEnd w:id="238"/>
      <w:bookmarkEnd w:id="239"/>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240" w:name="_Toc61422971"/>
      <w:bookmarkStart w:id="241" w:name="_Toc65256509"/>
      <w:r w:rsidRPr="00072F35">
        <w:t>6.2.1</w:t>
      </w:r>
      <w:r w:rsidR="00B70A74" w:rsidRPr="00072F35">
        <w:t>2</w:t>
      </w:r>
      <w:r w:rsidRPr="00072F35">
        <w:tab/>
        <w:t>Subscription and Notification</w:t>
      </w:r>
      <w:bookmarkEnd w:id="240"/>
      <w:bookmarkEnd w:id="241"/>
    </w:p>
    <w:p w14:paraId="145B834F" w14:textId="77777777" w:rsidR="002F399C" w:rsidRPr="00072F35" w:rsidRDefault="00FD2C0C" w:rsidP="005361D0">
      <w:pPr>
        <w:pStyle w:val="Titre4"/>
      </w:pPr>
      <w:bookmarkStart w:id="242" w:name="_Toc61422972"/>
      <w:bookmarkStart w:id="243" w:name="_Toc65256510"/>
      <w:r w:rsidRPr="00072F35">
        <w:t>6.2.1</w:t>
      </w:r>
      <w:r w:rsidR="00B70A74" w:rsidRPr="00072F35">
        <w:t>2</w:t>
      </w:r>
      <w:r w:rsidRPr="00072F35">
        <w:t>.1</w:t>
      </w:r>
      <w:r w:rsidRPr="00072F35">
        <w:tab/>
      </w:r>
      <w:r w:rsidR="002F399C" w:rsidRPr="00072F35">
        <w:t>General Concepts</w:t>
      </w:r>
      <w:bookmarkEnd w:id="242"/>
      <w:bookmarkEnd w:id="243"/>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244" w:name="_Toc61422973"/>
      <w:bookmarkStart w:id="245" w:name="_Toc65256511"/>
      <w:r w:rsidRPr="00072F35">
        <w:t>6.2.1</w:t>
      </w:r>
      <w:r w:rsidR="00B70A74" w:rsidRPr="00072F35">
        <w:t>2</w:t>
      </w:r>
      <w:r w:rsidRPr="00072F35">
        <w:t>.2</w:t>
      </w:r>
      <w:r w:rsidRPr="00072F35">
        <w:tab/>
      </w:r>
      <w:r w:rsidR="002F399C" w:rsidRPr="00072F35">
        <w:t>Detailed Descriptions</w:t>
      </w:r>
      <w:bookmarkEnd w:id="244"/>
      <w:bookmarkEnd w:id="245"/>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246" w:name="_Toc61422974"/>
      <w:bookmarkStart w:id="247" w:name="_Toc65256512"/>
      <w:r w:rsidRPr="00072F35">
        <w:t>6.2.13</w:t>
      </w:r>
      <w:r w:rsidRPr="00072F35">
        <w:tab/>
        <w:t>Transaction Management</w:t>
      </w:r>
      <w:bookmarkEnd w:id="246"/>
      <w:bookmarkEnd w:id="247"/>
    </w:p>
    <w:p w14:paraId="2071CE22" w14:textId="77777777" w:rsidR="000F7614" w:rsidRPr="00072F35" w:rsidRDefault="000F7614" w:rsidP="000F7614">
      <w:pPr>
        <w:pStyle w:val="Titre4"/>
      </w:pPr>
      <w:bookmarkStart w:id="248" w:name="_Toc61422975"/>
      <w:bookmarkStart w:id="249" w:name="_Toc65256513"/>
      <w:r w:rsidRPr="00072F35">
        <w:t>6.2.13.1</w:t>
      </w:r>
      <w:r w:rsidRPr="00072F35">
        <w:tab/>
        <w:t>General Concepts</w:t>
      </w:r>
      <w:bookmarkEnd w:id="248"/>
      <w:bookmarkEnd w:id="249"/>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250" w:name="_Toc61422976"/>
      <w:bookmarkStart w:id="251" w:name="_Toc65256514"/>
      <w:r w:rsidRPr="00072F35">
        <w:t>6.2.13.2</w:t>
      </w:r>
      <w:r w:rsidRPr="00072F35">
        <w:tab/>
        <w:t>Detailed Descriptions</w:t>
      </w:r>
      <w:bookmarkEnd w:id="250"/>
      <w:bookmarkEnd w:id="251"/>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252" w:name="_Toc61422977"/>
      <w:bookmarkStart w:id="253" w:name="_Toc65256515"/>
      <w:r w:rsidRPr="00072F35">
        <w:t>6.2.</w:t>
      </w:r>
      <w:r w:rsidR="00FF6CF8" w:rsidRPr="00072F35">
        <w:t>14</w:t>
      </w:r>
      <w:r w:rsidRPr="00072F35">
        <w:tab/>
        <w:t>Semantics</w:t>
      </w:r>
      <w:bookmarkEnd w:id="252"/>
      <w:bookmarkEnd w:id="253"/>
    </w:p>
    <w:p w14:paraId="237CE011" w14:textId="77777777" w:rsidR="00E472C2" w:rsidRPr="00072F35" w:rsidRDefault="00E472C2" w:rsidP="00E472C2">
      <w:pPr>
        <w:pStyle w:val="Titre4"/>
      </w:pPr>
      <w:bookmarkStart w:id="254" w:name="_Toc61422978"/>
      <w:bookmarkStart w:id="255" w:name="_Toc65256516"/>
      <w:r w:rsidRPr="00072F35">
        <w:t>6.2.</w:t>
      </w:r>
      <w:r w:rsidR="00FF6CF8" w:rsidRPr="00072F35">
        <w:t>14</w:t>
      </w:r>
      <w:r w:rsidRPr="00072F35">
        <w:t>.1</w:t>
      </w:r>
      <w:r w:rsidRPr="00072F35">
        <w:tab/>
        <w:t>General Concepts</w:t>
      </w:r>
      <w:bookmarkEnd w:id="254"/>
      <w:bookmarkEnd w:id="255"/>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56" w:name="_Toc61422979"/>
      <w:bookmarkStart w:id="257" w:name="_Toc65256517"/>
      <w:r w:rsidRPr="00072F35">
        <w:t>6.2.</w:t>
      </w:r>
      <w:r w:rsidR="00FF6CF8" w:rsidRPr="00072F35">
        <w:t>14</w:t>
      </w:r>
      <w:r w:rsidRPr="00072F35">
        <w:t>.2</w:t>
      </w:r>
      <w:r w:rsidRPr="00072F35">
        <w:tab/>
        <w:t>Detailed Descriptions</w:t>
      </w:r>
      <w:bookmarkEnd w:id="256"/>
      <w:bookmarkEnd w:id="257"/>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58" w:name="_Toc61422980"/>
      <w:bookmarkStart w:id="259" w:name="_Toc65256518"/>
      <w:r w:rsidRPr="00072F35">
        <w:t>6.</w:t>
      </w:r>
      <w:r w:rsidR="008052C8" w:rsidRPr="00072F35">
        <w:t>3</w:t>
      </w:r>
      <w:r w:rsidRPr="00072F35">
        <w:tab/>
      </w:r>
      <w:r w:rsidR="000D2F31" w:rsidRPr="00072F35">
        <w:t>Security Aspects</w:t>
      </w:r>
      <w:bookmarkEnd w:id="258"/>
      <w:bookmarkEnd w:id="259"/>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60" w:name="_Toc61422981"/>
      <w:bookmarkStart w:id="261" w:name="_Toc65256519"/>
      <w:r w:rsidRPr="00072F35">
        <w:t>6.4</w:t>
      </w:r>
      <w:r w:rsidRPr="00072F35">
        <w:tab/>
        <w:t>Intra-</w:t>
      </w:r>
      <w:r w:rsidRPr="00613E5D">
        <w:t>M2M</w:t>
      </w:r>
      <w:r w:rsidRPr="00072F35">
        <w:t xml:space="preserve"> </w:t>
      </w:r>
      <w:r w:rsidRPr="00613E5D">
        <w:t>SP</w:t>
      </w:r>
      <w:r w:rsidRPr="00072F35">
        <w:t xml:space="preserve"> Communication</w:t>
      </w:r>
      <w:bookmarkEnd w:id="260"/>
      <w:bookmarkEnd w:id="261"/>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62" w:name="_Toc61422982"/>
      <w:bookmarkStart w:id="263" w:name="_Toc65256520"/>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62"/>
      <w:bookmarkEnd w:id="263"/>
    </w:p>
    <w:p w14:paraId="4D4E0C78" w14:textId="77777777" w:rsidR="001824FD" w:rsidRPr="00072F35" w:rsidRDefault="001824FD" w:rsidP="005361D0">
      <w:pPr>
        <w:pStyle w:val="Titre3"/>
      </w:pPr>
      <w:bookmarkStart w:id="264" w:name="_Toc61422983"/>
      <w:bookmarkStart w:id="265" w:name="_Toc65256521"/>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64"/>
      <w:bookmarkEnd w:id="265"/>
    </w:p>
    <w:p w14:paraId="46414032" w14:textId="77777777" w:rsidR="0045012A" w:rsidRPr="00072F35" w:rsidRDefault="0045012A" w:rsidP="0045012A">
      <w:pPr>
        <w:pStyle w:val="Titre4"/>
      </w:pPr>
      <w:bookmarkStart w:id="266" w:name="_Toc61422984"/>
      <w:bookmarkStart w:id="267" w:name="_Toc65256522"/>
      <w:r w:rsidRPr="00072F35">
        <w:rPr>
          <w:rFonts w:hint="eastAsia"/>
        </w:rPr>
        <w:t>6.5.1.0</w:t>
      </w:r>
      <w:r w:rsidRPr="00072F35">
        <w:rPr>
          <w:rFonts w:hint="eastAsia"/>
        </w:rPr>
        <w:tab/>
        <w:t>Overview</w:t>
      </w:r>
      <w:bookmarkEnd w:id="266"/>
      <w:bookmarkEnd w:id="267"/>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68" w:name="_Toc61422985"/>
      <w:bookmarkStart w:id="269" w:name="_Toc65256523"/>
      <w:r w:rsidRPr="00072F35">
        <w:t>6.</w:t>
      </w:r>
      <w:r w:rsidR="002B1496" w:rsidRPr="00072F35">
        <w:t>5</w:t>
      </w:r>
      <w:r w:rsidRPr="00072F35">
        <w:t>.1.1</w:t>
      </w:r>
      <w:r w:rsidR="00E537C3" w:rsidRPr="00072F35">
        <w:tab/>
      </w:r>
      <w:r w:rsidRPr="00072F35">
        <w:t>Public Domain Names and CSEs</w:t>
      </w:r>
      <w:bookmarkEnd w:id="268"/>
      <w:bookmarkEnd w:id="269"/>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70" w:name="_Toc61422986"/>
      <w:bookmarkStart w:id="271" w:name="_Toc65256524"/>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70"/>
      <w:bookmarkEnd w:id="271"/>
    </w:p>
    <w:p w14:paraId="02AA2837" w14:textId="77777777" w:rsidR="0045012A" w:rsidRPr="00072F35" w:rsidRDefault="0045012A" w:rsidP="0045012A">
      <w:pPr>
        <w:pStyle w:val="Titre4"/>
      </w:pPr>
      <w:bookmarkStart w:id="272" w:name="_Toc61422987"/>
      <w:bookmarkStart w:id="273" w:name="_Toc65256525"/>
      <w:r w:rsidRPr="00072F35">
        <w:rPr>
          <w:rFonts w:hint="eastAsia"/>
        </w:rPr>
        <w:t>6.5.2.0</w:t>
      </w:r>
      <w:r w:rsidRPr="00072F35">
        <w:rPr>
          <w:rFonts w:eastAsia="SimSun" w:hint="eastAsia"/>
          <w:lang w:eastAsia="zh-CN"/>
        </w:rPr>
        <w:tab/>
      </w:r>
      <w:r w:rsidRPr="00072F35">
        <w:rPr>
          <w:rFonts w:hint="eastAsia"/>
        </w:rPr>
        <w:t>Overview</w:t>
      </w:r>
      <w:bookmarkEnd w:id="272"/>
      <w:bookmarkEnd w:id="273"/>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74" w:name="_Toc61422988"/>
      <w:bookmarkStart w:id="275" w:name="_Toc65256526"/>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74"/>
      <w:bookmarkEnd w:id="275"/>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76" w:name="_Toc61422989"/>
      <w:bookmarkStart w:id="277" w:name="_Toc65256527"/>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76"/>
      <w:bookmarkEnd w:id="277"/>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78" w:name="_Toc61422990"/>
      <w:bookmarkStart w:id="279" w:name="_Toc65256528"/>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78"/>
      <w:bookmarkEnd w:id="279"/>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80" w:name="_Toc61422991"/>
      <w:bookmarkStart w:id="281" w:name="_Toc65256529"/>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80"/>
      <w:bookmarkEnd w:id="281"/>
    </w:p>
    <w:p w14:paraId="64E780CF" w14:textId="77777777" w:rsidR="0045012A" w:rsidRPr="00072F35" w:rsidRDefault="0045012A" w:rsidP="0045012A">
      <w:pPr>
        <w:pStyle w:val="Titre4"/>
      </w:pPr>
      <w:bookmarkStart w:id="282" w:name="_Toc61422992"/>
      <w:bookmarkStart w:id="283" w:name="_Toc65256530"/>
      <w:r w:rsidRPr="00072F35">
        <w:rPr>
          <w:rFonts w:hint="eastAsia"/>
        </w:rPr>
        <w:t>6.5.3.0</w:t>
      </w:r>
      <w:r w:rsidRPr="00072F35">
        <w:rPr>
          <w:rFonts w:hint="eastAsia"/>
        </w:rPr>
        <w:tab/>
        <w:t>Overview</w:t>
      </w:r>
      <w:bookmarkEnd w:id="282"/>
      <w:bookmarkEnd w:id="283"/>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84" w:name="_Toc61422993"/>
      <w:bookmarkStart w:id="285" w:name="_Toc65256531"/>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84"/>
      <w:bookmarkEnd w:id="285"/>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86" w:name="_Toc61422994"/>
      <w:bookmarkStart w:id="287" w:name="_Toc65256532"/>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86"/>
      <w:bookmarkEnd w:id="287"/>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88" w:name="_Toc61422995"/>
      <w:bookmarkStart w:id="289" w:name="_Toc65256533"/>
      <w:r w:rsidRPr="00072F35">
        <w:t>6.</w:t>
      </w:r>
      <w:r w:rsidR="002B1496" w:rsidRPr="00072F35">
        <w:t>6</w:t>
      </w:r>
      <w:r w:rsidRPr="00072F35">
        <w:tab/>
      </w:r>
      <w:r w:rsidRPr="00613E5D">
        <w:t>M2M</w:t>
      </w:r>
      <w:r w:rsidRPr="00072F35">
        <w:t xml:space="preserve"> Service Subscription</w:t>
      </w:r>
      <w:bookmarkEnd w:id="288"/>
      <w:bookmarkEnd w:id="289"/>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90" w:name="_Toc61422996"/>
      <w:bookmarkStart w:id="291" w:name="_Toc65256534"/>
      <w:r w:rsidRPr="00072F35">
        <w:t>7</w:t>
      </w:r>
      <w:r w:rsidRPr="00072F35">
        <w:tab/>
      </w:r>
      <w:r w:rsidR="00AD45AA" w:rsidRPr="00613E5D">
        <w:t>M2M</w:t>
      </w:r>
      <w:r w:rsidR="00AD45AA" w:rsidRPr="00072F35">
        <w:t xml:space="preserve"> </w:t>
      </w:r>
      <w:r w:rsidR="00CC1C80" w:rsidRPr="00072F35">
        <w:t>Entities and Object Identification</w:t>
      </w:r>
      <w:bookmarkEnd w:id="290"/>
      <w:bookmarkEnd w:id="291"/>
    </w:p>
    <w:p w14:paraId="0383D245" w14:textId="77777777" w:rsidR="00E27334" w:rsidRPr="00072F35" w:rsidRDefault="00E27334" w:rsidP="00E27334">
      <w:pPr>
        <w:pStyle w:val="Titre2"/>
      </w:pPr>
      <w:bookmarkStart w:id="292" w:name="_Toc61422997"/>
      <w:bookmarkStart w:id="293" w:name="_Toc65256535"/>
      <w:r w:rsidRPr="00072F35">
        <w:t>7.1</w:t>
      </w:r>
      <w:r w:rsidRPr="00072F35">
        <w:tab/>
      </w:r>
      <w:r w:rsidRPr="00613E5D">
        <w:t>M2M</w:t>
      </w:r>
      <w:r w:rsidRPr="00072F35">
        <w:t xml:space="preserve"> Identifiers</w:t>
      </w:r>
      <w:bookmarkEnd w:id="292"/>
      <w:bookmarkEnd w:id="293"/>
    </w:p>
    <w:p w14:paraId="732660AD" w14:textId="77777777" w:rsidR="0045012A" w:rsidRPr="00072F35" w:rsidRDefault="0045012A" w:rsidP="0045012A">
      <w:pPr>
        <w:pStyle w:val="Titre3"/>
      </w:pPr>
      <w:bookmarkStart w:id="294" w:name="_Toc61422998"/>
      <w:bookmarkStart w:id="295" w:name="_Toc65256536"/>
      <w:r w:rsidRPr="00072F35">
        <w:rPr>
          <w:rFonts w:hint="eastAsia"/>
        </w:rPr>
        <w:t>7.1.0</w:t>
      </w:r>
      <w:r w:rsidRPr="00072F35">
        <w:rPr>
          <w:rFonts w:hint="eastAsia"/>
        </w:rPr>
        <w:tab/>
        <w:t>Overview</w:t>
      </w:r>
      <w:bookmarkEnd w:id="294"/>
      <w:bookmarkEnd w:id="295"/>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96" w:name="_Toc61422999"/>
      <w:bookmarkStart w:id="297" w:name="_Toc65256537"/>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96"/>
      <w:bookmarkEnd w:id="297"/>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298" w:name="_Toc61423000"/>
      <w:bookmarkStart w:id="299" w:name="_Toc65256538"/>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98"/>
      <w:bookmarkEnd w:id="299"/>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300" w:name="_Toc61423001"/>
      <w:bookmarkStart w:id="301" w:name="_Toc65256539"/>
      <w:r w:rsidRPr="00072F35">
        <w:t>7.</w:t>
      </w:r>
      <w:r w:rsidR="002C57F4" w:rsidRPr="00072F35">
        <w:t>1</w:t>
      </w:r>
      <w:r w:rsidRPr="00072F35">
        <w:t>.3</w:t>
      </w:r>
      <w:r w:rsidRPr="00072F35">
        <w:tab/>
        <w:t>Application Identifier (</w:t>
      </w:r>
      <w:r w:rsidRPr="00613E5D">
        <w:t>App-ID</w:t>
      </w:r>
      <w:r w:rsidRPr="00072F35">
        <w:t>)</w:t>
      </w:r>
      <w:bookmarkEnd w:id="300"/>
      <w:bookmarkEnd w:id="301"/>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302" w:name="_Toc61423002"/>
      <w:bookmarkStart w:id="303" w:name="_Toc65256540"/>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302"/>
      <w:bookmarkEnd w:id="303"/>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304" w:name="_Toc61423003"/>
      <w:bookmarkStart w:id="305" w:name="_Toc65256541"/>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304"/>
      <w:bookmarkEnd w:id="305"/>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306" w:name="_Toc61423004"/>
      <w:bookmarkStart w:id="307" w:name="_Toc65256542"/>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306"/>
      <w:bookmarkEnd w:id="307"/>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308" w:name="_Toc61423005"/>
      <w:bookmarkStart w:id="309" w:name="_Toc65256543"/>
      <w:r w:rsidRPr="00072F35">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308"/>
      <w:bookmarkEnd w:id="309"/>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310" w:name="_Toc61423006"/>
      <w:bookmarkStart w:id="311" w:name="_Toc65256544"/>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310"/>
      <w:bookmarkEnd w:id="311"/>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312" w:name="_Toc61423007"/>
      <w:bookmarkStart w:id="313" w:name="_Toc65256545"/>
      <w:r w:rsidRPr="00072F35">
        <w:t>7.1.9</w:t>
      </w:r>
      <w:r w:rsidRPr="00072F35">
        <w:tab/>
        <w:t>Underlying Network Identifier (UNetwork-</w:t>
      </w:r>
      <w:r w:rsidRPr="00613E5D">
        <w:t>ID</w:t>
      </w:r>
      <w:r w:rsidRPr="00072F35">
        <w:t>)</w:t>
      </w:r>
      <w:bookmarkEnd w:id="312"/>
      <w:bookmarkEnd w:id="313"/>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314" w:name="_Toc61423008"/>
      <w:bookmarkStart w:id="315" w:name="_Toc65256546"/>
      <w:r w:rsidRPr="00072F35">
        <w:t>7.1.10</w:t>
      </w:r>
      <w:r w:rsidRPr="00072F35">
        <w:tab/>
        <w:t>Trigger Recipient Identifier (Trigger-Recipient-</w:t>
      </w:r>
      <w:r w:rsidRPr="00613E5D">
        <w:t>ID</w:t>
      </w:r>
      <w:r w:rsidRPr="00072F35">
        <w:t>)</w:t>
      </w:r>
      <w:bookmarkEnd w:id="314"/>
      <w:bookmarkEnd w:id="315"/>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316" w:name="_Toc61423009"/>
      <w:bookmarkStart w:id="317" w:name="_Toc65256547"/>
      <w:r w:rsidRPr="00072F35">
        <w:t>7.1.11</w:t>
      </w:r>
      <w:r w:rsidRPr="00072F35">
        <w:tab/>
      </w:r>
      <w:r w:rsidR="004544B0" w:rsidRPr="00072F35">
        <w:rPr>
          <w:rFonts w:eastAsia="SimSun" w:hint="eastAsia"/>
          <w:lang w:eastAsia="zh-CN"/>
        </w:rPr>
        <w:t>Void</w:t>
      </w:r>
      <w:bookmarkEnd w:id="316"/>
      <w:bookmarkEnd w:id="317"/>
    </w:p>
    <w:p w14:paraId="567ADD6D" w14:textId="77777777" w:rsidR="00C5188B" w:rsidRPr="00072F35" w:rsidRDefault="00C5188B" w:rsidP="00CD79B8">
      <w:pPr>
        <w:pStyle w:val="Titre3"/>
        <w:rPr>
          <w:rFonts w:eastAsia="SimSun"/>
          <w:lang w:eastAsia="zh-CN"/>
        </w:rPr>
      </w:pPr>
      <w:bookmarkStart w:id="318" w:name="_Toc61423010"/>
      <w:bookmarkStart w:id="319" w:name="_Toc65256548"/>
      <w:r w:rsidRPr="00072F35">
        <w:t>7.1.12</w:t>
      </w:r>
      <w:r w:rsidR="00CD79B8" w:rsidRPr="00072F35">
        <w:tab/>
      </w:r>
      <w:r w:rsidR="004544B0" w:rsidRPr="00072F35">
        <w:rPr>
          <w:rFonts w:eastAsia="SimSun" w:hint="eastAsia"/>
          <w:lang w:eastAsia="zh-CN"/>
        </w:rPr>
        <w:t>Void</w:t>
      </w:r>
      <w:bookmarkEnd w:id="318"/>
      <w:bookmarkEnd w:id="319"/>
    </w:p>
    <w:p w14:paraId="428D7271" w14:textId="77777777" w:rsidR="00C5188B" w:rsidRPr="00072F35" w:rsidRDefault="00C5188B" w:rsidP="00CD79B8">
      <w:pPr>
        <w:pStyle w:val="Titre3"/>
      </w:pPr>
      <w:bookmarkStart w:id="320" w:name="_Toc61423011"/>
      <w:bookmarkStart w:id="321" w:name="_Toc65256549"/>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320"/>
      <w:bookmarkEnd w:id="321"/>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322" w:name="_Toc61423012"/>
      <w:bookmarkStart w:id="323" w:name="_Toc65256550"/>
      <w:r w:rsidRPr="00072F35">
        <w:t>7.1.1</w:t>
      </w:r>
      <w:r w:rsidRPr="00072F35">
        <w:rPr>
          <w:rFonts w:eastAsiaTheme="minorEastAsia" w:hint="eastAsia"/>
          <w:lang w:eastAsia="zh-CN"/>
        </w:rPr>
        <w:t>4</w:t>
      </w:r>
      <w:r w:rsidRPr="00072F35">
        <w:tab/>
        <w:t>Role Identifier (Role-</w:t>
      </w:r>
      <w:r w:rsidRPr="00613E5D">
        <w:t>ID</w:t>
      </w:r>
      <w:r w:rsidRPr="00072F35">
        <w:t>)</w:t>
      </w:r>
      <w:bookmarkEnd w:id="322"/>
      <w:bookmarkEnd w:id="323"/>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324" w:name="_Toc61423013"/>
      <w:bookmarkStart w:id="325" w:name="_Toc65256551"/>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324"/>
      <w:bookmarkEnd w:id="325"/>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7D6CDF">
      <w:pPr>
        <w:pStyle w:val="B1"/>
        <w:numPr>
          <w:ilvl w:val="0"/>
          <w:numId w:val="34"/>
        </w:numPr>
      </w:pPr>
      <w:r w:rsidRPr="00072F35">
        <w:t>A Token-</w:t>
      </w:r>
      <w:r w:rsidRPr="00613E5D">
        <w:t>ID</w:t>
      </w:r>
      <w:r w:rsidRPr="00072F35">
        <w:t xml:space="preserve"> shall identify the issuer of the Token.</w:t>
      </w:r>
    </w:p>
    <w:p w14:paraId="61FE50D4" w14:textId="4972A19F" w:rsidR="00E745ED" w:rsidRPr="00072F35" w:rsidRDefault="00880D63" w:rsidP="007D6CDF">
      <w:pPr>
        <w:pStyle w:val="B1"/>
        <w:numPr>
          <w:ilvl w:val="0"/>
          <w:numId w:val="34"/>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326" w:name="_Toc61423014"/>
      <w:bookmarkStart w:id="327" w:name="_Toc65256552"/>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326"/>
      <w:bookmarkEnd w:id="327"/>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328" w:name="_Toc61423015"/>
      <w:bookmarkStart w:id="329" w:name="_Toc65256553"/>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328"/>
      <w:bookmarkEnd w:id="329"/>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footerReference w:type="default" r:id="rId30"/>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40952F18" w14:textId="77777777" w:rsidR="00F62F44" w:rsidRPr="00072F35" w:rsidRDefault="00F62F44" w:rsidP="00723479">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F62F44" w:rsidRPr="00072F35" w14:paraId="5353C4DE" w14:textId="77777777" w:rsidTr="00F62F44">
        <w:trPr>
          <w:jc w:val="center"/>
        </w:trPr>
        <w:tc>
          <w:tcPr>
            <w:tcW w:w="1224" w:type="dxa"/>
            <w:tcBorders>
              <w:top w:val="nil"/>
            </w:tcBorders>
            <w:shd w:val="clear" w:color="auto" w:fill="auto"/>
          </w:tcPr>
          <w:p w14:paraId="2B640929" w14:textId="77777777" w:rsidR="00F62F44" w:rsidRPr="00072F35" w:rsidRDefault="00F62F44" w:rsidP="00723479">
            <w:pPr>
              <w:pStyle w:val="TAL"/>
              <w:keepNext w:val="0"/>
              <w:keepLines w:val="0"/>
              <w:rPr>
                <w:rFonts w:eastAsia="Malgun Gothic"/>
              </w:rPr>
            </w:pPr>
          </w:p>
        </w:tc>
        <w:tc>
          <w:tcPr>
            <w:tcW w:w="2835" w:type="dxa"/>
          </w:tcPr>
          <w:p w14:paraId="37C026BD" w14:textId="0140F094" w:rsidR="00F62F44" w:rsidRPr="00072F35" w:rsidRDefault="00F62F44" w:rsidP="00723479">
            <w:pPr>
              <w:pStyle w:val="TAL"/>
              <w:keepNext w:val="0"/>
              <w:keepLines w:val="0"/>
              <w:rPr>
                <w:rFonts w:eastAsia="Malgun Gothic"/>
              </w:rPr>
            </w:pPr>
            <w:r w:rsidRPr="00613E5D">
              <w:rPr>
                <w:rFonts w:eastAsia="Malgun Gothic"/>
              </w:rPr>
              <w:t>App-ID</w:t>
            </w:r>
          </w:p>
        </w:tc>
        <w:tc>
          <w:tcPr>
            <w:tcW w:w="6121" w:type="dxa"/>
          </w:tcPr>
          <w:p w14:paraId="1EF2E49E" w14:textId="77777777" w:rsidR="00F62F44" w:rsidRPr="00072F35" w:rsidRDefault="00F62F44" w:rsidP="00723479">
            <w:pPr>
              <w:pStyle w:val="TAL"/>
              <w:keepNext w:val="0"/>
              <w:keepLines w:val="0"/>
              <w:rPr>
                <w:rFonts w:eastAsia="SimSun"/>
                <w:lang w:eastAsia="zh-CN"/>
              </w:rPr>
            </w:pPr>
            <w:r w:rsidRPr="00613E5D">
              <w:rPr>
                <w:bCs/>
              </w:rPr>
              <w:t>App-ID</w:t>
            </w:r>
            <w:r w:rsidRPr="00072F35">
              <w:rPr>
                <w:bCs/>
              </w:rPr>
              <w:t xml:space="preserve"> is either registered with the </w:t>
            </w:r>
            <w:r w:rsidRPr="00613E5D">
              <w:rPr>
                <w:bCs/>
              </w:rPr>
              <w:t>M2M</w:t>
            </w:r>
            <w:r w:rsidRPr="00072F35">
              <w:rPr>
                <w:bCs/>
              </w:rPr>
              <w:t xml:space="preserve"> </w:t>
            </w:r>
            <w:r w:rsidRPr="00613E5D">
              <w:rPr>
                <w:bCs/>
              </w:rPr>
              <w:t>App</w:t>
            </w:r>
            <w:r w:rsidRPr="00613E5D">
              <w:rPr>
                <w:bCs/>
              </w:rPr>
              <w:noBreakHyphen/>
              <w:t>ID</w:t>
            </w:r>
            <w:r w:rsidRPr="00072F35">
              <w:rPr>
                <w:bCs/>
              </w:rPr>
              <w:t xml:space="preserve"> Registration Authority </w:t>
            </w:r>
            <w:r w:rsidRPr="00E3316D">
              <w:rPr>
                <w:bCs/>
              </w:rPr>
              <w:t>or</w:t>
            </w:r>
            <w:r w:rsidRPr="00072F35">
              <w:rPr>
                <w:bCs/>
              </w:rPr>
              <w:t xml:space="preserve"> non-registered</w:t>
            </w:r>
            <w:r w:rsidRPr="00072F35">
              <w:rPr>
                <w:rFonts w:eastAsia="SimSun" w:hint="eastAsia"/>
                <w:bCs/>
                <w:lang w:eastAsia="zh-CN"/>
              </w:rPr>
              <w:t>.</w:t>
            </w:r>
          </w:p>
          <w:p w14:paraId="6739373B" w14:textId="77777777" w:rsidR="00F62F44" w:rsidRPr="00072F35" w:rsidRDefault="00F62F44" w:rsidP="00723479">
            <w:pPr>
              <w:pStyle w:val="TAL"/>
              <w:keepNext w:val="0"/>
              <w:keepLines w:val="0"/>
              <w:rPr>
                <w:rFonts w:eastAsia="SimSun"/>
                <w:lang w:eastAsia="zh-CN"/>
              </w:rPr>
            </w:pPr>
          </w:p>
          <w:p w14:paraId="1908D2FA" w14:textId="77777777" w:rsidR="00F62F44" w:rsidRPr="00072F35" w:rsidRDefault="00F62F44" w:rsidP="00723479">
            <w:pPr>
              <w:pStyle w:val="TAL"/>
              <w:keepNext w:val="0"/>
              <w:keepLines w:val="0"/>
              <w:rPr>
                <w:rFonts w:eastAsia="SimSun"/>
                <w:bCs/>
                <w:lang w:eastAsia="zh-CN"/>
              </w:rPr>
            </w:pPr>
            <w:r w:rsidRPr="00072F35">
              <w:rPr>
                <w:bCs/>
              </w:rPr>
              <w:t xml:space="preserve">Registered </w:t>
            </w:r>
            <w:r w:rsidRPr="00613E5D">
              <w:rPr>
                <w:bCs/>
              </w:rPr>
              <w:t>App-ID</w:t>
            </w:r>
            <w:r w:rsidRPr="00072F35">
              <w:rPr>
                <w:bCs/>
              </w:rPr>
              <w:t xml:space="preserve">s shall be </w:t>
            </w:r>
            <w:r w:rsidRPr="00613E5D">
              <w:rPr>
                <w:bCs/>
              </w:rPr>
              <w:t>in</w:t>
            </w:r>
            <w:r w:rsidRPr="00072F35">
              <w:rPr>
                <w:bCs/>
              </w:rPr>
              <w:t xml:space="preserve"> the format:</w:t>
            </w:r>
          </w:p>
          <w:p w14:paraId="02927845" w14:textId="77777777" w:rsidR="00F62F44" w:rsidRPr="00072F35" w:rsidRDefault="00F62F44" w:rsidP="00723479">
            <w:pPr>
              <w:pStyle w:val="TAL"/>
              <w:keepNext w:val="0"/>
              <w:keepLines w:val="0"/>
              <w:rPr>
                <w:rFonts w:eastAsia="SimSun"/>
                <w:lang w:eastAsia="zh-CN"/>
              </w:rPr>
            </w:pPr>
            <w:r w:rsidRPr="00072F35">
              <w:rPr>
                <w:bCs/>
              </w:rPr>
              <w:t>R{authority</w:t>
            </w:r>
            <w:r w:rsidRPr="00072F35">
              <w:rPr>
                <w:bCs/>
              </w:rPr>
              <w:noBreakHyphen/>
            </w:r>
            <w:r w:rsidRPr="00613E5D">
              <w:rPr>
                <w:bCs/>
              </w:rPr>
              <w:t>ID</w:t>
            </w:r>
            <w:r w:rsidRPr="00072F35">
              <w:rPr>
                <w:bCs/>
              </w:rPr>
              <w:t>}.{reverseDNS}.{applicationName}</w:t>
            </w:r>
          </w:p>
          <w:p w14:paraId="481CB26D" w14:textId="77777777" w:rsidR="00F62F44" w:rsidRPr="00072F35" w:rsidRDefault="00F62F44" w:rsidP="00723479">
            <w:pPr>
              <w:pStyle w:val="TAL"/>
              <w:keepNext w:val="0"/>
              <w:keepLines w:val="0"/>
              <w:rPr>
                <w:rFonts w:eastAsia="SimSun"/>
                <w:lang w:eastAsia="zh-CN"/>
              </w:rPr>
            </w:pPr>
          </w:p>
          <w:p w14:paraId="0FF5E4C2" w14:textId="77777777" w:rsidR="00F62F44" w:rsidRPr="00072F35" w:rsidRDefault="00F62F44" w:rsidP="00723479">
            <w:pPr>
              <w:pStyle w:val="TAL"/>
              <w:keepNext w:val="0"/>
              <w:keepLines w:val="0"/>
              <w:rPr>
                <w:rFonts w:eastAsia="SimSun"/>
                <w:lang w:eastAsia="zh-CN"/>
              </w:rPr>
            </w:pPr>
            <w:r w:rsidRPr="00072F35">
              <w:rPr>
                <w:bCs/>
              </w:rPr>
              <w:t xml:space="preserve">The {reverseDNS} part shall be a string value following </w:t>
            </w:r>
            <w:r>
              <w:rPr>
                <w:bCs/>
              </w:rPr>
              <w:t>'</w:t>
            </w:r>
            <w:r w:rsidRPr="00072F35">
              <w:rPr>
                <w:bCs/>
              </w:rPr>
              <w:t xml:space="preserve">reverse </w:t>
            </w:r>
            <w:r w:rsidRPr="00613E5D">
              <w:rPr>
                <w:bCs/>
              </w:rPr>
              <w:t>DNS</w:t>
            </w:r>
            <w:r w:rsidRPr="00072F35">
              <w:rPr>
                <w:bCs/>
              </w:rPr>
              <w:t xml:space="preserve"> notation</w:t>
            </w:r>
            <w:r>
              <w:rPr>
                <w:bCs/>
              </w:rPr>
              <w:t>'</w:t>
            </w:r>
            <w:r w:rsidRPr="00072F35">
              <w:rPr>
                <w:bCs/>
              </w:rPr>
              <w:t xml:space="preserve">, which is constructed </w:t>
            </w:r>
            <w:r w:rsidRPr="00613E5D">
              <w:rPr>
                <w:bCs/>
              </w:rPr>
              <w:t>in</w:t>
            </w:r>
            <w:r w:rsidRPr="00072F35">
              <w:rPr>
                <w:bCs/>
              </w:rPr>
              <w:t xml:space="preserve"> the reverse order of domain name components (see </w:t>
            </w:r>
            <w:r w:rsidRPr="00613E5D">
              <w:rPr>
                <w:bCs/>
              </w:rPr>
              <w:t>IETF RFC 1035 [</w:t>
            </w:r>
            <w:r w:rsidRPr="00613E5D">
              <w:rPr>
                <w:bCs/>
              </w:rPr>
              <w:fldChar w:fldCharType="begin"/>
            </w:r>
            <w:r w:rsidRPr="00613E5D">
              <w:rPr>
                <w:bCs/>
              </w:rPr>
              <w:instrText xml:space="preserve"> REF REF_IETFRFC1035 \h </w:instrText>
            </w:r>
            <w:r w:rsidRPr="00613E5D">
              <w:rPr>
                <w:bCs/>
              </w:rPr>
            </w:r>
            <w:r w:rsidRPr="00613E5D">
              <w:rPr>
                <w:bCs/>
              </w:rPr>
              <w:fldChar w:fldCharType="separate"/>
            </w:r>
            <w:r w:rsidRPr="00613E5D">
              <w:t>i.7</w:t>
            </w:r>
            <w:r w:rsidRPr="00613E5D">
              <w:rPr>
                <w:bCs/>
              </w:rPr>
              <w:fldChar w:fldCharType="end"/>
            </w:r>
            <w:r w:rsidRPr="00613E5D">
              <w:rPr>
                <w:bCs/>
              </w:rPr>
              <w:t>]</w:t>
            </w:r>
            <w:r w:rsidRPr="00072F35">
              <w:rPr>
                <w:bCs/>
              </w:rPr>
              <w:t>)</w:t>
            </w:r>
          </w:p>
          <w:p w14:paraId="675592D5" w14:textId="77777777" w:rsidR="00F62F44" w:rsidRPr="00072F35" w:rsidRDefault="00F62F44" w:rsidP="00723479">
            <w:pPr>
              <w:pStyle w:val="TAL"/>
              <w:keepNext w:val="0"/>
              <w:keepLines w:val="0"/>
              <w:rPr>
                <w:rFonts w:eastAsia="SimSun"/>
                <w:lang w:eastAsia="zh-CN"/>
              </w:rPr>
            </w:pPr>
          </w:p>
          <w:p w14:paraId="58EEE399" w14:textId="77777777" w:rsidR="00F62F44" w:rsidRPr="00072F35" w:rsidRDefault="00F62F44" w:rsidP="00723479">
            <w:pPr>
              <w:pStyle w:val="TAL"/>
              <w:keepNext w:val="0"/>
              <w:keepLines w:val="0"/>
              <w:rPr>
                <w:rFonts w:eastAsia="SimSun"/>
                <w:bCs/>
                <w:lang w:eastAsia="zh-CN"/>
              </w:rPr>
            </w:pPr>
            <w:r w:rsidRPr="00072F35">
              <w:rPr>
                <w:bCs/>
              </w:rPr>
              <w:t xml:space="preserve">Non-registered </w:t>
            </w:r>
            <w:r w:rsidRPr="00613E5D">
              <w:rPr>
                <w:bCs/>
              </w:rPr>
              <w:t>App-ID</w:t>
            </w:r>
            <w:r w:rsidRPr="00072F35">
              <w:rPr>
                <w:bCs/>
              </w:rPr>
              <w:t xml:space="preserve">s shall be </w:t>
            </w:r>
            <w:r w:rsidRPr="00613E5D">
              <w:rPr>
                <w:bCs/>
              </w:rPr>
              <w:t>in</w:t>
            </w:r>
            <w:r w:rsidRPr="00072F35">
              <w:rPr>
                <w:bCs/>
              </w:rPr>
              <w:t xml:space="preserve"> the format:</w:t>
            </w:r>
          </w:p>
          <w:p w14:paraId="5F9E45D6" w14:textId="77777777" w:rsidR="00F62F44" w:rsidRPr="00072F35" w:rsidRDefault="00F62F44" w:rsidP="00723479">
            <w:pPr>
              <w:pStyle w:val="TAL"/>
              <w:keepNext w:val="0"/>
              <w:keepLines w:val="0"/>
              <w:rPr>
                <w:rFonts w:eastAsia="SimSun"/>
                <w:bCs/>
                <w:lang w:eastAsia="zh-CN"/>
              </w:rPr>
            </w:pPr>
            <w:r w:rsidRPr="00072F35">
              <w:rPr>
                <w:bCs/>
              </w:rPr>
              <w:t>N{non-registered-</w:t>
            </w:r>
            <w:r w:rsidRPr="00613E5D">
              <w:rPr>
                <w:bCs/>
              </w:rPr>
              <w:t>App-ID</w:t>
            </w:r>
            <w:r w:rsidRPr="00072F35">
              <w:rPr>
                <w:bCs/>
              </w:rPr>
              <w:t>}</w:t>
            </w:r>
          </w:p>
          <w:p w14:paraId="55EA1A1A" w14:textId="77777777" w:rsidR="00F62F44" w:rsidRPr="00072F35" w:rsidRDefault="00F62F44" w:rsidP="00723479">
            <w:pPr>
              <w:pStyle w:val="TAL"/>
              <w:keepNext w:val="0"/>
              <w:keepLines w:val="0"/>
              <w:rPr>
                <w:rFonts w:eastAsia="SimSun"/>
                <w:lang w:eastAsia="zh-CN"/>
              </w:rPr>
            </w:pPr>
          </w:p>
          <w:p w14:paraId="10F83ED9" w14:textId="77777777" w:rsidR="00F62F44" w:rsidRPr="00072F35" w:rsidRDefault="00F62F44" w:rsidP="001C13B4">
            <w:pPr>
              <w:pStyle w:val="TAL"/>
              <w:keepNext w:val="0"/>
              <w:keepLines w:val="0"/>
              <w:rPr>
                <w:szCs w:val="18"/>
              </w:rPr>
            </w:pPr>
            <w:r w:rsidRPr="00072F35">
              <w:rPr>
                <w:szCs w:val="18"/>
              </w:rPr>
              <w:t>EXAMPLES:</w:t>
            </w:r>
          </w:p>
          <w:p w14:paraId="1E8FD7C9" w14:textId="77777777" w:rsidR="00F62F44" w:rsidRPr="00072F35" w:rsidRDefault="00F62F44" w:rsidP="007D6CDF">
            <w:pPr>
              <w:pStyle w:val="TAL"/>
              <w:keepNext w:val="0"/>
              <w:keepLines w:val="0"/>
              <w:numPr>
                <w:ilvl w:val="0"/>
                <w:numId w:val="25"/>
              </w:numPr>
              <w:adjustRightInd/>
              <w:ind w:left="583"/>
              <w:textAlignment w:val="auto"/>
              <w:rPr>
                <w:szCs w:val="18"/>
              </w:rPr>
            </w:pPr>
            <w:r w:rsidRPr="00072F35">
              <w:rPr>
                <w:szCs w:val="18"/>
              </w:rPr>
              <w:t>Ra01.com.company.smartcity</w:t>
            </w:r>
          </w:p>
          <w:p w14:paraId="0B43F46D" w14:textId="0F56026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rPr>
                <w:szCs w:val="18"/>
              </w:rPr>
              <w:t>Nk836-t071-fc022</w:t>
            </w:r>
          </w:p>
        </w:tc>
        <w:tc>
          <w:tcPr>
            <w:tcW w:w="4114" w:type="dxa"/>
            <w:shd w:val="clear" w:color="auto" w:fill="auto"/>
          </w:tcPr>
          <w:p w14:paraId="2C213016" w14:textId="77777777" w:rsidR="00F62F44" w:rsidRPr="00072F35" w:rsidRDefault="00F62F44" w:rsidP="00723479">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03E7FA8" w14:textId="77777777" w:rsidR="00F62F44" w:rsidRPr="00072F35" w:rsidRDefault="00F62F44" w:rsidP="00723479">
            <w:pPr>
              <w:pStyle w:val="TAL"/>
              <w:keepNext w:val="0"/>
              <w:keepLines w:val="0"/>
              <w:rPr>
                <w:rFonts w:eastAsiaTheme="minorEastAsia"/>
                <w:lang w:eastAsia="zh-CN"/>
              </w:rPr>
            </w:pPr>
          </w:p>
          <w:p w14:paraId="4904AC53" w14:textId="48B40455" w:rsidR="00F62F44" w:rsidRPr="00072F35" w:rsidRDefault="00F62F44" w:rsidP="00E51A1A">
            <w:pPr>
              <w:pStyle w:val="TAL"/>
              <w:keepNext w:val="0"/>
              <w:keepLines w:val="0"/>
              <w:rPr>
                <w:rFonts w:eastAsia="Malgun Gothic"/>
              </w:rPr>
            </w:pPr>
            <w:r w:rsidRPr="00072F35">
              <w:rPr>
                <w:lang w:eastAsia="ko-KR"/>
              </w:rPr>
              <w:t xml:space="preserve">The first character of the </w:t>
            </w:r>
            <w:r w:rsidRPr="00613E5D">
              <w:rPr>
                <w:lang w:eastAsia="ko-KR"/>
              </w:rPr>
              <w:t>App-ID</w:t>
            </w:r>
            <w:r w:rsidRPr="00072F35">
              <w:rPr>
                <w:lang w:eastAsia="ko-KR"/>
              </w:rPr>
              <w:t xml:space="preserve"> shall be a capital letter of </w:t>
            </w:r>
            <w:r>
              <w:rPr>
                <w:lang w:eastAsia="ko-KR"/>
              </w:rPr>
              <w:t>'</w:t>
            </w:r>
            <w:r w:rsidRPr="00072F35">
              <w:rPr>
                <w:lang w:eastAsia="ko-KR"/>
              </w:rPr>
              <w:t>R</w:t>
            </w:r>
            <w:r>
              <w:rPr>
                <w:lang w:eastAsia="ko-KR"/>
              </w:rPr>
              <w:t>'</w:t>
            </w:r>
            <w:r w:rsidRPr="00072F35">
              <w:rPr>
                <w:lang w:eastAsia="ko-KR"/>
              </w:rPr>
              <w:t xml:space="preserve"> for registered and </w:t>
            </w:r>
            <w:r>
              <w:rPr>
                <w:lang w:eastAsia="ko-KR"/>
              </w:rPr>
              <w:t>'</w:t>
            </w:r>
            <w:r w:rsidRPr="00072F35">
              <w:rPr>
                <w:lang w:eastAsia="ko-KR"/>
              </w:rPr>
              <w:t>N</w:t>
            </w:r>
            <w:r>
              <w:rPr>
                <w:lang w:eastAsia="ko-KR"/>
              </w:rPr>
              <w:t>'</w:t>
            </w:r>
            <w:r w:rsidRPr="00072F35">
              <w:rPr>
                <w:lang w:eastAsia="ko-KR"/>
              </w:rPr>
              <w:t xml:space="preserve"> for non-registered.</w:t>
            </w:r>
          </w:p>
        </w:tc>
      </w:tr>
      <w:tr w:rsidR="00F62F44" w:rsidRPr="00072F35" w14:paraId="713B56FD" w14:textId="77777777" w:rsidTr="00F62F44">
        <w:trPr>
          <w:cantSplit/>
          <w:jc w:val="center"/>
        </w:trPr>
        <w:tc>
          <w:tcPr>
            <w:tcW w:w="1224" w:type="dxa"/>
            <w:shd w:val="clear" w:color="auto" w:fill="auto"/>
          </w:tcPr>
          <w:p w14:paraId="4FB454E2" w14:textId="77777777" w:rsidR="00F62F44" w:rsidRPr="00072F35" w:rsidRDefault="00F62F44" w:rsidP="00723479">
            <w:pPr>
              <w:pStyle w:val="TAL"/>
              <w:keepNext w:val="0"/>
              <w:keepLines w:val="0"/>
              <w:rPr>
                <w:rFonts w:eastAsia="Malgun Gothic"/>
              </w:rPr>
            </w:pPr>
            <w:r w:rsidRPr="00613E5D">
              <w:rPr>
                <w:rFonts w:eastAsia="Malgun Gothic"/>
              </w:rPr>
              <w:t>APP-ID</w:t>
            </w:r>
          </w:p>
        </w:tc>
        <w:tc>
          <w:tcPr>
            <w:tcW w:w="2835" w:type="dxa"/>
          </w:tcPr>
          <w:p w14:paraId="542952F1" w14:textId="25ADF5C6" w:rsidR="00F62F44" w:rsidRPr="00072F35" w:rsidRDefault="00F62F44" w:rsidP="00723479">
            <w:pPr>
              <w:pStyle w:val="TAL"/>
              <w:keepNext w:val="0"/>
              <w:keepLines w:val="0"/>
              <w:rPr>
                <w:rFonts w:eastAsia="Malgun Gothic"/>
              </w:rPr>
            </w:pPr>
          </w:p>
        </w:tc>
        <w:tc>
          <w:tcPr>
            <w:tcW w:w="6121" w:type="dxa"/>
          </w:tcPr>
          <w:p w14:paraId="7EC67C79" w14:textId="7FCAE486" w:rsidR="00F62F44" w:rsidRPr="00072F35" w:rsidRDefault="00F62F44" w:rsidP="007D6CDF">
            <w:pPr>
              <w:pStyle w:val="TAL"/>
              <w:keepNext w:val="0"/>
              <w:keepLines w:val="0"/>
              <w:numPr>
                <w:ilvl w:val="0"/>
                <w:numId w:val="25"/>
              </w:numPr>
              <w:adjustRightInd/>
              <w:ind w:left="583"/>
              <w:textAlignment w:val="auto"/>
              <w:rPr>
                <w:rFonts w:eastAsia="SimSun"/>
                <w:lang w:eastAsia="zh-CN"/>
              </w:rPr>
            </w:pPr>
          </w:p>
        </w:tc>
        <w:tc>
          <w:tcPr>
            <w:tcW w:w="4114" w:type="dxa"/>
            <w:shd w:val="clear" w:color="auto" w:fill="auto"/>
          </w:tcPr>
          <w:p w14:paraId="629E62A6" w14:textId="06D3A0C2" w:rsidR="00F62F44" w:rsidRPr="00072F35" w:rsidRDefault="00F62F44" w:rsidP="00723479">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330" w:name="_Toc61423016"/>
      <w:bookmarkStart w:id="331" w:name="_Toc65256554"/>
      <w:r w:rsidRPr="00072F35">
        <w:t>7.</w:t>
      </w:r>
      <w:r w:rsidR="00C5188B" w:rsidRPr="00072F35">
        <w:t>3</w:t>
      </w:r>
      <w:r w:rsidRPr="00072F35">
        <w:tab/>
      </w:r>
      <w:r w:rsidR="00665EFB" w:rsidRPr="00613E5D">
        <w:t>M2M</w:t>
      </w:r>
      <w:r w:rsidR="00665EFB" w:rsidRPr="00072F35">
        <w:t xml:space="preserve"> Identifiers lifecycle and characteristics</w:t>
      </w:r>
      <w:bookmarkEnd w:id="330"/>
      <w:bookmarkEnd w:id="331"/>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332" w:name="_Toc61423017"/>
      <w:bookmarkStart w:id="333" w:name="_Toc65256555"/>
      <w:r w:rsidRPr="00072F35">
        <w:t>8</w:t>
      </w:r>
      <w:r w:rsidR="00367833" w:rsidRPr="00072F35">
        <w:tab/>
      </w:r>
      <w:r w:rsidR="000D3277" w:rsidRPr="00072F35">
        <w:t>Description and Flows of Reference Points</w:t>
      </w:r>
      <w:bookmarkEnd w:id="332"/>
      <w:bookmarkEnd w:id="333"/>
    </w:p>
    <w:p w14:paraId="0C842AE4" w14:textId="77777777" w:rsidR="000D3277" w:rsidRPr="00072F35" w:rsidRDefault="000D3277" w:rsidP="005361D0">
      <w:pPr>
        <w:pStyle w:val="Titre2"/>
      </w:pPr>
      <w:bookmarkStart w:id="334" w:name="_Toc61423018"/>
      <w:bookmarkStart w:id="335" w:name="_Toc65256556"/>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334"/>
      <w:bookmarkEnd w:id="335"/>
    </w:p>
    <w:p w14:paraId="456E1537" w14:textId="77777777" w:rsidR="0045012A" w:rsidRPr="00072F35" w:rsidRDefault="0045012A" w:rsidP="0045012A">
      <w:pPr>
        <w:pStyle w:val="Titre3"/>
      </w:pPr>
      <w:bookmarkStart w:id="336" w:name="_Toc61423019"/>
      <w:bookmarkStart w:id="337" w:name="_Toc65256557"/>
      <w:r w:rsidRPr="00072F35">
        <w:rPr>
          <w:rFonts w:hint="eastAsia"/>
        </w:rPr>
        <w:t>8.1.0</w:t>
      </w:r>
      <w:r w:rsidRPr="00072F35">
        <w:rPr>
          <w:rFonts w:hint="eastAsia"/>
        </w:rPr>
        <w:tab/>
        <w:t>Overview</w:t>
      </w:r>
      <w:bookmarkEnd w:id="336"/>
      <w:bookmarkEnd w:id="337"/>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338" w:name="_Toc61423020"/>
      <w:bookmarkStart w:id="339" w:name="_Toc65256558"/>
      <w:r w:rsidRPr="00072F35">
        <w:t>8</w:t>
      </w:r>
      <w:r w:rsidR="00AA2F9A" w:rsidRPr="00072F35">
        <w:t>.</w:t>
      </w:r>
      <w:r w:rsidR="00802826" w:rsidRPr="00072F35">
        <w:t>1</w:t>
      </w:r>
      <w:r w:rsidR="00AA2F9A" w:rsidRPr="00072F35">
        <w:t>.1</w:t>
      </w:r>
      <w:r w:rsidR="00AA2F9A" w:rsidRPr="00072F35">
        <w:tab/>
      </w:r>
      <w:r w:rsidR="00367833" w:rsidRPr="00072F35">
        <w:t>Description</w:t>
      </w:r>
      <w:bookmarkEnd w:id="338"/>
      <w:bookmarkEnd w:id="339"/>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25pt;height:129.75pt" o:ole="">
            <v:imagedata r:id="rId31" o:title=""/>
          </v:shape>
          <o:OLEObject Type="Embed" ProgID="Visio.Drawing.11" ShapeID="_x0000_i1034" DrawAspect="Content" ObjectID="_1684762730" r:id="rId32"/>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340" w:name="_Toc61423021"/>
      <w:bookmarkStart w:id="341" w:name="_Toc65256559"/>
      <w:r w:rsidRPr="00072F35">
        <w:t>8</w:t>
      </w:r>
      <w:r w:rsidR="00E969F0" w:rsidRPr="00072F35">
        <w:t>.</w:t>
      </w:r>
      <w:r w:rsidR="00802826" w:rsidRPr="00072F35">
        <w:t>1</w:t>
      </w:r>
      <w:r w:rsidR="00E969F0" w:rsidRPr="00072F35">
        <w:t>.2</w:t>
      </w:r>
      <w:r w:rsidR="00E969F0" w:rsidRPr="00072F35">
        <w:tab/>
      </w:r>
      <w:r w:rsidR="00CF0880" w:rsidRPr="00072F35">
        <w:t>Request</w:t>
      </w:r>
      <w:bookmarkEnd w:id="340"/>
      <w:bookmarkEnd w:id="341"/>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7777777"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4CC6F6A5"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7777777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77777777"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77777777" w:rsidR="00B94AA4" w:rsidRPr="00072F35" w:rsidRDefault="00B94AA4" w:rsidP="00B94AA4">
      <w:pPr>
        <w:pStyle w:val="B1"/>
        <w:ind w:left="738" w:hanging="454"/>
        <w:rPr>
          <w:b/>
          <w:i/>
        </w:rPr>
      </w:pPr>
      <w:r w:rsidRPr="00072F35">
        <w:rPr>
          <w:b/>
          <w:i/>
          <w:lang w:eastAsia="zh-CN"/>
        </w:rPr>
        <w:t>Authorization Signature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77777777" w:rsidR="00B94AA4" w:rsidRPr="00072F35" w:rsidRDefault="00B94AA4" w:rsidP="00B94AA4">
      <w:pPr>
        <w:pStyle w:val="B1"/>
        <w:ind w:left="738" w:hanging="454"/>
        <w:rPr>
          <w:b/>
          <w:i/>
        </w:rPr>
      </w:pPr>
      <w:r w:rsidRPr="00072F35">
        <w:rPr>
          <w:b/>
          <w:i/>
          <w:lang w:eastAsia="zh-CN"/>
        </w:rPr>
        <w:t>Authorization Signature</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342"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342"/>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343" w:name="OLE_LINK16"/>
            <w:bookmarkStart w:id="344"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343"/>
      <w:bookmarkEnd w:id="344"/>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77777777" w:rsidR="00DC159D" w:rsidRPr="00072F35" w:rsidRDefault="00DC159D" w:rsidP="001C13B4">
            <w:pPr>
              <w:pStyle w:val="TAL"/>
              <w:keepNext w:val="0"/>
              <w:keepLines w:val="0"/>
              <w:rPr>
                <w:b/>
                <w:i/>
              </w:rPr>
            </w:pPr>
            <w:r w:rsidRPr="00072F35">
              <w:rPr>
                <w:b/>
                <w:i/>
                <w:lang w:eastAsia="zh-CN"/>
              </w:rPr>
              <w:t xml:space="preserve">Authorization Signature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7777777" w:rsidR="00DC159D" w:rsidRPr="00072F35" w:rsidRDefault="00DC159D" w:rsidP="001C13B4">
            <w:pPr>
              <w:pStyle w:val="TAL"/>
              <w:keepNext w:val="0"/>
              <w:keepLines w:val="0"/>
              <w:rPr>
                <w:b/>
                <w:i/>
              </w:rPr>
            </w:pPr>
            <w:r w:rsidRPr="00072F35">
              <w:rPr>
                <w:b/>
                <w:i/>
              </w:rPr>
              <w:t xml:space="preserve">Authorization Signature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345" w:name="_Toc61423022"/>
      <w:bookmarkStart w:id="346" w:name="_Toc65256560"/>
      <w:r w:rsidRPr="00072F35">
        <w:t>8</w:t>
      </w:r>
      <w:r w:rsidR="00315191" w:rsidRPr="00072F35">
        <w:t>.</w:t>
      </w:r>
      <w:r w:rsidR="00802826" w:rsidRPr="00072F35">
        <w:t>1</w:t>
      </w:r>
      <w:r w:rsidR="00315191" w:rsidRPr="00072F35">
        <w:t>.3</w:t>
      </w:r>
      <w:r w:rsidR="00315191" w:rsidRPr="00072F35">
        <w:tab/>
      </w:r>
      <w:r w:rsidR="00DD69FA" w:rsidRPr="00072F35">
        <w:t>Response</w:t>
      </w:r>
      <w:bookmarkEnd w:id="345"/>
      <w:bookmarkEnd w:id="346"/>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198D40AD" w:rsidR="003B1B55" w:rsidRPr="00292964" w:rsidRDefault="00B94AA4">
      <w:pPr>
        <w:pStyle w:val="B1"/>
        <w:keepNext/>
        <w:keepLines/>
        <w:ind w:left="738" w:hanging="454"/>
        <w:rPr>
          <w:b/>
          <w:i/>
        </w:rPr>
      </w:pPr>
      <w:r w:rsidRPr="00072F35">
        <w:rPr>
          <w:b/>
          <w:i/>
          <w:lang w:eastAsia="zh-CN"/>
        </w:rPr>
        <w:t>Authorization Signature Request Information</w:t>
      </w:r>
      <w:r w:rsidRPr="00310943">
        <w:rPr>
          <w:b/>
        </w:rPr>
        <w:t>:</w:t>
      </w:r>
      <w:r w:rsidRPr="00072F35">
        <w:t xml:space="preserve"> Optional parameter used to request the </w:t>
      </w:r>
      <w:r w:rsidRPr="00072F35">
        <w:rPr>
          <w:b/>
          <w:i/>
        </w:rPr>
        <w:t>Authorization Signature</w:t>
      </w:r>
      <w:r w:rsidRPr="00072F35">
        <w:rPr>
          <w:rFonts w:hint="eastAsia"/>
          <w:b/>
          <w:i/>
          <w:lang w:eastAsia="zh-CN"/>
        </w:rPr>
        <w:t>(</w:t>
      </w:r>
      <w:r w:rsidRPr="00072F35">
        <w:rPr>
          <w:b/>
          <w:i/>
        </w:rPr>
        <w:t>s</w:t>
      </w:r>
      <w:r w:rsidRPr="00072F35">
        <w:rPr>
          <w:rFonts w:hint="eastAsia"/>
          <w:b/>
          <w:i/>
          <w:lang w:eastAsia="zh-CN"/>
        </w:rPr>
        <w:t>)</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77777777" w:rsidR="00B94AA4" w:rsidRPr="00072F35" w:rsidRDefault="00B94AA4" w:rsidP="00EE5F09">
            <w:pPr>
              <w:pStyle w:val="TAL"/>
              <w:keepNext w:val="0"/>
              <w:keepLines w:val="0"/>
              <w:widowControl w:val="0"/>
              <w:rPr>
                <w:b/>
                <w:i/>
                <w:sz w:val="16"/>
                <w:szCs w:val="16"/>
              </w:rPr>
            </w:pPr>
            <w:r w:rsidRPr="00072F35">
              <w:rPr>
                <w:b/>
                <w:i/>
                <w:sz w:val="16"/>
                <w:szCs w:val="16"/>
              </w:rPr>
              <w:t>Authorization Signature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347" w:name="_Toc61423023"/>
      <w:bookmarkStart w:id="348" w:name="_Toc65256561"/>
      <w:r w:rsidRPr="00072F35">
        <w:t>8.2</w:t>
      </w:r>
      <w:r w:rsidRPr="00072F35">
        <w:tab/>
      </w:r>
      <w:r w:rsidR="001C21E2" w:rsidRPr="00072F35">
        <w:t>Procedures for Accessing Resources</w:t>
      </w:r>
      <w:bookmarkEnd w:id="347"/>
      <w:bookmarkEnd w:id="348"/>
    </w:p>
    <w:p w14:paraId="3BB6E2EC" w14:textId="77777777" w:rsidR="0045012A" w:rsidRPr="00072F35" w:rsidRDefault="0045012A" w:rsidP="0045012A">
      <w:pPr>
        <w:pStyle w:val="Titre3"/>
      </w:pPr>
      <w:bookmarkStart w:id="349" w:name="_Toc61423024"/>
      <w:bookmarkStart w:id="350" w:name="_Toc65256562"/>
      <w:r w:rsidRPr="00072F35">
        <w:rPr>
          <w:rFonts w:hint="eastAsia"/>
        </w:rPr>
        <w:t>8.2.0</w:t>
      </w:r>
      <w:r w:rsidRPr="00072F35">
        <w:rPr>
          <w:rFonts w:hint="eastAsia"/>
        </w:rPr>
        <w:tab/>
        <w:t>Overview</w:t>
      </w:r>
      <w:bookmarkEnd w:id="349"/>
      <w:bookmarkEnd w:id="350"/>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351" w:name="_Toc61423025"/>
      <w:bookmarkStart w:id="352" w:name="_Toc65256563"/>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351"/>
      <w:bookmarkEnd w:id="352"/>
    </w:p>
    <w:p w14:paraId="4FE9177F" w14:textId="77777777" w:rsidR="00E10097" w:rsidRPr="00072F35" w:rsidRDefault="00E10097" w:rsidP="00E10097">
      <w:pPr>
        <w:pStyle w:val="Titre4"/>
      </w:pPr>
      <w:bookmarkStart w:id="353" w:name="_Toc61423026"/>
      <w:bookmarkStart w:id="354" w:name="_Toc65256564"/>
      <w:r w:rsidRPr="00072F35">
        <w:rPr>
          <w:rFonts w:hint="eastAsia"/>
        </w:rPr>
        <w:t>8.2.1.0</w:t>
      </w:r>
      <w:r w:rsidRPr="00072F35">
        <w:rPr>
          <w:rFonts w:hint="eastAsia"/>
        </w:rPr>
        <w:tab/>
        <w:t>Overview</w:t>
      </w:r>
      <w:bookmarkEnd w:id="353"/>
      <w:bookmarkEnd w:id="354"/>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7.25pt;height:302.25pt" o:ole="">
            <v:imagedata r:id="rId33" o:title=""/>
          </v:shape>
          <o:OLEObject Type="Embed" ProgID="Visio.Drawing.11" ShapeID="_x0000_i1035" DrawAspect="Content" ObjectID="_1684762731" r:id="rId34"/>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1.25pt;height:411pt" o:ole="">
            <v:imagedata r:id="rId35" o:title=""/>
          </v:shape>
          <o:OLEObject Type="Embed" ProgID="Visio.Drawing.11" ShapeID="_x0000_i1036" DrawAspect="Content" ObjectID="_1684762732" r:id="rId36"/>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5pt;height:619.5pt" o:ole="">
            <v:imagedata r:id="rId37" o:title=""/>
          </v:shape>
          <o:OLEObject Type="Embed" ProgID="Visio.Drawing.11" ShapeID="_x0000_i1037" DrawAspect="Content" ObjectID="_1684762733" r:id="rId38"/>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55" w:name="_Toc61423027"/>
      <w:bookmarkStart w:id="356" w:name="_Toc65256565"/>
      <w:r w:rsidRPr="00072F35">
        <w:t>8.2.1</w:t>
      </w:r>
      <w:r w:rsidR="00DB546B" w:rsidRPr="00072F35">
        <w:t>.1</w:t>
      </w:r>
      <w:r w:rsidR="002426B7" w:rsidRPr="00072F35">
        <w:tab/>
      </w:r>
      <w:r w:rsidR="00696319" w:rsidRPr="00613E5D">
        <w:t>M2M</w:t>
      </w:r>
      <w:r w:rsidR="00696319" w:rsidRPr="00072F35">
        <w:t xml:space="preserve"> Requests Routing Policies</w:t>
      </w:r>
      <w:bookmarkEnd w:id="355"/>
      <w:bookmarkEnd w:id="356"/>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57" w:name="_Toc61423028"/>
      <w:bookmarkStart w:id="358" w:name="_Toc65256566"/>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57"/>
      <w:bookmarkEnd w:id="358"/>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59" w:name="_Toc61423029"/>
      <w:bookmarkStart w:id="360" w:name="_Toc65256567"/>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59"/>
      <w:bookmarkEnd w:id="360"/>
    </w:p>
    <w:p w14:paraId="25A1DAC3" w14:textId="77777777" w:rsidR="00E43153" w:rsidRPr="00072F35" w:rsidRDefault="00E43153" w:rsidP="005361D0">
      <w:pPr>
        <w:pStyle w:val="Titre4"/>
      </w:pPr>
      <w:bookmarkStart w:id="361" w:name="_Toc61423030"/>
      <w:bookmarkStart w:id="362" w:name="_Toc65256568"/>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61"/>
      <w:bookmarkEnd w:id="362"/>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63" w:name="_Toc61423031"/>
      <w:bookmarkStart w:id="364" w:name="_Toc65256569"/>
      <w:r w:rsidRPr="00072F35">
        <w:t>8.2.</w:t>
      </w:r>
      <w:r w:rsidR="00236204" w:rsidRPr="00072F35">
        <w:t>2</w:t>
      </w:r>
      <w:r w:rsidRPr="00072F35">
        <w:t>.2</w:t>
      </w:r>
      <w:r w:rsidRPr="00072F35">
        <w:tab/>
        <w:t>Synchronous Case</w:t>
      </w:r>
      <w:bookmarkEnd w:id="363"/>
      <w:bookmarkEnd w:id="364"/>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75pt;height:402.75pt" o:ole="">
            <v:imagedata r:id="rId39" o:title=""/>
          </v:shape>
          <o:OLEObject Type="Embed" ProgID="Visio.Drawing.11" ShapeID="_x0000_i1038" DrawAspect="Content" ObjectID="_1684762734" r:id="rId40"/>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5.75pt;height:590.25pt" o:ole="">
            <v:imagedata r:id="rId41" o:title=""/>
          </v:shape>
          <o:OLEObject Type="Embed" ProgID="Visio.Drawing.11" ShapeID="_x0000_i1039" DrawAspect="Content" ObjectID="_1684762735" r:id="rId42"/>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65" w:name="_Toc61423032"/>
      <w:bookmarkStart w:id="366" w:name="_Toc65256570"/>
      <w:r w:rsidRPr="00072F35">
        <w:t>8.2.</w:t>
      </w:r>
      <w:r w:rsidR="00236204" w:rsidRPr="00072F35">
        <w:t>2</w:t>
      </w:r>
      <w:r w:rsidRPr="00072F35">
        <w:t>.3</w:t>
      </w:r>
      <w:r w:rsidRPr="00072F35">
        <w:tab/>
        <w:t>Asynchronous Case</w:t>
      </w:r>
      <w:bookmarkEnd w:id="365"/>
      <w:bookmarkEnd w:id="366"/>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0pt;height:507.75pt" o:ole="">
            <v:imagedata r:id="rId43" o:title=""/>
          </v:shape>
          <o:OLEObject Type="Embed" ProgID="Visio.Drawing.11" ShapeID="_x0000_i1040" DrawAspect="Content" ObjectID="_1684762736" r:id="rId44"/>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67" w:name="_Toc61423033"/>
      <w:bookmarkStart w:id="368" w:name="_Toc65256571"/>
      <w:r w:rsidRPr="00072F35">
        <w:t>8.3</w:t>
      </w:r>
      <w:r w:rsidR="000D3277" w:rsidRPr="00072F35">
        <w:tab/>
      </w:r>
      <w:r w:rsidR="00B16AE5" w:rsidRPr="00072F35">
        <w:t>Procedures for interaction with Underlying Networks</w:t>
      </w:r>
      <w:bookmarkEnd w:id="367"/>
      <w:bookmarkEnd w:id="368"/>
    </w:p>
    <w:p w14:paraId="4835B6DA" w14:textId="77777777" w:rsidR="00B16AE5" w:rsidRPr="00072F35" w:rsidRDefault="00B16AE5" w:rsidP="00B16AE5">
      <w:pPr>
        <w:pStyle w:val="Titre3"/>
      </w:pPr>
      <w:bookmarkStart w:id="369" w:name="_Toc61423034"/>
      <w:bookmarkStart w:id="370" w:name="_Toc65256572"/>
      <w:r w:rsidRPr="00072F35">
        <w:rPr>
          <w:rFonts w:hint="eastAsia"/>
        </w:rPr>
        <w:t>8.3.1</w:t>
      </w:r>
      <w:r w:rsidR="009A4A02" w:rsidRPr="00072F35">
        <w:rPr>
          <w:rFonts w:eastAsia="SimSun" w:hint="eastAsia"/>
          <w:lang w:eastAsia="zh-CN"/>
        </w:rPr>
        <w:tab/>
      </w:r>
      <w:r w:rsidRPr="00072F35">
        <w:t>Introduction</w:t>
      </w:r>
      <w:bookmarkEnd w:id="369"/>
      <w:bookmarkEnd w:id="370"/>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71" w:name="_Toc61423035"/>
      <w:bookmarkStart w:id="372" w:name="_Toc65256573"/>
      <w:r w:rsidRPr="00072F35">
        <w:rPr>
          <w:rFonts w:hint="eastAsia"/>
        </w:rPr>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71"/>
      <w:bookmarkEnd w:id="372"/>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73" w:name="_Toc61423036"/>
      <w:bookmarkStart w:id="374" w:name="_Toc65256574"/>
      <w:r w:rsidRPr="00072F35">
        <w:t>8.</w:t>
      </w:r>
      <w:r w:rsidR="00B16AE5" w:rsidRPr="00072F35">
        <w:rPr>
          <w:rFonts w:hint="eastAsia"/>
        </w:rPr>
        <w:t>3.3</w:t>
      </w:r>
      <w:r w:rsidRPr="00072F35">
        <w:tab/>
        <w:t>Device Triggering</w:t>
      </w:r>
      <w:bookmarkEnd w:id="373"/>
      <w:bookmarkEnd w:id="374"/>
    </w:p>
    <w:p w14:paraId="78E5C3C8" w14:textId="77777777" w:rsidR="001F4C25" w:rsidRPr="00072F35" w:rsidRDefault="001F4C25" w:rsidP="00B16AE5">
      <w:pPr>
        <w:pStyle w:val="Titre4"/>
      </w:pPr>
      <w:bookmarkStart w:id="375" w:name="_Toc61423037"/>
      <w:bookmarkStart w:id="376" w:name="_Toc65256575"/>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75"/>
      <w:bookmarkEnd w:id="376"/>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77" w:name="_Toc61423038"/>
      <w:bookmarkStart w:id="378" w:name="_Toc65256576"/>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77"/>
      <w:bookmarkEnd w:id="378"/>
    </w:p>
    <w:p w14:paraId="70D2B72A" w14:textId="77777777" w:rsidR="00E10097" w:rsidRPr="00072F35" w:rsidRDefault="00E10097" w:rsidP="00E10097">
      <w:pPr>
        <w:pStyle w:val="Titre5"/>
      </w:pPr>
      <w:bookmarkStart w:id="379" w:name="_Toc61423039"/>
      <w:bookmarkStart w:id="380" w:name="_Toc65256577"/>
      <w:r w:rsidRPr="00072F35">
        <w:rPr>
          <w:rFonts w:hint="eastAsia"/>
        </w:rPr>
        <w:t>8.3.3.2.0</w:t>
      </w:r>
      <w:r w:rsidRPr="00072F35">
        <w:rPr>
          <w:rFonts w:hint="eastAsia"/>
        </w:rPr>
        <w:tab/>
        <w:t>Overview</w:t>
      </w:r>
      <w:bookmarkEnd w:id="379"/>
      <w:bookmarkEnd w:id="380"/>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81" w:name="_Toc61423040"/>
      <w:bookmarkStart w:id="382" w:name="_Toc65256578"/>
      <w:r w:rsidRPr="00072F35">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81"/>
      <w:bookmarkEnd w:id="382"/>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25pt" o:ole="">
            <v:imagedata r:id="rId45" o:title="" cropbottom="-2576f" cropright="-6073f"/>
          </v:shape>
          <o:OLEObject Type="Embed" ProgID="Visio.Drawing.15" ShapeID="_x0000_i1041" DrawAspect="Content" ObjectID="_1684762737" r:id="rId46"/>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83" w:name="_Toc61423041"/>
      <w:bookmarkStart w:id="384" w:name="_Toc65256579"/>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83"/>
      <w:bookmarkEnd w:id="384"/>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6.75pt;height:337.5pt" o:ole="">
            <v:imagedata r:id="rId47" o:title="" cropbottom="-1721f" cropright="-1262f"/>
          </v:shape>
          <o:OLEObject Type="Embed" ProgID="Visio.Drawing.15" ShapeID="_x0000_i1042" DrawAspect="Content" ObjectID="_1684762738" r:id="rId48"/>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85" w:name="_Toc61423042"/>
      <w:bookmarkStart w:id="386" w:name="_Toc65256580"/>
      <w:r w:rsidRPr="00072F35">
        <w:t>8.</w:t>
      </w:r>
      <w:r w:rsidR="00B16AE5" w:rsidRPr="00072F35">
        <w:rPr>
          <w:rFonts w:hint="eastAsia"/>
        </w:rPr>
        <w:t>3.4</w:t>
      </w:r>
      <w:r w:rsidRPr="00072F35">
        <w:tab/>
        <w:t>Location Request</w:t>
      </w:r>
      <w:bookmarkEnd w:id="385"/>
      <w:bookmarkEnd w:id="386"/>
    </w:p>
    <w:p w14:paraId="43E9CF50" w14:textId="77777777" w:rsidR="00441676" w:rsidRPr="00072F35" w:rsidRDefault="00441676" w:rsidP="00B16AE5">
      <w:pPr>
        <w:pStyle w:val="Titre4"/>
        <w:rPr>
          <w:highlight w:val="cyan"/>
        </w:rPr>
      </w:pPr>
      <w:bookmarkStart w:id="387" w:name="_Toc61423043"/>
      <w:bookmarkStart w:id="388" w:name="_Toc65256581"/>
      <w:r w:rsidRPr="00072F35">
        <w:t>8.</w:t>
      </w:r>
      <w:r w:rsidR="00B16AE5" w:rsidRPr="00072F35">
        <w:rPr>
          <w:rFonts w:hint="eastAsia"/>
        </w:rPr>
        <w:t>3.4</w:t>
      </w:r>
      <w:r w:rsidRPr="00072F35">
        <w:t>.1</w:t>
      </w:r>
      <w:r w:rsidRPr="00072F35">
        <w:tab/>
        <w:t>Definition and Scope</w:t>
      </w:r>
      <w:bookmarkEnd w:id="387"/>
      <w:bookmarkEnd w:id="388"/>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89" w:name="_Toc61423044"/>
      <w:bookmarkStart w:id="390" w:name="_Toc65256582"/>
      <w:r w:rsidRPr="00072F35">
        <w:t>8.</w:t>
      </w:r>
      <w:r w:rsidR="00B16AE5" w:rsidRPr="00072F35">
        <w:rPr>
          <w:rFonts w:hint="eastAsia"/>
        </w:rPr>
        <w:t>3.4</w:t>
      </w:r>
      <w:r w:rsidRPr="00072F35">
        <w:t>.2</w:t>
      </w:r>
      <w:r w:rsidRPr="00072F35">
        <w:tab/>
        <w:t>General Procedure for Location Request</w:t>
      </w:r>
      <w:bookmarkEnd w:id="389"/>
      <w:bookmarkEnd w:id="390"/>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25pt;height:266.25pt" o:ole="">
            <v:imagedata r:id="rId49" o:title=""/>
          </v:shape>
          <o:OLEObject Type="Embed" ProgID="Visio.Drawing.11" ShapeID="_x0000_i1043" DrawAspect="Content" ObjectID="_1684762739" r:id="rId50"/>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91" w:name="_Toc61423045"/>
      <w:bookmarkStart w:id="392" w:name="_Toc65256583"/>
      <w:r w:rsidRPr="00072F35">
        <w:rPr>
          <w:rFonts w:hint="eastAsia"/>
        </w:rPr>
        <w:t>8.3.5</w:t>
      </w:r>
      <w:r w:rsidR="009A4A02" w:rsidRPr="00072F35">
        <w:rPr>
          <w:rFonts w:eastAsia="SimSun" w:hint="eastAsia"/>
          <w:lang w:eastAsia="zh-CN"/>
        </w:rPr>
        <w:tab/>
      </w:r>
      <w:r w:rsidRPr="00072F35">
        <w:t>Configuration of Traffic Patterns</w:t>
      </w:r>
      <w:bookmarkEnd w:id="391"/>
      <w:bookmarkEnd w:id="392"/>
    </w:p>
    <w:p w14:paraId="0E68DE4F" w14:textId="77777777" w:rsidR="00B16AE5" w:rsidRPr="00072F35" w:rsidRDefault="00B16AE5" w:rsidP="00B16AE5">
      <w:pPr>
        <w:pStyle w:val="Titre4"/>
      </w:pPr>
      <w:bookmarkStart w:id="393" w:name="_Toc61423046"/>
      <w:bookmarkStart w:id="394" w:name="_Toc65256584"/>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93"/>
      <w:bookmarkEnd w:id="394"/>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95" w:name="_Toc61423047"/>
      <w:bookmarkStart w:id="396" w:name="_Toc65256585"/>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95"/>
      <w:bookmarkEnd w:id="396"/>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97" w:name="_Toc61423048"/>
      <w:bookmarkStart w:id="398" w:name="_Toc65256586"/>
      <w:r w:rsidRPr="00072F35">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97"/>
      <w:bookmarkEnd w:id="398"/>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5pt;height:387.75pt" o:ole="">
            <v:imagedata r:id="rId51" o:title=""/>
          </v:shape>
          <o:OLEObject Type="Embed" ProgID="Word.Document.12" ShapeID="_x0000_i1044" DrawAspect="Content" ObjectID="_1684762740" r:id="rId52">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7D6CDF">
      <w:pPr>
        <w:pStyle w:val="B2"/>
        <w:numPr>
          <w:ilvl w:val="0"/>
          <w:numId w:val="57"/>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7D6CDF">
      <w:pPr>
        <w:pStyle w:val="B2"/>
        <w:numPr>
          <w:ilvl w:val="0"/>
          <w:numId w:val="57"/>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7D6CDF">
      <w:pPr>
        <w:pStyle w:val="B2"/>
        <w:numPr>
          <w:ilvl w:val="0"/>
          <w:numId w:val="57"/>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399" w:name="_Toc61423049"/>
      <w:bookmarkStart w:id="400" w:name="_Toc65256587"/>
      <w:r w:rsidRPr="00072F35">
        <w:t>8.</w:t>
      </w:r>
      <w:r w:rsidR="00B16AE5" w:rsidRPr="00072F35">
        <w:rPr>
          <w:rFonts w:eastAsia="SimSun" w:hint="eastAsia"/>
          <w:lang w:eastAsia="zh-CN"/>
        </w:rPr>
        <w:t>4</w:t>
      </w:r>
      <w:r w:rsidRPr="00072F35">
        <w:tab/>
        <w:t>Connection Request</w:t>
      </w:r>
      <w:bookmarkEnd w:id="399"/>
      <w:bookmarkEnd w:id="400"/>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401" w:name="_Toc61423050"/>
      <w:bookmarkStart w:id="402" w:name="_Toc65256588"/>
      <w:r w:rsidRPr="00072F35">
        <w:t>8.</w:t>
      </w:r>
      <w:r w:rsidR="00B16AE5" w:rsidRPr="00072F35">
        <w:rPr>
          <w:rFonts w:eastAsia="SimSun" w:hint="eastAsia"/>
          <w:lang w:eastAsia="zh-CN"/>
        </w:rPr>
        <w:t>5</w:t>
      </w:r>
      <w:r w:rsidRPr="00072F35">
        <w:tab/>
        <w:t>Device Management</w:t>
      </w:r>
      <w:bookmarkEnd w:id="401"/>
      <w:bookmarkEnd w:id="402"/>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403" w:name="_Toc61423051"/>
      <w:bookmarkStart w:id="404" w:name="_Toc65256589"/>
      <w:r w:rsidRPr="00072F35">
        <w:t>9</w:t>
      </w:r>
      <w:r w:rsidRPr="00072F35">
        <w:tab/>
        <w:t>Resource Management</w:t>
      </w:r>
      <w:bookmarkEnd w:id="403"/>
      <w:bookmarkEnd w:id="404"/>
    </w:p>
    <w:p w14:paraId="3B3BDF81" w14:textId="77777777" w:rsidR="00E10097" w:rsidRPr="00072F35" w:rsidRDefault="00E10097" w:rsidP="00E10097">
      <w:pPr>
        <w:pStyle w:val="Titre2"/>
      </w:pPr>
      <w:bookmarkStart w:id="405" w:name="_Toc61423052"/>
      <w:bookmarkStart w:id="406" w:name="_Toc65256590"/>
      <w:r w:rsidRPr="00072F35">
        <w:rPr>
          <w:rFonts w:hint="eastAsia"/>
        </w:rPr>
        <w:t>9.0</w:t>
      </w:r>
      <w:r w:rsidRPr="00072F35">
        <w:rPr>
          <w:rFonts w:hint="eastAsia"/>
        </w:rPr>
        <w:tab/>
        <w:t>Overview</w:t>
      </w:r>
      <w:bookmarkEnd w:id="405"/>
      <w:bookmarkEnd w:id="406"/>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407" w:name="_Toc61423053"/>
      <w:bookmarkStart w:id="408" w:name="_Toc65256591"/>
      <w:r w:rsidRPr="00072F35">
        <w:t>9.1</w:t>
      </w:r>
      <w:r w:rsidRPr="00072F35">
        <w:tab/>
        <w:t>General Principles</w:t>
      </w:r>
      <w:bookmarkEnd w:id="407"/>
      <w:bookmarkEnd w:id="408"/>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409" w:name="_Toc61423054"/>
      <w:bookmarkStart w:id="410" w:name="_Toc65256592"/>
      <w:r w:rsidRPr="00072F35">
        <w:t>9.2</w:t>
      </w:r>
      <w:r w:rsidRPr="00072F35">
        <w:tab/>
        <w:t>Resource</w:t>
      </w:r>
      <w:r w:rsidR="00B119B0" w:rsidRPr="00072F35">
        <w:t>s</w:t>
      </w:r>
      <w:bookmarkEnd w:id="409"/>
      <w:bookmarkEnd w:id="410"/>
    </w:p>
    <w:p w14:paraId="3CF824FE" w14:textId="77777777" w:rsidR="00E10097" w:rsidRPr="00072F35" w:rsidRDefault="00E10097" w:rsidP="00E10097">
      <w:pPr>
        <w:pStyle w:val="Titre3"/>
      </w:pPr>
      <w:bookmarkStart w:id="411" w:name="_Toc61423055"/>
      <w:bookmarkStart w:id="412" w:name="_Toc65256593"/>
      <w:r w:rsidRPr="00072F35">
        <w:rPr>
          <w:rFonts w:hint="eastAsia"/>
        </w:rPr>
        <w:t>9.2.0</w:t>
      </w:r>
      <w:r w:rsidRPr="00072F35">
        <w:rPr>
          <w:rFonts w:hint="eastAsia"/>
        </w:rPr>
        <w:tab/>
        <w:t>Overview</w:t>
      </w:r>
      <w:bookmarkEnd w:id="411"/>
      <w:bookmarkEnd w:id="412"/>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413" w:name="_Toc61423056"/>
      <w:bookmarkStart w:id="414" w:name="_Toc65256594"/>
      <w:r w:rsidRPr="00072F35">
        <w:t>9.2.1</w:t>
      </w:r>
      <w:r w:rsidRPr="00072F35">
        <w:tab/>
      </w:r>
      <w:r w:rsidR="00C46764" w:rsidRPr="00072F35">
        <w:t>Normal Resources</w:t>
      </w:r>
      <w:bookmarkEnd w:id="413"/>
      <w:bookmarkEnd w:id="414"/>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415" w:name="_Toc61423057"/>
      <w:bookmarkStart w:id="416" w:name="_Toc65256595"/>
      <w:r w:rsidRPr="00072F35">
        <w:t>9.2.2</w:t>
      </w:r>
      <w:r w:rsidRPr="00072F35">
        <w:tab/>
      </w:r>
      <w:r w:rsidR="00501A37" w:rsidRPr="00072F35">
        <w:t>Virtual R</w:t>
      </w:r>
      <w:r w:rsidR="00717EE8" w:rsidRPr="00072F35">
        <w:t>esources</w:t>
      </w:r>
      <w:bookmarkEnd w:id="415"/>
      <w:bookmarkEnd w:id="416"/>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417" w:name="_Toc61423058"/>
      <w:bookmarkStart w:id="418" w:name="_Toc65256596"/>
      <w:r w:rsidRPr="00072F35">
        <w:t>9.2.3</w:t>
      </w:r>
      <w:r w:rsidRPr="00072F35">
        <w:tab/>
      </w:r>
      <w:r w:rsidR="00426BFB" w:rsidRPr="00072F35">
        <w:t>Announced</w:t>
      </w:r>
      <w:r w:rsidRPr="00072F35">
        <w:t xml:space="preserve"> Resource</w:t>
      </w:r>
      <w:r w:rsidR="00FA3F8A" w:rsidRPr="00072F35">
        <w:t>s</w:t>
      </w:r>
      <w:bookmarkEnd w:id="417"/>
      <w:bookmarkEnd w:id="418"/>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419" w:name="_Toc61423059"/>
      <w:bookmarkStart w:id="420" w:name="_Toc65256597"/>
      <w:r w:rsidRPr="00072F35">
        <w:t>9.3</w:t>
      </w:r>
      <w:r w:rsidRPr="00072F35">
        <w:tab/>
        <w:t>Resource Addressing</w:t>
      </w:r>
      <w:bookmarkEnd w:id="419"/>
      <w:bookmarkEnd w:id="420"/>
    </w:p>
    <w:p w14:paraId="1D05127B" w14:textId="77777777" w:rsidR="004E0E4A" w:rsidRPr="00072F35" w:rsidRDefault="004E0E4A" w:rsidP="004E0E4A">
      <w:pPr>
        <w:pStyle w:val="Titre3"/>
      </w:pPr>
      <w:bookmarkStart w:id="421" w:name="_Toc61423060"/>
      <w:bookmarkStart w:id="422" w:name="_Toc65256598"/>
      <w:r w:rsidRPr="00072F35">
        <w:t>9.3.1</w:t>
      </w:r>
      <w:r w:rsidR="00E65D0A" w:rsidRPr="00072F35">
        <w:tab/>
      </w:r>
      <w:r w:rsidRPr="00072F35">
        <w:t xml:space="preserve">Generic </w:t>
      </w:r>
      <w:r w:rsidR="00A90BB6" w:rsidRPr="00072F35">
        <w:t>P</w:t>
      </w:r>
      <w:r w:rsidRPr="00072F35">
        <w:t>rinciples</w:t>
      </w:r>
      <w:bookmarkEnd w:id="421"/>
      <w:bookmarkEnd w:id="422"/>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423" w:name="_Toc61423061"/>
      <w:bookmarkStart w:id="424" w:name="_Toc65256599"/>
      <w:r w:rsidRPr="00072F35">
        <w:t>9.3.2</w:t>
      </w:r>
      <w:r w:rsidRPr="00072F35">
        <w:tab/>
        <w:t>Addressing an Application Entity</w:t>
      </w:r>
      <w:bookmarkEnd w:id="423"/>
      <w:bookmarkEnd w:id="424"/>
    </w:p>
    <w:p w14:paraId="078A62E2" w14:textId="77777777" w:rsidR="007C04B1" w:rsidRPr="00072F35" w:rsidRDefault="007C04B1" w:rsidP="007C04B1">
      <w:pPr>
        <w:pStyle w:val="Titre4"/>
      </w:pPr>
      <w:bookmarkStart w:id="425" w:name="_Toc61423062"/>
      <w:bookmarkStart w:id="426" w:name="_Toc65256600"/>
      <w:r w:rsidRPr="00072F35">
        <w:t>9.3.2.1</w:t>
      </w:r>
      <w:r w:rsidRPr="00072F35">
        <w:tab/>
        <w:t>Application Entity Addressing</w:t>
      </w:r>
      <w:bookmarkEnd w:id="425"/>
      <w:bookmarkEnd w:id="426"/>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427" w:name="_Toc61423063"/>
      <w:bookmarkStart w:id="428" w:name="_Toc65256601"/>
      <w:r w:rsidRPr="00072F35">
        <w:t>9.3.2</w:t>
      </w:r>
      <w:r w:rsidR="007C04B1" w:rsidRPr="00072F35">
        <w:t>.2</w:t>
      </w:r>
      <w:r w:rsidRPr="00072F35">
        <w:tab/>
        <w:t>Application Entity Reachability</w:t>
      </w:r>
      <w:bookmarkEnd w:id="427"/>
      <w:bookmarkEnd w:id="428"/>
    </w:p>
    <w:p w14:paraId="73D9A131" w14:textId="77777777" w:rsidR="000E3187" w:rsidRPr="00072F35" w:rsidRDefault="000E3187" w:rsidP="007C04B1">
      <w:pPr>
        <w:pStyle w:val="Titre5"/>
      </w:pPr>
      <w:bookmarkStart w:id="429" w:name="_Toc61423064"/>
      <w:bookmarkStart w:id="430" w:name="_Toc65256602"/>
      <w:r w:rsidRPr="00072F35">
        <w:t>9</w:t>
      </w:r>
      <w:r w:rsidR="007C04B1" w:rsidRPr="00072F35">
        <w:t>.3.2.2.1</w:t>
      </w:r>
      <w:r w:rsidRPr="00072F35">
        <w:tab/>
      </w:r>
      <w:r w:rsidRPr="00613E5D">
        <w:t>CSE</w:t>
      </w:r>
      <w:r w:rsidRPr="00072F35">
        <w:t xml:space="preserve"> Point of Access (</w:t>
      </w:r>
      <w:r w:rsidRPr="00613E5D">
        <w:t>CSE-PoA</w:t>
      </w:r>
      <w:r w:rsidRPr="00072F35">
        <w:t>)</w:t>
      </w:r>
      <w:bookmarkEnd w:id="429"/>
      <w:bookmarkEnd w:id="430"/>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431" w:name="_Toc61423065"/>
      <w:bookmarkStart w:id="432" w:name="_Toc65256603"/>
      <w:r w:rsidRPr="00072F35">
        <w:t>9.3.2.</w:t>
      </w:r>
      <w:r w:rsidR="007C04B1" w:rsidRPr="00072F35">
        <w:t>2.</w:t>
      </w:r>
      <w:r w:rsidRPr="00072F35">
        <w:t>2</w:t>
      </w:r>
      <w:r w:rsidRPr="00072F35">
        <w:tab/>
        <w:t>Locating Application Entities</w:t>
      </w:r>
      <w:bookmarkEnd w:id="431"/>
      <w:bookmarkEnd w:id="432"/>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433" w:name="_Toc61423066"/>
      <w:bookmarkStart w:id="434" w:name="_Toc65256604"/>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433"/>
      <w:bookmarkEnd w:id="434"/>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435" w:name="_Toc61423067"/>
      <w:bookmarkStart w:id="436" w:name="_Toc65256605"/>
      <w:r w:rsidRPr="00072F35">
        <w:t>9.4</w:t>
      </w:r>
      <w:r w:rsidRPr="00072F35">
        <w:tab/>
        <w:t>Resource Structure</w:t>
      </w:r>
      <w:bookmarkEnd w:id="435"/>
      <w:bookmarkEnd w:id="436"/>
    </w:p>
    <w:p w14:paraId="03A2317D" w14:textId="77777777" w:rsidR="00C83FAA" w:rsidRPr="00072F35" w:rsidRDefault="005C33CC" w:rsidP="00EB7810">
      <w:pPr>
        <w:pStyle w:val="Titre3"/>
      </w:pPr>
      <w:bookmarkStart w:id="437" w:name="_Toc61423068"/>
      <w:bookmarkStart w:id="438" w:name="_Toc65256606"/>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437"/>
      <w:bookmarkEnd w:id="438"/>
    </w:p>
    <w:p w14:paraId="0051349F" w14:textId="77777777" w:rsidR="00751EE7" w:rsidRPr="00072F35" w:rsidRDefault="00C83FAA" w:rsidP="008A4324">
      <w:pPr>
        <w:pStyle w:val="FL"/>
      </w:pPr>
      <w:r w:rsidRPr="00072F35">
        <w:object w:dxaOrig="6313" w:dyaOrig="4118" w14:anchorId="39C2CAA7">
          <v:shape id="_x0000_i1045" type="#_x0000_t75" style="width:317.25pt;height:201.75pt" o:ole="">
            <v:imagedata r:id="rId53" o:title=""/>
          </v:shape>
          <o:OLEObject Type="Embed" ProgID="Visio.Drawing.11" ShapeID="_x0000_i1045" DrawAspect="Content" ObjectID="_1684762741" r:id="rId54"/>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439" w:name="_Toc61423069"/>
      <w:bookmarkStart w:id="440" w:name="_Toc65256607"/>
      <w:r w:rsidRPr="00072F35">
        <w:t>9.4.2</w:t>
      </w:r>
      <w:r w:rsidR="00A911C2" w:rsidRPr="00072F35">
        <w:tab/>
      </w:r>
      <w:r w:rsidRPr="00072F35">
        <w:t xml:space="preserve">Link </w:t>
      </w:r>
      <w:r w:rsidR="0034450F" w:rsidRPr="00072F35">
        <w:t>Relations</w:t>
      </w:r>
      <w:bookmarkEnd w:id="439"/>
      <w:bookmarkEnd w:id="440"/>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441" w:name="_Toc61423070"/>
      <w:bookmarkStart w:id="442" w:name="_Toc65256608"/>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441"/>
      <w:bookmarkEnd w:id="442"/>
    </w:p>
    <w:p w14:paraId="113390B2" w14:textId="77777777" w:rsidR="00E10097" w:rsidRPr="00072F35" w:rsidRDefault="00E10097" w:rsidP="00E10097">
      <w:pPr>
        <w:pStyle w:val="Titre3"/>
      </w:pPr>
      <w:bookmarkStart w:id="443" w:name="_Toc61423071"/>
      <w:bookmarkStart w:id="444" w:name="_Toc65256609"/>
      <w:r w:rsidRPr="00072F35">
        <w:rPr>
          <w:rFonts w:hint="eastAsia"/>
        </w:rPr>
        <w:t>9.5.0</w:t>
      </w:r>
      <w:r w:rsidRPr="00072F35">
        <w:rPr>
          <w:rFonts w:hint="eastAsia"/>
        </w:rPr>
        <w:tab/>
        <w:t>Overview</w:t>
      </w:r>
      <w:bookmarkEnd w:id="443"/>
      <w:bookmarkEnd w:id="444"/>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1.5pt;height:266.25pt" o:ole="">
            <v:imagedata r:id="rId55" o:title=""/>
          </v:shape>
          <o:OLEObject Type="Embed" ProgID="Visio.Drawing.11" ShapeID="_x0000_i1046" DrawAspect="Content" ObjectID="_1684762742" r:id="rId56"/>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77777777" w:rsidR="000B4FDE" w:rsidRPr="00072F35" w:rsidRDefault="000B4FDE" w:rsidP="002A3560">
      <w:pPr>
        <w:pStyle w:val="B1"/>
      </w:pPr>
      <w:r w:rsidRPr="00072F35">
        <w:t>An attribute multiplicity post-fixed with (L) indicates that it is a list of values.</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445" w:name="_Toc61423072"/>
      <w:bookmarkStart w:id="446" w:name="_Toc65256610"/>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445"/>
      <w:bookmarkEnd w:id="446"/>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447" w:name="_Toc61423073"/>
      <w:bookmarkStart w:id="448" w:name="_Toc65256611"/>
      <w:r w:rsidRPr="00072F35">
        <w:t>9</w:t>
      </w:r>
      <w:r w:rsidR="00A13AB6" w:rsidRPr="00072F35">
        <w:t>.6</w:t>
      </w:r>
      <w:r w:rsidR="00A13AB6" w:rsidRPr="00072F35">
        <w:tab/>
      </w:r>
      <w:r w:rsidR="00B0011D" w:rsidRPr="00072F35">
        <w:t>Resource Types</w:t>
      </w:r>
      <w:bookmarkEnd w:id="447"/>
      <w:bookmarkEnd w:id="448"/>
    </w:p>
    <w:p w14:paraId="1C02353D" w14:textId="77777777" w:rsidR="00CE3A07" w:rsidRPr="00072F35" w:rsidRDefault="00CE3A07" w:rsidP="000B133A">
      <w:pPr>
        <w:pStyle w:val="Titre3"/>
      </w:pPr>
      <w:bookmarkStart w:id="449" w:name="_Toc61423074"/>
      <w:bookmarkStart w:id="450" w:name="_Toc65256612"/>
      <w:r w:rsidRPr="00072F35">
        <w:t>9.6.</w:t>
      </w:r>
      <w:r w:rsidR="00E65D0A" w:rsidRPr="00072F35">
        <w:t>1</w:t>
      </w:r>
      <w:r w:rsidR="00E65D0A" w:rsidRPr="00072F35">
        <w:tab/>
      </w:r>
      <w:r w:rsidRPr="00072F35">
        <w:t>Overview</w:t>
      </w:r>
      <w:bookmarkEnd w:id="449"/>
      <w:bookmarkEnd w:id="450"/>
    </w:p>
    <w:p w14:paraId="1BC114E4" w14:textId="77777777" w:rsidR="00CE3A07" w:rsidRPr="00072F35" w:rsidRDefault="00CE3A07" w:rsidP="000B133A">
      <w:pPr>
        <w:pStyle w:val="Titre4"/>
      </w:pPr>
      <w:bookmarkStart w:id="451" w:name="_Toc61423075"/>
      <w:bookmarkStart w:id="452" w:name="_Toc65256613"/>
      <w:r w:rsidRPr="00072F35">
        <w:t>9.6.1.1</w:t>
      </w:r>
      <w:r w:rsidR="00E65D0A" w:rsidRPr="00072F35">
        <w:tab/>
      </w:r>
      <w:r w:rsidRPr="00072F35">
        <w:t>Resource Type Summary</w:t>
      </w:r>
      <w:bookmarkEnd w:id="451"/>
      <w:bookmarkEnd w:id="452"/>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77777777"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 xml:space="preserve">See clause 9.6.12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53" w:name="_Toc61423076"/>
      <w:bookmarkStart w:id="454" w:name="_Toc65256614"/>
      <w:r w:rsidRPr="00072F35">
        <w:t>9.6.1.2</w:t>
      </w:r>
      <w:r w:rsidRPr="00072F35">
        <w:tab/>
        <w:t>Resource Type S</w:t>
      </w:r>
      <w:r w:rsidR="00452CA5" w:rsidRPr="00072F35">
        <w:t>pecializations</w:t>
      </w:r>
      <w:bookmarkEnd w:id="453"/>
      <w:bookmarkEnd w:id="454"/>
    </w:p>
    <w:p w14:paraId="3E5DC273" w14:textId="77777777" w:rsidR="00CA62E1" w:rsidRPr="00072F35" w:rsidRDefault="00CA62E1" w:rsidP="00CA62E1">
      <w:pPr>
        <w:pStyle w:val="Titre5"/>
      </w:pPr>
      <w:bookmarkStart w:id="455" w:name="_Toc61423077"/>
      <w:bookmarkStart w:id="456" w:name="_Toc65256615"/>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55"/>
      <w:bookmarkEnd w:id="456"/>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57" w:name="OLE_LINK15"/>
            <w:bookmarkStart w:id="458"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57"/>
      <w:bookmarkEnd w:id="458"/>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59" w:name="_Toc61423078"/>
      <w:bookmarkStart w:id="460" w:name="_Toc65256616"/>
      <w:r w:rsidRPr="00072F35">
        <w:t>9.6.1.2.2</w:t>
      </w:r>
      <w:r w:rsidRPr="00072F35">
        <w:tab/>
        <w:t>Specializations of &lt;</w:t>
      </w:r>
      <w:r w:rsidRPr="00072F35">
        <w:rPr>
          <w:i/>
        </w:rPr>
        <w:t>flexContainer</w:t>
      </w:r>
      <w:r w:rsidRPr="00072F35">
        <w:t>&gt;</w:t>
      </w:r>
      <w:bookmarkEnd w:id="459"/>
      <w:bookmarkEnd w:id="460"/>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61" w:name="_Toc61423079"/>
      <w:bookmarkStart w:id="462" w:name="_Toc65256617"/>
      <w:r w:rsidRPr="00072F35">
        <w:t>9.6.1</w:t>
      </w:r>
      <w:r w:rsidR="00B91ECD" w:rsidRPr="00072F35">
        <w:t>.3</w:t>
      </w:r>
      <w:r w:rsidRPr="00072F35">
        <w:tab/>
        <w:t>Common</w:t>
      </w:r>
      <w:r w:rsidR="004B54D3" w:rsidRPr="00072F35">
        <w:t>ly Used</w:t>
      </w:r>
      <w:r w:rsidRPr="00072F35">
        <w:t xml:space="preserve"> Attributes</w:t>
      </w:r>
      <w:bookmarkEnd w:id="461"/>
      <w:bookmarkEnd w:id="462"/>
    </w:p>
    <w:p w14:paraId="4A697D1A" w14:textId="77777777" w:rsidR="00E10097" w:rsidRPr="00072F35" w:rsidRDefault="00E10097" w:rsidP="00E10097">
      <w:pPr>
        <w:pStyle w:val="Titre5"/>
      </w:pPr>
      <w:bookmarkStart w:id="463" w:name="_Toc61423080"/>
      <w:bookmarkStart w:id="464" w:name="_Toc65256618"/>
      <w:r w:rsidRPr="00072F35">
        <w:rPr>
          <w:rFonts w:hint="eastAsia"/>
        </w:rPr>
        <w:t>9.6.1.3.0</w:t>
      </w:r>
      <w:r w:rsidRPr="00072F35">
        <w:rPr>
          <w:rFonts w:hint="eastAsia"/>
        </w:rPr>
        <w:tab/>
        <w:t>Overview</w:t>
      </w:r>
      <w:bookmarkEnd w:id="463"/>
      <w:bookmarkEnd w:id="464"/>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65" w:name="_Toc61423081"/>
      <w:bookmarkStart w:id="466" w:name="_Toc65256619"/>
      <w:r w:rsidRPr="00072F35">
        <w:t>9.6.1.3.1</w:t>
      </w:r>
      <w:r w:rsidRPr="00072F35">
        <w:tab/>
        <w:t>Universal attributes</w:t>
      </w:r>
      <w:bookmarkEnd w:id="465"/>
      <w:bookmarkEnd w:id="466"/>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67" w:name="_Toc61423082"/>
      <w:bookmarkStart w:id="468" w:name="_Toc65256620"/>
      <w:r w:rsidRPr="00072F35">
        <w:t>9.6.1.3.2</w:t>
      </w:r>
      <w:r w:rsidRPr="00072F35">
        <w:tab/>
        <w:t>Common attributes</w:t>
      </w:r>
      <w:bookmarkEnd w:id="467"/>
      <w:bookmarkEnd w:id="468"/>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7D6CDF">
            <w:pPr>
              <w:numPr>
                <w:ilvl w:val="0"/>
                <w:numId w:val="33"/>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7D6CDF">
            <w:pPr>
              <w:numPr>
                <w:ilvl w:val="0"/>
                <w:numId w:val="33"/>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69" w:name="_Toc61423083"/>
      <w:bookmarkStart w:id="470" w:name="_Toc65256621"/>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69"/>
      <w:bookmarkEnd w:id="470"/>
    </w:p>
    <w:p w14:paraId="179D0009" w14:textId="77777777" w:rsidR="00E10097" w:rsidRPr="00072F35" w:rsidRDefault="00E10097" w:rsidP="00E10097">
      <w:pPr>
        <w:pStyle w:val="Titre4"/>
        <w:rPr>
          <w:rFonts w:eastAsia="SimSun"/>
          <w:lang w:eastAsia="zh-CN"/>
        </w:rPr>
      </w:pPr>
      <w:bookmarkStart w:id="471" w:name="_Toc61423084"/>
      <w:bookmarkStart w:id="472" w:name="_Toc65256622"/>
      <w:r w:rsidRPr="00072F35">
        <w:rPr>
          <w:rFonts w:hint="eastAsia"/>
        </w:rPr>
        <w:t>9.6.2.0</w:t>
      </w:r>
      <w:r w:rsidRPr="00072F35">
        <w:rPr>
          <w:rFonts w:hint="eastAsia"/>
        </w:rPr>
        <w:tab/>
      </w:r>
      <w:r w:rsidRPr="00072F35">
        <w:rPr>
          <w:rFonts w:eastAsia="SimSun" w:hint="eastAsia"/>
          <w:lang w:eastAsia="zh-CN"/>
        </w:rPr>
        <w:t>Introduction</w:t>
      </w:r>
      <w:bookmarkEnd w:id="471"/>
      <w:bookmarkEnd w:id="472"/>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73" w:name="_Toc61423085"/>
      <w:bookmarkStart w:id="474" w:name="_Toc65256623"/>
      <w:r w:rsidRPr="00072F35">
        <w:t>9.6.2.1</w:t>
      </w:r>
      <w:r w:rsidRPr="00072F35">
        <w:tab/>
      </w:r>
      <w:r w:rsidRPr="00072F35">
        <w:rPr>
          <w:i/>
        </w:rPr>
        <w:t>accessControlOriginators</w:t>
      </w:r>
      <w:bookmarkEnd w:id="473"/>
      <w:bookmarkEnd w:id="474"/>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75" w:name="_Toc61423086"/>
      <w:bookmarkStart w:id="476" w:name="_Toc65256624"/>
      <w:r w:rsidRPr="00072F35">
        <w:t>9.6.2.2</w:t>
      </w:r>
      <w:r w:rsidRPr="00072F35">
        <w:tab/>
      </w:r>
      <w:r w:rsidRPr="00072F35">
        <w:rPr>
          <w:i/>
        </w:rPr>
        <w:t>accessControlContexts</w:t>
      </w:r>
      <w:bookmarkEnd w:id="475"/>
      <w:bookmarkEnd w:id="476"/>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176359AE" w:rsidR="00B77206" w:rsidRPr="00072F35" w:rsidRDefault="00B77206" w:rsidP="00163B14">
            <w:pPr>
              <w:pStyle w:val="TAL"/>
              <w:rPr>
                <w:rFonts w:eastAsia="Microsoft YaHei"/>
                <w:i/>
              </w:rPr>
            </w:pPr>
            <w:r w:rsidRPr="00072F35">
              <w:rPr>
                <w:i/>
              </w:rPr>
              <w:t>accessControl</w:t>
            </w:r>
            <w:del w:id="477" w:author="Marianne Mohali" w:date="2021-06-09T15:58:00Z">
              <w:r w:rsidRPr="00072F35" w:rsidDel="00163B14">
                <w:rPr>
                  <w:i/>
                </w:rPr>
                <w:delText>Time</w:delText>
              </w:r>
            </w:del>
            <w:r w:rsidRPr="00072F35">
              <w:rPr>
                <w:i/>
              </w:rPr>
              <w:t>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78" w:name="_Toc61423087"/>
      <w:bookmarkStart w:id="479" w:name="_Toc65256625"/>
      <w:r w:rsidRPr="00072F35">
        <w:t>9.6.2.3</w:t>
      </w:r>
      <w:r w:rsidRPr="00072F35">
        <w:tab/>
      </w:r>
      <w:r w:rsidRPr="00072F35">
        <w:rPr>
          <w:i/>
        </w:rPr>
        <w:t>accessControlOperations</w:t>
      </w:r>
      <w:bookmarkEnd w:id="478"/>
      <w:bookmarkEnd w:id="479"/>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80" w:name="_Toc61423088"/>
      <w:bookmarkStart w:id="481" w:name="_Toc65256626"/>
      <w:r w:rsidRPr="00072F35">
        <w:rPr>
          <w:rFonts w:hint="eastAsia"/>
        </w:rPr>
        <w:t>9.6.2.4</w:t>
      </w:r>
      <w:r w:rsidR="009A4A02" w:rsidRPr="00072F35">
        <w:rPr>
          <w:rFonts w:eastAsia="SimSun" w:hint="eastAsia"/>
          <w:lang w:eastAsia="zh-CN"/>
        </w:rPr>
        <w:tab/>
      </w:r>
      <w:r w:rsidRPr="00072F35">
        <w:t>accessControlObjectDetails</w:t>
      </w:r>
      <w:bookmarkEnd w:id="480"/>
      <w:bookmarkEnd w:id="481"/>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82" w:name="_Toc61423089"/>
    </w:p>
    <w:p w14:paraId="16EFF2FC" w14:textId="77777777" w:rsidR="005E046F" w:rsidRPr="00072F35" w:rsidRDefault="005E046F" w:rsidP="005E046F">
      <w:pPr>
        <w:pStyle w:val="Titre4"/>
      </w:pPr>
      <w:bookmarkStart w:id="483" w:name="_Toc65256627"/>
      <w:r w:rsidRPr="00072F35">
        <w:t>9.6.2.5</w:t>
      </w:r>
      <w:r w:rsidRPr="00072F35">
        <w:tab/>
      </w:r>
      <w:r w:rsidRPr="00072F35">
        <w:rPr>
          <w:i/>
        </w:rPr>
        <w:t>accessControlAuthenticationFlag</w:t>
      </w:r>
      <w:bookmarkEnd w:id="482"/>
      <w:bookmarkEnd w:id="483"/>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84" w:name="_Toc61423090"/>
      <w:bookmarkStart w:id="485" w:name="_Toc65256628"/>
      <w:r w:rsidRPr="00072F35">
        <w:t>9.6.</w:t>
      </w:r>
      <w:r w:rsidR="00666C32" w:rsidRPr="00072F35">
        <w:t>3</w:t>
      </w:r>
      <w:r w:rsidRPr="00072F35">
        <w:tab/>
        <w:t xml:space="preserve">Resource Type </w:t>
      </w:r>
      <w:r w:rsidRPr="00072F35">
        <w:rPr>
          <w:i/>
        </w:rPr>
        <w:t>CSEBase</w:t>
      </w:r>
      <w:bookmarkEnd w:id="484"/>
      <w:bookmarkEnd w:id="485"/>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86" w:name="_Toc61423091"/>
      <w:bookmarkStart w:id="487" w:name="_Toc65256629"/>
      <w:r w:rsidRPr="00072F35">
        <w:t>9.6.</w:t>
      </w:r>
      <w:r w:rsidR="00666C32" w:rsidRPr="00072F35">
        <w:t>4</w:t>
      </w:r>
      <w:r w:rsidRPr="00072F35">
        <w:tab/>
        <w:t xml:space="preserve">Resource Type </w:t>
      </w:r>
      <w:r w:rsidRPr="00072F35">
        <w:rPr>
          <w:i/>
        </w:rPr>
        <w:t>remoteCSE</w:t>
      </w:r>
      <w:bookmarkEnd w:id="486"/>
      <w:bookmarkEnd w:id="487"/>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77777777"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00B454C5"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88" w:name="_Toc61423092"/>
      <w:bookmarkStart w:id="489" w:name="_Toc65256630"/>
      <w:r w:rsidRPr="00072F35">
        <w:t>9.6.</w:t>
      </w:r>
      <w:r w:rsidR="00666C32" w:rsidRPr="00072F35">
        <w:t>5</w:t>
      </w:r>
      <w:r w:rsidRPr="00072F35">
        <w:tab/>
        <w:t xml:space="preserve">Resource Type </w:t>
      </w:r>
      <w:r w:rsidR="00D82D06" w:rsidRPr="00613E5D">
        <w:rPr>
          <w:i/>
        </w:rPr>
        <w:t>AE</w:t>
      </w:r>
      <w:bookmarkEnd w:id="488"/>
      <w:bookmarkEnd w:id="489"/>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90" w:name="_Toc61423093"/>
      <w:bookmarkStart w:id="491" w:name="_Toc65256631"/>
      <w:r w:rsidRPr="00072F35">
        <w:t>9.6.</w:t>
      </w:r>
      <w:r w:rsidR="00666C32" w:rsidRPr="00072F35">
        <w:t>6</w:t>
      </w:r>
      <w:r w:rsidRPr="00072F35">
        <w:tab/>
        <w:t xml:space="preserve">Resource </w:t>
      </w:r>
      <w:r w:rsidR="00593257" w:rsidRPr="00072F35">
        <w:t xml:space="preserve">Type </w:t>
      </w:r>
      <w:r w:rsidRPr="00072F35">
        <w:rPr>
          <w:i/>
        </w:rPr>
        <w:t>container</w:t>
      </w:r>
      <w:bookmarkEnd w:id="490"/>
      <w:bookmarkEnd w:id="491"/>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92" w:name="OLE_LINK11"/>
            <w:bookmarkStart w:id="493"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92"/>
      <w:bookmarkEnd w:id="493"/>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94" w:name="_Toc61423094"/>
      <w:bookmarkStart w:id="495" w:name="_Toc65256632"/>
      <w:r w:rsidRPr="00072F35">
        <w:t>9.6.</w:t>
      </w:r>
      <w:r w:rsidR="002052C0" w:rsidRPr="00072F35">
        <w:t>7</w:t>
      </w:r>
      <w:r w:rsidRPr="00072F35">
        <w:tab/>
        <w:t xml:space="preserve">Resource Type </w:t>
      </w:r>
      <w:r w:rsidR="004E2F74" w:rsidRPr="00072F35">
        <w:rPr>
          <w:i/>
        </w:rPr>
        <w:t>contentI</w:t>
      </w:r>
      <w:r w:rsidRPr="00072F35">
        <w:rPr>
          <w:i/>
        </w:rPr>
        <w:t>nstance</w:t>
      </w:r>
      <w:bookmarkEnd w:id="494"/>
      <w:bookmarkEnd w:id="495"/>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96" w:name="_Toc61423095"/>
      <w:bookmarkStart w:id="497" w:name="_Toc65256633"/>
      <w:r w:rsidRPr="00072F35">
        <w:t>9.6.</w:t>
      </w:r>
      <w:r w:rsidR="00167E8B" w:rsidRPr="00072F35">
        <w:t>8</w:t>
      </w:r>
      <w:r w:rsidRPr="00072F35">
        <w:tab/>
        <w:t>Resource Type</w:t>
      </w:r>
      <w:r w:rsidRPr="00072F35">
        <w:rPr>
          <w:i/>
        </w:rPr>
        <w:t xml:space="preserve"> subscription</w:t>
      </w:r>
      <w:bookmarkEnd w:id="496"/>
      <w:bookmarkEnd w:id="497"/>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77777777" w:rsidR="005423B5" w:rsidRPr="00072F35" w:rsidRDefault="005423B5" w:rsidP="001C13B4">
            <w:pPr>
              <w:pStyle w:val="TAC"/>
              <w:keepNext w:val="0"/>
              <w:keepLines w:val="0"/>
              <w:rPr>
                <w:rFonts w:eastAsia="Microsoft YaHei"/>
                <w:lang w:eastAsia="ko-KR"/>
              </w:rPr>
            </w:pPr>
            <w:r w:rsidRPr="00613E5D">
              <w:rPr>
                <w:rFonts w:hint="eastAsia"/>
                <w:lang w:eastAsia="ko-KR"/>
              </w:rPr>
              <w:t>WO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43544CD5" w14:textId="77777777" w:rsidR="005423B5" w:rsidRPr="00072F35" w:rsidRDefault="005423B5" w:rsidP="00EC210B">
            <w:pPr>
              <w:pStyle w:val="TAL"/>
              <w:rPr>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rPr>
                <w:lang w:eastAsia="ko-KR"/>
              </w:rPr>
              <w:t>The allowed values are:</w:t>
            </w:r>
          </w:p>
          <w:p w14:paraId="141471DB" w14:textId="2F873A8E" w:rsidR="005423B5" w:rsidRPr="00072F35" w:rsidRDefault="0068484E" w:rsidP="0047585C">
            <w:pPr>
              <w:pStyle w:val="TB1"/>
              <w:rPr>
                <w:rFonts w:eastAsia="Microsoft YaHei" w:cs="Arial"/>
                <w:szCs w:val="18"/>
              </w:rPr>
            </w:pPr>
            <w:r>
              <w:rPr>
                <w:lang w:eastAsia="ko-KR"/>
              </w:rPr>
              <w:t>"</w:t>
            </w:r>
            <w:r w:rsidR="005423B5" w:rsidRPr="00072F35">
              <w:rPr>
                <w:rFonts w:hint="eastAsia"/>
                <w:lang w:eastAsia="ko-KR"/>
              </w:rPr>
              <w:t>modified attributes</w:t>
            </w:r>
            <w:r>
              <w:rPr>
                <w:lang w:eastAsia="ko-KR"/>
              </w:rPr>
              <w:t>"</w:t>
            </w:r>
            <w:r w:rsidR="005423B5" w:rsidRPr="00072F35">
              <w:rPr>
                <w:lang w:eastAsia="ko-KR"/>
              </w:rPr>
              <w:t>;</w:t>
            </w:r>
          </w:p>
          <w:p w14:paraId="6F60964D" w14:textId="4BC68045" w:rsidR="005423B5" w:rsidRPr="00072F35" w:rsidRDefault="0068484E" w:rsidP="0047585C">
            <w:pPr>
              <w:pStyle w:val="TB1"/>
              <w:rPr>
                <w:rFonts w:eastAsia="Microsoft YaHei" w:cs="Arial"/>
                <w:szCs w:val="18"/>
              </w:rPr>
            </w:pPr>
            <w:r>
              <w:rPr>
                <w:lang w:eastAsia="ko-KR"/>
              </w:rPr>
              <w:t>"</w:t>
            </w:r>
            <w:r w:rsidR="005423B5" w:rsidRPr="00072F35">
              <w:rPr>
                <w:rFonts w:hint="eastAsia"/>
                <w:lang w:eastAsia="ko-KR"/>
              </w:rPr>
              <w:t>all attributes</w:t>
            </w:r>
            <w:r>
              <w:rPr>
                <w:lang w:eastAsia="ko-KR"/>
              </w:rPr>
              <w:t>"</w:t>
            </w:r>
            <w:r w:rsidR="005423B5" w:rsidRPr="00072F35">
              <w:rPr>
                <w:lang w:eastAsia="ko-KR"/>
              </w:rPr>
              <w:t>;</w:t>
            </w:r>
          </w:p>
          <w:p w14:paraId="67730D91" w14:textId="5A778FB5" w:rsidR="005423B5" w:rsidRPr="00072F35" w:rsidRDefault="0068484E" w:rsidP="0047585C">
            <w:pPr>
              <w:pStyle w:val="TB1"/>
              <w:rPr>
                <w:rFonts w:eastAsia="Microsoft YaHei" w:cs="Arial"/>
                <w:szCs w:val="18"/>
              </w:rPr>
            </w:pPr>
            <w:r>
              <w:rPr>
                <w:lang w:eastAsia="ko-KR"/>
              </w:rPr>
              <w:t>"</w:t>
            </w:r>
            <w:r w:rsidR="005423B5" w:rsidRPr="00613E5D">
              <w:rPr>
                <w:rFonts w:hint="eastAsia"/>
                <w:lang w:eastAsia="ko-KR"/>
              </w:rPr>
              <w:t>ID</w:t>
            </w:r>
            <w:r>
              <w:rPr>
                <w:lang w:eastAsia="ko-KR"/>
              </w:rPr>
              <w:t>"</w:t>
            </w:r>
            <w:r w:rsidR="005423B5" w:rsidRPr="00072F35">
              <w:rPr>
                <w:rFonts w:hint="eastAsia"/>
                <w:lang w:eastAsia="ko-KR"/>
              </w:rPr>
              <w:t xml:space="preserve"> of the resource indicated </w:t>
            </w:r>
            <w:r w:rsidR="005423B5" w:rsidRPr="00613E5D">
              <w:rPr>
                <w:rFonts w:hint="eastAsia"/>
                <w:lang w:eastAsia="ko-KR"/>
              </w:rPr>
              <w:t>in</w:t>
            </w:r>
            <w:r w:rsidR="005423B5" w:rsidRPr="00072F35">
              <w:rPr>
                <w:rFonts w:hint="eastAsia"/>
                <w:lang w:eastAsia="ko-KR"/>
              </w:rPr>
              <w:t xml:space="preserve"> the </w:t>
            </w:r>
            <w:r w:rsidR="00CF34FE" w:rsidRPr="00072F35">
              <w:rPr>
                <w:i/>
                <w:lang w:eastAsia="ko-KR"/>
              </w:rPr>
              <w:t>notificationE</w:t>
            </w:r>
            <w:r w:rsidR="005423B5" w:rsidRPr="00072F35">
              <w:rPr>
                <w:rFonts w:hint="eastAsia"/>
                <w:i/>
                <w:lang w:eastAsia="ko-KR"/>
              </w:rPr>
              <w:t>ventType</w:t>
            </w:r>
            <w:r w:rsidR="005423B5" w:rsidRPr="00072F35">
              <w:rPr>
                <w:rFonts w:hint="eastAsia"/>
                <w:lang w:eastAsia="ko-KR"/>
              </w:rPr>
              <w:t xml:space="preserve"> condition</w:t>
            </w:r>
            <w:r w:rsidR="005423B5" w:rsidRPr="00072F35">
              <w:rPr>
                <w:lang w:eastAsia="ko-KR"/>
              </w:rPr>
              <w:t>.</w:t>
            </w:r>
          </w:p>
          <w:p w14:paraId="43DC6EC8" w14:textId="77777777" w:rsidR="003370D5" w:rsidRPr="00072F35" w:rsidRDefault="003370D5" w:rsidP="0047585C">
            <w:pPr>
              <w:pStyle w:val="TB1"/>
              <w:rPr>
                <w:rFonts w:eastAsia="Microsoft YaHei" w:cs="Arial"/>
                <w:szCs w:val="18"/>
              </w:rPr>
            </w:pPr>
            <w:r w:rsidRPr="00072F35">
              <w:rPr>
                <w:lang w:eastAsia="ko-KR"/>
              </w:rPr>
              <w:t>Trigger Payloa</w:t>
            </w:r>
            <w:r w:rsidRPr="00072F35">
              <w:rPr>
                <w:rFonts w:eastAsiaTheme="minorEastAsia" w:hint="eastAsia"/>
                <w:lang w:eastAsia="zh-CN"/>
              </w:rPr>
              <w:t>d</w:t>
            </w:r>
          </w:p>
          <w:p w14:paraId="7A92D933" w14:textId="25B9A939" w:rsidR="00B342D7" w:rsidRPr="00072F35" w:rsidRDefault="00B9686C" w:rsidP="00FB3DB9">
            <w:pPr>
              <w:pStyle w:val="TB1"/>
              <w:numPr>
                <w:ilvl w:val="0"/>
                <w:numId w:val="0"/>
              </w:numPr>
              <w:tabs>
                <w:tab w:val="clear" w:pos="720"/>
                <w:tab w:val="left" w:pos="0"/>
              </w:tabs>
              <w:rPr>
                <w:rFonts w:eastAsia="Microsoft YaHei" w:cs="Arial"/>
                <w:szCs w:val="18"/>
                <w:lang w:eastAsia="zh-CN"/>
              </w:rPr>
            </w:pPr>
            <w:r w:rsidRPr="00072F35">
              <w:rPr>
                <w:rFonts w:eastAsia="Microsoft YaHei"/>
                <w:szCs w:val="18"/>
                <w:lang w:eastAsia="ko-KR"/>
              </w:rPr>
              <w:t xml:space="preserve">For a list of the 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rPr>
                <w:rFonts w:eastAsia="Microsoft YaHei"/>
                <w:szCs w:val="18"/>
                <w:lang w:eastAsia="ko-KR"/>
              </w:rPr>
              <w:t xml:space="preserve"> refer to </w:t>
            </w:r>
            <w:r w:rsidR="008810AE" w:rsidRPr="00072F35">
              <w:rPr>
                <w:rFonts w:eastAsia="Microsoft YaHei"/>
                <w:szCs w:val="18"/>
                <w:lang w:eastAsia="ko-KR"/>
              </w:rPr>
              <w:t>t</w:t>
            </w:r>
            <w:r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77777777"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924D04" w:rsidRPr="00072F35">
              <w:rPr>
                <w:rFonts w:eastAsia="Microsoft YaHei"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permutations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51877263"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Pr="00072F35">
              <w:rPr>
                <w:rFonts w:ascii="Arial" w:eastAsia="Malgun Gothic" w:hAnsi="Arial" w:cs="Arial"/>
                <w:i/>
                <w:sz w:val="18"/>
                <w:szCs w:val="18"/>
                <w:lang w:eastAsia="ko-KR"/>
              </w:rPr>
              <w:t>eventNotificationType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61BB10BC" w:rsidR="007E1800" w:rsidRPr="00072F35" w:rsidRDefault="00494DCF" w:rsidP="007D6CDF">
            <w:pPr>
              <w:keepNext/>
              <w:keepLines/>
              <w:numPr>
                <w:ilvl w:val="0"/>
                <w:numId w:val="66"/>
              </w:numPr>
              <w:spacing w:after="0"/>
              <w:ind w:left="800" w:hanging="40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Pr="00072F35">
              <w:rPr>
                <w:rFonts w:ascii="Arial" w:eastAsia="Malgun Gothic" w:hAnsi="Arial" w:cs="Arial"/>
                <w:i/>
                <w:sz w:val="18"/>
                <w:szCs w:val="18"/>
                <w:lang w:eastAsia="ko-KR"/>
              </w:rPr>
              <w:t>eventNotificationType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Pr="00072F35">
              <w:rPr>
                <w:rFonts w:ascii="Arial" w:eastAsia="Malgun Gothic" w:hAnsi="Arial" w:cs="Arial"/>
                <w:i/>
                <w:sz w:val="18"/>
                <w:szCs w:val="18"/>
                <w:lang w:eastAsia="ko-KR"/>
              </w:rPr>
              <w:t>eventNotificationType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Pr="00072F35">
              <w:rPr>
                <w:rFonts w:ascii="Arial" w:eastAsia="Malgun Gothic" w:hAnsi="Arial" w:cs="Arial"/>
                <w:i/>
                <w:sz w:val="18"/>
                <w:szCs w:val="18"/>
                <w:lang w:eastAsia="ko-KR"/>
              </w:rPr>
              <w:t>eventNotificationType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2E585EC3" w14:textId="0FA42ADA" w:rsidR="00314D2F" w:rsidRPr="00072F35"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77777777"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0" w:type="auto"/>
        <w:jc w:val="center"/>
        <w:tblLayout w:type="fixed"/>
        <w:tblCellMar>
          <w:left w:w="28" w:type="dxa"/>
        </w:tblCellMar>
        <w:tblLook w:val="04A0" w:firstRow="1" w:lastRow="0" w:firstColumn="1" w:lastColumn="0" w:noHBand="0" w:noVBand="1"/>
      </w:tblPr>
      <w:tblGrid>
        <w:gridCol w:w="2872"/>
        <w:gridCol w:w="989"/>
        <w:gridCol w:w="989"/>
        <w:gridCol w:w="989"/>
        <w:gridCol w:w="989"/>
        <w:gridCol w:w="989"/>
        <w:gridCol w:w="906"/>
        <w:gridCol w:w="906"/>
      </w:tblGrid>
      <w:tr w:rsidR="00B9686C" w:rsidRPr="00072F35" w14:paraId="5DE0620B" w14:textId="77777777" w:rsidTr="008D6BF3">
        <w:trPr>
          <w:jc w:val="center"/>
        </w:trPr>
        <w:tc>
          <w:tcPr>
            <w:tcW w:w="2872" w:type="dxa"/>
            <w:tcBorders>
              <w:tl2br w:val="single" w:sz="4" w:space="0" w:color="auto"/>
            </w:tcBorders>
          </w:tcPr>
          <w:p w14:paraId="62156B1C" w14:textId="77777777" w:rsidR="00B9686C" w:rsidRPr="00072F35" w:rsidRDefault="00B9686C" w:rsidP="00B9686C">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B9686C" w:rsidRPr="00072F35" w:rsidRDefault="00B9686C" w:rsidP="00B9686C">
            <w:pPr>
              <w:rPr>
                <w:rFonts w:ascii="Times New Roman" w:hAnsi="Times New Roman"/>
                <w:b/>
                <w:bCs/>
                <w:sz w:val="15"/>
              </w:rPr>
            </w:pPr>
          </w:p>
          <w:p w14:paraId="2391044B" w14:textId="77777777" w:rsidR="00B9686C" w:rsidRPr="00072F35" w:rsidRDefault="00B9686C" w:rsidP="00B9686C">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989" w:type="dxa"/>
            <w:vAlign w:val="center"/>
          </w:tcPr>
          <w:p w14:paraId="0D5E6925"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A</w:t>
            </w:r>
          </w:p>
        </w:tc>
        <w:tc>
          <w:tcPr>
            <w:tcW w:w="989" w:type="dxa"/>
            <w:vAlign w:val="center"/>
          </w:tcPr>
          <w:p w14:paraId="79F4773F"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B</w:t>
            </w:r>
          </w:p>
        </w:tc>
        <w:tc>
          <w:tcPr>
            <w:tcW w:w="989" w:type="dxa"/>
            <w:vAlign w:val="center"/>
          </w:tcPr>
          <w:p w14:paraId="328F9EAE"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C</w:t>
            </w:r>
          </w:p>
        </w:tc>
        <w:tc>
          <w:tcPr>
            <w:tcW w:w="989" w:type="dxa"/>
            <w:vAlign w:val="center"/>
          </w:tcPr>
          <w:p w14:paraId="4AC7372D"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D</w:t>
            </w:r>
          </w:p>
        </w:tc>
        <w:tc>
          <w:tcPr>
            <w:tcW w:w="989" w:type="dxa"/>
            <w:vAlign w:val="center"/>
          </w:tcPr>
          <w:p w14:paraId="579C9B81" w14:textId="77777777" w:rsidR="00B9686C" w:rsidRPr="00072F35" w:rsidRDefault="00B9686C" w:rsidP="00B02DF6">
            <w:pPr>
              <w:jc w:val="center"/>
              <w:rPr>
                <w:rFonts w:ascii="Arial" w:eastAsia="Malgun Gothic" w:hAnsi="Arial" w:cs="Arial"/>
                <w:sz w:val="18"/>
                <w:szCs w:val="18"/>
              </w:rPr>
            </w:pPr>
            <w:r w:rsidRPr="00072F35">
              <w:rPr>
                <w:rFonts w:ascii="Arial" w:hAnsi="Arial" w:cs="Arial"/>
                <w:b/>
                <w:sz w:val="18"/>
                <w:szCs w:val="18"/>
                <w:lang w:eastAsia="ko-KR"/>
              </w:rPr>
              <w:t>E</w:t>
            </w:r>
          </w:p>
        </w:tc>
        <w:tc>
          <w:tcPr>
            <w:tcW w:w="906" w:type="dxa"/>
            <w:vAlign w:val="center"/>
          </w:tcPr>
          <w:p w14:paraId="2E067BC1" w14:textId="77777777" w:rsidR="00B9686C" w:rsidRPr="00072F35" w:rsidRDefault="00B9686C" w:rsidP="00B02DF6">
            <w:pPr>
              <w:jc w:val="center"/>
              <w:rPr>
                <w:rFonts w:ascii="Arial" w:hAnsi="Arial" w:cs="Arial"/>
                <w:b/>
                <w:sz w:val="18"/>
                <w:szCs w:val="18"/>
                <w:lang w:eastAsia="ko-KR"/>
              </w:rPr>
            </w:pPr>
            <w:r w:rsidRPr="00072F35">
              <w:rPr>
                <w:rFonts w:ascii="Arial" w:hAnsi="Arial" w:cs="Arial"/>
                <w:b/>
                <w:sz w:val="18"/>
                <w:szCs w:val="18"/>
                <w:lang w:eastAsia="ko-KR"/>
              </w:rPr>
              <w:t>F</w:t>
            </w:r>
          </w:p>
        </w:tc>
        <w:tc>
          <w:tcPr>
            <w:tcW w:w="906" w:type="dxa"/>
            <w:vAlign w:val="center"/>
          </w:tcPr>
          <w:p w14:paraId="49C6776D" w14:textId="77777777" w:rsidR="00B9686C" w:rsidRPr="00072F35" w:rsidRDefault="00B9686C" w:rsidP="00B02DF6">
            <w:pPr>
              <w:jc w:val="center"/>
              <w:rPr>
                <w:rFonts w:ascii="Arial" w:hAnsi="Arial" w:cs="Arial"/>
                <w:b/>
                <w:sz w:val="18"/>
                <w:szCs w:val="18"/>
                <w:lang w:eastAsia="ko-KR"/>
              </w:rPr>
            </w:pPr>
            <w:r w:rsidRPr="00072F35">
              <w:rPr>
                <w:rFonts w:ascii="Arial" w:hAnsi="Arial" w:cs="Arial"/>
                <w:b/>
                <w:sz w:val="18"/>
                <w:szCs w:val="18"/>
                <w:lang w:eastAsia="ko-KR"/>
              </w:rPr>
              <w:t>G</w:t>
            </w:r>
          </w:p>
        </w:tc>
      </w:tr>
      <w:tr w:rsidR="00B9686C" w:rsidRPr="00072F35" w14:paraId="6A8B581D" w14:textId="77777777" w:rsidTr="008D6BF3">
        <w:trPr>
          <w:jc w:val="center"/>
        </w:trPr>
        <w:tc>
          <w:tcPr>
            <w:tcW w:w="2872" w:type="dxa"/>
          </w:tcPr>
          <w:p w14:paraId="041E2AD9" w14:textId="66CC814D" w:rsidR="00B9686C" w:rsidRPr="00072F35" w:rsidRDefault="0068484E" w:rsidP="00B02DF6">
            <w:pPr>
              <w:pStyle w:val="TAL"/>
              <w:rPr>
                <w:rFonts w:eastAsia="Malgun Gothic"/>
              </w:rPr>
            </w:pPr>
            <w:r>
              <w:rPr>
                <w:lang w:eastAsia="ko-KR"/>
              </w:rPr>
              <w:t>"</w:t>
            </w:r>
            <w:r w:rsidR="00B9686C" w:rsidRPr="00072F35">
              <w:rPr>
                <w:lang w:eastAsia="ko-KR"/>
              </w:rPr>
              <w:t>modified</w:t>
            </w:r>
            <w:r w:rsidR="008D6BF3">
              <w:rPr>
                <w:lang w:eastAsia="ko-KR"/>
              </w:rPr>
              <w:t xml:space="preserve"> </w:t>
            </w:r>
            <w:r w:rsidR="00B9686C" w:rsidRPr="00072F35">
              <w:rPr>
                <w:lang w:eastAsia="ko-KR"/>
              </w:rPr>
              <w:t>attributes</w:t>
            </w:r>
            <w:r>
              <w:rPr>
                <w:lang w:eastAsia="ko-KR"/>
              </w:rPr>
              <w:t>"</w:t>
            </w:r>
          </w:p>
        </w:tc>
        <w:tc>
          <w:tcPr>
            <w:tcW w:w="989" w:type="dxa"/>
            <w:vAlign w:val="center"/>
          </w:tcPr>
          <w:p w14:paraId="145E7B0F"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07A3B915" w14:textId="77777777" w:rsidR="00B9686C" w:rsidRPr="00072F35" w:rsidRDefault="00B9686C" w:rsidP="00B02DF6">
            <w:pPr>
              <w:pStyle w:val="TAC"/>
              <w:rPr>
                <w:rFonts w:eastAsia="Malgun Gothic"/>
              </w:rPr>
            </w:pPr>
            <w:r w:rsidRPr="00072F35">
              <w:rPr>
                <w:lang w:eastAsia="ko-KR"/>
              </w:rPr>
              <w:t>n/a</w:t>
            </w:r>
          </w:p>
        </w:tc>
        <w:tc>
          <w:tcPr>
            <w:tcW w:w="989" w:type="dxa"/>
            <w:vAlign w:val="center"/>
          </w:tcPr>
          <w:p w14:paraId="2F000ACF" w14:textId="77777777" w:rsidR="00B9686C" w:rsidRPr="00072F35" w:rsidRDefault="00B9686C" w:rsidP="00B02DF6">
            <w:pPr>
              <w:pStyle w:val="TAC"/>
              <w:rPr>
                <w:rFonts w:eastAsia="Malgun Gothic"/>
              </w:rPr>
            </w:pPr>
            <w:r w:rsidRPr="00072F35">
              <w:rPr>
                <w:lang w:eastAsia="ko-KR"/>
              </w:rPr>
              <w:t>n/a</w:t>
            </w:r>
          </w:p>
        </w:tc>
        <w:tc>
          <w:tcPr>
            <w:tcW w:w="989" w:type="dxa"/>
            <w:vAlign w:val="center"/>
          </w:tcPr>
          <w:p w14:paraId="2FAB792C" w14:textId="77777777" w:rsidR="00B9686C" w:rsidRPr="00072F35" w:rsidRDefault="00B9686C" w:rsidP="00B02DF6">
            <w:pPr>
              <w:pStyle w:val="TAC"/>
              <w:rPr>
                <w:rFonts w:eastAsia="Malgun Gothic"/>
              </w:rPr>
            </w:pPr>
            <w:r w:rsidRPr="00072F35">
              <w:rPr>
                <w:lang w:eastAsia="ko-KR"/>
              </w:rPr>
              <w:t>n/a</w:t>
            </w:r>
          </w:p>
        </w:tc>
        <w:tc>
          <w:tcPr>
            <w:tcW w:w="989" w:type="dxa"/>
            <w:vAlign w:val="center"/>
          </w:tcPr>
          <w:p w14:paraId="60545BE2" w14:textId="77777777" w:rsidR="00B9686C" w:rsidRPr="00072F35" w:rsidRDefault="00B9686C" w:rsidP="00B02DF6">
            <w:pPr>
              <w:pStyle w:val="TAC"/>
              <w:rPr>
                <w:rFonts w:eastAsia="Malgun Gothic"/>
              </w:rPr>
            </w:pPr>
            <w:r w:rsidRPr="00072F35">
              <w:rPr>
                <w:lang w:eastAsia="ko-KR"/>
              </w:rPr>
              <w:t>n/a</w:t>
            </w:r>
          </w:p>
        </w:tc>
        <w:tc>
          <w:tcPr>
            <w:tcW w:w="906" w:type="dxa"/>
            <w:vAlign w:val="center"/>
          </w:tcPr>
          <w:p w14:paraId="1F55D135" w14:textId="77777777" w:rsidR="00B9686C" w:rsidRPr="00072F35" w:rsidRDefault="00B9686C" w:rsidP="00B02DF6">
            <w:pPr>
              <w:pStyle w:val="TAC"/>
              <w:rPr>
                <w:lang w:eastAsia="ko-KR"/>
              </w:rPr>
            </w:pPr>
            <w:r w:rsidRPr="00072F35">
              <w:rPr>
                <w:lang w:eastAsia="ko-KR"/>
              </w:rPr>
              <w:t>n/a</w:t>
            </w:r>
          </w:p>
        </w:tc>
        <w:tc>
          <w:tcPr>
            <w:tcW w:w="906" w:type="dxa"/>
          </w:tcPr>
          <w:p w14:paraId="3A47AB81" w14:textId="03BEAF45" w:rsidR="00B9686C" w:rsidRPr="00072F35" w:rsidRDefault="00B9686C" w:rsidP="00B02DF6">
            <w:pPr>
              <w:pStyle w:val="TAC"/>
              <w:rPr>
                <w:lang w:eastAsia="ko-KR"/>
              </w:rPr>
            </w:pPr>
            <w:r w:rsidRPr="00072F35">
              <w:rPr>
                <w:lang w:eastAsia="ko-KR"/>
              </w:rPr>
              <w:t>valid</w:t>
            </w:r>
            <w:r w:rsidR="008D6BF3">
              <w:rPr>
                <w:lang w:eastAsia="ko-KR"/>
              </w:rPr>
              <w:t xml:space="preserve"> </w:t>
            </w:r>
            <w:r w:rsidRPr="00072F35">
              <w:rPr>
                <w:lang w:eastAsia="ko-KR"/>
              </w:rPr>
              <w:t>(default)</w:t>
            </w:r>
          </w:p>
        </w:tc>
      </w:tr>
      <w:tr w:rsidR="00B9686C" w:rsidRPr="00072F35" w14:paraId="145A2BA7" w14:textId="77777777" w:rsidTr="008D6BF3">
        <w:trPr>
          <w:jc w:val="center"/>
        </w:trPr>
        <w:tc>
          <w:tcPr>
            <w:tcW w:w="2872" w:type="dxa"/>
          </w:tcPr>
          <w:p w14:paraId="7EC05215" w14:textId="291FD590" w:rsidR="00B9686C" w:rsidRPr="00072F35" w:rsidRDefault="0068484E" w:rsidP="00B02DF6">
            <w:pPr>
              <w:pStyle w:val="TAL"/>
              <w:rPr>
                <w:rFonts w:eastAsia="Malgun Gothic"/>
              </w:rPr>
            </w:pPr>
            <w:r>
              <w:rPr>
                <w:lang w:eastAsia="ko-KR"/>
              </w:rPr>
              <w:t>"</w:t>
            </w:r>
            <w:r w:rsidR="00B9686C" w:rsidRPr="00072F35">
              <w:rPr>
                <w:lang w:eastAsia="ko-KR"/>
              </w:rPr>
              <w:t>all</w:t>
            </w:r>
            <w:r w:rsidR="008D6BF3">
              <w:rPr>
                <w:lang w:eastAsia="ko-KR"/>
              </w:rPr>
              <w:t xml:space="preserve"> </w:t>
            </w:r>
            <w:r w:rsidR="00B9686C" w:rsidRPr="00072F35">
              <w:rPr>
                <w:lang w:eastAsia="ko-KR"/>
              </w:rPr>
              <w:t>attributes</w:t>
            </w:r>
            <w:r>
              <w:rPr>
                <w:lang w:eastAsia="ko-KR"/>
              </w:rPr>
              <w:t>"</w:t>
            </w:r>
          </w:p>
        </w:tc>
        <w:tc>
          <w:tcPr>
            <w:tcW w:w="989" w:type="dxa"/>
            <w:vAlign w:val="center"/>
          </w:tcPr>
          <w:p w14:paraId="3319F201" w14:textId="4689EF76"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89" w:type="dxa"/>
            <w:vAlign w:val="center"/>
          </w:tcPr>
          <w:p w14:paraId="0565EC4E" w14:textId="08CFA22B"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89" w:type="dxa"/>
            <w:vAlign w:val="center"/>
          </w:tcPr>
          <w:p w14:paraId="32271AF1" w14:textId="5B48BD95"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89" w:type="dxa"/>
            <w:vAlign w:val="center"/>
          </w:tcPr>
          <w:p w14:paraId="214168A5" w14:textId="132CEFAE"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89" w:type="dxa"/>
            <w:vAlign w:val="center"/>
          </w:tcPr>
          <w:p w14:paraId="6558344B" w14:textId="48DC9E42" w:rsidR="00B9686C" w:rsidRPr="00072F35" w:rsidRDefault="00B9686C" w:rsidP="00B02DF6">
            <w:pPr>
              <w:pStyle w:val="TAC"/>
              <w:rPr>
                <w:rFonts w:eastAsia="Malgun Gothic"/>
              </w:rPr>
            </w:pPr>
            <w:r w:rsidRPr="00072F35">
              <w:rPr>
                <w:lang w:eastAsia="ko-KR"/>
              </w:rPr>
              <w:t>valid</w:t>
            </w:r>
            <w:r w:rsidR="008D6BF3">
              <w:rPr>
                <w:lang w:eastAsia="ko-KR"/>
              </w:rPr>
              <w:t xml:space="preserve"> </w:t>
            </w:r>
            <w:r w:rsidRPr="00072F35">
              <w:rPr>
                <w:lang w:eastAsia="ko-KR"/>
              </w:rPr>
              <w:t>(default)</w:t>
            </w:r>
          </w:p>
        </w:tc>
        <w:tc>
          <w:tcPr>
            <w:tcW w:w="906" w:type="dxa"/>
            <w:vAlign w:val="center"/>
          </w:tcPr>
          <w:p w14:paraId="03DAFD7D" w14:textId="77777777" w:rsidR="00B9686C" w:rsidRPr="00072F35" w:rsidRDefault="00B9686C" w:rsidP="00B02DF6">
            <w:pPr>
              <w:pStyle w:val="TAC"/>
              <w:rPr>
                <w:lang w:eastAsia="ko-KR"/>
              </w:rPr>
            </w:pPr>
            <w:r w:rsidRPr="00072F35">
              <w:rPr>
                <w:lang w:eastAsia="ko-KR"/>
              </w:rPr>
              <w:t>n/a</w:t>
            </w:r>
          </w:p>
        </w:tc>
        <w:tc>
          <w:tcPr>
            <w:tcW w:w="906" w:type="dxa"/>
            <w:vAlign w:val="center"/>
          </w:tcPr>
          <w:p w14:paraId="033B4888" w14:textId="77777777" w:rsidR="00B9686C" w:rsidRPr="00072F35" w:rsidRDefault="00B9686C" w:rsidP="00B02DF6">
            <w:pPr>
              <w:pStyle w:val="TAC"/>
              <w:rPr>
                <w:lang w:eastAsia="ko-KR"/>
              </w:rPr>
            </w:pPr>
            <w:r w:rsidRPr="00072F35">
              <w:rPr>
                <w:lang w:eastAsia="ko-KR"/>
              </w:rPr>
              <w:t>n/a</w:t>
            </w:r>
          </w:p>
        </w:tc>
      </w:tr>
      <w:tr w:rsidR="00B9686C" w:rsidRPr="00072F35" w14:paraId="17DCE914" w14:textId="77777777" w:rsidTr="008D6BF3">
        <w:trPr>
          <w:jc w:val="center"/>
        </w:trPr>
        <w:tc>
          <w:tcPr>
            <w:tcW w:w="2872" w:type="dxa"/>
          </w:tcPr>
          <w:p w14:paraId="62495985" w14:textId="45CA4D2B" w:rsidR="00B9686C" w:rsidRPr="00072F35" w:rsidRDefault="0068484E" w:rsidP="00B02DF6">
            <w:pPr>
              <w:pStyle w:val="TAL"/>
              <w:rPr>
                <w:rFonts w:eastAsia="Malgun Gothic"/>
              </w:rPr>
            </w:pPr>
            <w:r>
              <w:rPr>
                <w:lang w:eastAsia="ko-KR"/>
              </w:rPr>
              <w:t>"</w:t>
            </w:r>
            <w:r w:rsidR="00B9686C" w:rsidRPr="00613E5D">
              <w:rPr>
                <w:lang w:eastAsia="ko-KR"/>
              </w:rPr>
              <w:t>ID</w:t>
            </w:r>
            <w:r>
              <w:rPr>
                <w:lang w:eastAsia="ko-KR"/>
              </w:rPr>
              <w:t>"</w:t>
            </w:r>
            <w:r w:rsidR="008D6BF3">
              <w:rPr>
                <w:lang w:eastAsia="ko-KR"/>
              </w:rPr>
              <w:t xml:space="preserve"> </w:t>
            </w:r>
            <w:r w:rsidR="00B9686C" w:rsidRPr="00072F35">
              <w:rPr>
                <w:lang w:eastAsia="ko-KR"/>
              </w:rPr>
              <w:t>of</w:t>
            </w:r>
            <w:r w:rsidR="008D6BF3">
              <w:rPr>
                <w:lang w:eastAsia="ko-KR"/>
              </w:rPr>
              <w:t xml:space="preserve"> </w:t>
            </w:r>
            <w:r w:rsidR="00B9686C" w:rsidRPr="00072F35">
              <w:rPr>
                <w:lang w:eastAsia="ko-KR"/>
              </w:rPr>
              <w:t>the</w:t>
            </w:r>
            <w:r w:rsidR="008D6BF3">
              <w:rPr>
                <w:lang w:eastAsia="ko-KR"/>
              </w:rPr>
              <w:t xml:space="preserve"> </w:t>
            </w:r>
            <w:r w:rsidR="00B9686C" w:rsidRPr="00072F35">
              <w:rPr>
                <w:lang w:eastAsia="ko-KR"/>
              </w:rPr>
              <w:t>resource</w:t>
            </w:r>
            <w:r w:rsidR="008D6BF3">
              <w:rPr>
                <w:lang w:eastAsia="ko-KR"/>
              </w:rPr>
              <w:t xml:space="preserve"> </w:t>
            </w:r>
            <w:r w:rsidR="00B9686C" w:rsidRPr="00072F35">
              <w:rPr>
                <w:lang w:eastAsia="ko-KR"/>
              </w:rPr>
              <w:t>indicated</w:t>
            </w:r>
            <w:r w:rsidR="008D6BF3">
              <w:rPr>
                <w:lang w:eastAsia="ko-KR"/>
              </w:rPr>
              <w:t xml:space="preserve"> </w:t>
            </w:r>
            <w:r w:rsidR="00B9686C" w:rsidRPr="00613E5D">
              <w:rPr>
                <w:lang w:eastAsia="ko-KR"/>
              </w:rPr>
              <w:t>in</w:t>
            </w:r>
            <w:r w:rsidR="008D6BF3">
              <w:rPr>
                <w:lang w:eastAsia="ko-KR"/>
              </w:rPr>
              <w:t xml:space="preserve"> </w:t>
            </w:r>
            <w:r w:rsidR="00B9686C" w:rsidRPr="00072F35">
              <w:rPr>
                <w:lang w:eastAsia="ko-KR"/>
              </w:rPr>
              <w:t>the</w:t>
            </w:r>
            <w:r w:rsidR="008D6BF3">
              <w:rPr>
                <w:lang w:eastAsia="ko-KR"/>
              </w:rPr>
              <w:t xml:space="preserve"> </w:t>
            </w:r>
            <w:r w:rsidR="00B9686C" w:rsidRPr="00072F35">
              <w:rPr>
                <w:i/>
                <w:lang w:eastAsia="ko-KR"/>
              </w:rPr>
              <w:t>notificationEventType</w:t>
            </w:r>
            <w:r w:rsidR="008D6BF3">
              <w:rPr>
                <w:lang w:eastAsia="ko-KR"/>
              </w:rPr>
              <w:t xml:space="preserve"> </w:t>
            </w:r>
            <w:r w:rsidR="00B9686C" w:rsidRPr="00072F35">
              <w:rPr>
                <w:lang w:eastAsia="ko-KR"/>
              </w:rPr>
              <w:t>condition</w:t>
            </w:r>
          </w:p>
        </w:tc>
        <w:tc>
          <w:tcPr>
            <w:tcW w:w="989" w:type="dxa"/>
            <w:vAlign w:val="center"/>
          </w:tcPr>
          <w:p w14:paraId="32FC2879"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0EA965AE"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13AE6EC6"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25DC5C00" w14:textId="77777777" w:rsidR="00B9686C" w:rsidRPr="00072F35" w:rsidRDefault="00B9686C" w:rsidP="00B02DF6">
            <w:pPr>
              <w:pStyle w:val="TAC"/>
              <w:rPr>
                <w:rFonts w:eastAsia="Malgun Gothic"/>
              </w:rPr>
            </w:pPr>
            <w:r w:rsidRPr="00072F35">
              <w:rPr>
                <w:lang w:eastAsia="ko-KR"/>
              </w:rPr>
              <w:t>valid</w:t>
            </w:r>
          </w:p>
        </w:tc>
        <w:tc>
          <w:tcPr>
            <w:tcW w:w="989" w:type="dxa"/>
            <w:vAlign w:val="center"/>
          </w:tcPr>
          <w:p w14:paraId="11C23D13" w14:textId="77777777" w:rsidR="00B9686C" w:rsidRPr="00072F35" w:rsidRDefault="00B9686C" w:rsidP="00B02DF6">
            <w:pPr>
              <w:pStyle w:val="TAC"/>
              <w:rPr>
                <w:rFonts w:eastAsia="Malgun Gothic"/>
              </w:rPr>
            </w:pPr>
            <w:r w:rsidRPr="00072F35">
              <w:rPr>
                <w:lang w:eastAsia="ko-KR"/>
              </w:rPr>
              <w:t>valid</w:t>
            </w:r>
          </w:p>
        </w:tc>
        <w:tc>
          <w:tcPr>
            <w:tcW w:w="906" w:type="dxa"/>
            <w:vAlign w:val="center"/>
          </w:tcPr>
          <w:p w14:paraId="63ADC9E8" w14:textId="77777777" w:rsidR="00B9686C" w:rsidRPr="00072F35" w:rsidRDefault="00B9686C" w:rsidP="00B02DF6">
            <w:pPr>
              <w:pStyle w:val="TAC"/>
              <w:rPr>
                <w:lang w:eastAsia="ko-KR"/>
              </w:rPr>
            </w:pPr>
            <w:r w:rsidRPr="00072F35">
              <w:rPr>
                <w:lang w:eastAsia="ko-KR"/>
              </w:rPr>
              <w:t>n/a</w:t>
            </w:r>
          </w:p>
        </w:tc>
        <w:tc>
          <w:tcPr>
            <w:tcW w:w="906" w:type="dxa"/>
            <w:vAlign w:val="center"/>
          </w:tcPr>
          <w:p w14:paraId="1D27B87A" w14:textId="77777777" w:rsidR="00B9686C" w:rsidRPr="00072F35" w:rsidRDefault="00B9686C" w:rsidP="00B02DF6">
            <w:pPr>
              <w:pStyle w:val="TAC"/>
              <w:rPr>
                <w:lang w:eastAsia="ko-KR"/>
              </w:rPr>
            </w:pPr>
            <w:r w:rsidRPr="00072F35">
              <w:rPr>
                <w:lang w:eastAsia="ko-KR"/>
              </w:rPr>
              <w:t>n/a</w:t>
            </w:r>
          </w:p>
        </w:tc>
      </w:tr>
      <w:tr w:rsidR="00B9686C" w:rsidRPr="00072F35" w14:paraId="194DB64E" w14:textId="77777777" w:rsidTr="008D6BF3">
        <w:trPr>
          <w:jc w:val="center"/>
        </w:trPr>
        <w:tc>
          <w:tcPr>
            <w:tcW w:w="2872" w:type="dxa"/>
          </w:tcPr>
          <w:p w14:paraId="10E6660E" w14:textId="6AC973D1" w:rsidR="00B9686C" w:rsidRPr="00072F35" w:rsidRDefault="0068484E" w:rsidP="00B02DF6">
            <w:pPr>
              <w:pStyle w:val="TAL"/>
              <w:rPr>
                <w:lang w:eastAsia="ko-KR"/>
              </w:rPr>
            </w:pPr>
            <w:r>
              <w:rPr>
                <w:lang w:eastAsia="ko-KR"/>
              </w:rPr>
              <w:t>"</w:t>
            </w:r>
            <w:r w:rsidR="00B9686C" w:rsidRPr="00072F35">
              <w:rPr>
                <w:lang w:eastAsia="ko-KR"/>
              </w:rPr>
              <w:t>Trigger</w:t>
            </w:r>
            <w:r w:rsidR="008D6BF3">
              <w:rPr>
                <w:lang w:eastAsia="ko-KR"/>
              </w:rPr>
              <w:t xml:space="preserve"> </w:t>
            </w:r>
            <w:r w:rsidR="00B9686C" w:rsidRPr="00072F35">
              <w:rPr>
                <w:lang w:eastAsia="ko-KR"/>
              </w:rPr>
              <w:t>Payloa</w:t>
            </w:r>
            <w:r w:rsidR="00B9686C" w:rsidRPr="00072F35">
              <w:rPr>
                <w:rFonts w:eastAsia="SimSun"/>
              </w:rPr>
              <w:t>d</w:t>
            </w:r>
            <w:r>
              <w:rPr>
                <w:rFonts w:eastAsia="SimSun"/>
              </w:rPr>
              <w:t>"</w:t>
            </w:r>
          </w:p>
        </w:tc>
        <w:tc>
          <w:tcPr>
            <w:tcW w:w="989" w:type="dxa"/>
            <w:vAlign w:val="center"/>
          </w:tcPr>
          <w:p w14:paraId="71E5ECFE" w14:textId="77777777" w:rsidR="00B9686C" w:rsidRPr="00072F35" w:rsidRDefault="00B9686C" w:rsidP="00B02DF6">
            <w:pPr>
              <w:pStyle w:val="TAC"/>
              <w:rPr>
                <w:lang w:eastAsia="ko-KR"/>
              </w:rPr>
            </w:pPr>
            <w:r w:rsidRPr="00072F35">
              <w:rPr>
                <w:lang w:eastAsia="ko-KR"/>
              </w:rPr>
              <w:t>n/a</w:t>
            </w:r>
          </w:p>
        </w:tc>
        <w:tc>
          <w:tcPr>
            <w:tcW w:w="989" w:type="dxa"/>
            <w:vAlign w:val="center"/>
          </w:tcPr>
          <w:p w14:paraId="1CC1B82C" w14:textId="77777777" w:rsidR="00B9686C" w:rsidRPr="00072F35" w:rsidRDefault="00B9686C" w:rsidP="00B02DF6">
            <w:pPr>
              <w:pStyle w:val="TAC"/>
              <w:rPr>
                <w:lang w:eastAsia="ko-KR"/>
              </w:rPr>
            </w:pPr>
            <w:r w:rsidRPr="00072F35">
              <w:rPr>
                <w:lang w:eastAsia="ko-KR"/>
              </w:rPr>
              <w:t>n/a</w:t>
            </w:r>
          </w:p>
        </w:tc>
        <w:tc>
          <w:tcPr>
            <w:tcW w:w="989" w:type="dxa"/>
            <w:vAlign w:val="center"/>
          </w:tcPr>
          <w:p w14:paraId="4EC3390A" w14:textId="77777777" w:rsidR="00B9686C" w:rsidRPr="00072F35" w:rsidRDefault="00B9686C" w:rsidP="00B02DF6">
            <w:pPr>
              <w:pStyle w:val="TAC"/>
              <w:rPr>
                <w:lang w:eastAsia="ko-KR"/>
              </w:rPr>
            </w:pPr>
            <w:r w:rsidRPr="00072F35">
              <w:rPr>
                <w:lang w:eastAsia="ko-KR"/>
              </w:rPr>
              <w:t>n/a</w:t>
            </w:r>
          </w:p>
        </w:tc>
        <w:tc>
          <w:tcPr>
            <w:tcW w:w="989" w:type="dxa"/>
            <w:vAlign w:val="center"/>
          </w:tcPr>
          <w:p w14:paraId="3270124B" w14:textId="77777777" w:rsidR="00B9686C" w:rsidRPr="00072F35" w:rsidRDefault="00B9686C" w:rsidP="00B02DF6">
            <w:pPr>
              <w:pStyle w:val="TAC"/>
              <w:rPr>
                <w:lang w:eastAsia="ko-KR"/>
              </w:rPr>
            </w:pPr>
            <w:r w:rsidRPr="00072F35">
              <w:rPr>
                <w:lang w:eastAsia="ko-KR"/>
              </w:rPr>
              <w:t>n/a</w:t>
            </w:r>
          </w:p>
        </w:tc>
        <w:tc>
          <w:tcPr>
            <w:tcW w:w="989" w:type="dxa"/>
            <w:vAlign w:val="center"/>
          </w:tcPr>
          <w:p w14:paraId="107AA309" w14:textId="77777777" w:rsidR="00B9686C" w:rsidRPr="00072F35" w:rsidRDefault="00B9686C" w:rsidP="00B02DF6">
            <w:pPr>
              <w:pStyle w:val="TAC"/>
              <w:rPr>
                <w:lang w:eastAsia="ko-KR"/>
              </w:rPr>
            </w:pPr>
            <w:r w:rsidRPr="00072F35">
              <w:rPr>
                <w:lang w:eastAsia="ko-KR"/>
              </w:rPr>
              <w:t>n/a</w:t>
            </w:r>
          </w:p>
        </w:tc>
        <w:tc>
          <w:tcPr>
            <w:tcW w:w="906" w:type="dxa"/>
          </w:tcPr>
          <w:p w14:paraId="4BCD574D" w14:textId="6C55E526" w:rsidR="00B9686C" w:rsidRPr="00072F35" w:rsidRDefault="00B9686C" w:rsidP="00B02DF6">
            <w:pPr>
              <w:pStyle w:val="TAC"/>
              <w:rPr>
                <w:lang w:eastAsia="ko-KR"/>
              </w:rPr>
            </w:pPr>
            <w:r w:rsidRPr="00072F35">
              <w:rPr>
                <w:lang w:eastAsia="ko-KR"/>
              </w:rPr>
              <w:t>valid</w:t>
            </w:r>
            <w:r w:rsidR="008D6BF3">
              <w:rPr>
                <w:lang w:eastAsia="ko-KR"/>
              </w:rPr>
              <w:t xml:space="preserve"> </w:t>
            </w:r>
            <w:r w:rsidRPr="00072F35">
              <w:rPr>
                <w:lang w:eastAsia="ko-KR"/>
              </w:rPr>
              <w:t>(default)</w:t>
            </w:r>
          </w:p>
        </w:tc>
        <w:tc>
          <w:tcPr>
            <w:tcW w:w="906" w:type="dxa"/>
            <w:vAlign w:val="center"/>
          </w:tcPr>
          <w:p w14:paraId="1F9B064F" w14:textId="77777777" w:rsidR="00B9686C" w:rsidRPr="00072F35" w:rsidRDefault="00B9686C" w:rsidP="00B02DF6">
            <w:pPr>
              <w:pStyle w:val="TAC"/>
              <w:rPr>
                <w:lang w:eastAsia="ko-KR"/>
              </w:rPr>
            </w:pPr>
            <w:r w:rsidRPr="00072F35">
              <w:rPr>
                <w:lang w:eastAsia="ko-KR"/>
              </w:rPr>
              <w:t>n/a</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498" w:name="_Toc61423096"/>
      <w:bookmarkStart w:id="499" w:name="_Toc65256634"/>
      <w:r w:rsidRPr="00072F35">
        <w:t>9.6.</w:t>
      </w:r>
      <w:r w:rsidR="003A1AA8" w:rsidRPr="00072F35">
        <w:t>9</w:t>
      </w:r>
      <w:r w:rsidR="003A1AA8" w:rsidRPr="00072F35">
        <w:tab/>
        <w:t xml:space="preserve">Resource Type </w:t>
      </w:r>
      <w:r w:rsidR="003A1AA8" w:rsidRPr="00072F35">
        <w:rPr>
          <w:i/>
        </w:rPr>
        <w:t>schedule</w:t>
      </w:r>
      <w:bookmarkEnd w:id="498"/>
      <w:bookmarkEnd w:id="499"/>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7D6CDF">
            <w:pPr>
              <w:pStyle w:val="TAL"/>
              <w:keepLines w:val="0"/>
              <w:numPr>
                <w:ilvl w:val="0"/>
                <w:numId w:val="58"/>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500" w:name="_Toc61423097"/>
      <w:bookmarkStart w:id="501" w:name="_Toc65256635"/>
      <w:r w:rsidRPr="00072F35">
        <w:t>9.6.10</w:t>
      </w:r>
      <w:r w:rsidRPr="00072F35">
        <w:tab/>
        <w:t xml:space="preserve">Resource Type </w:t>
      </w:r>
      <w:r w:rsidRPr="00072F35">
        <w:rPr>
          <w:i/>
        </w:rPr>
        <w:t>locationPolicy</w:t>
      </w:r>
      <w:bookmarkEnd w:id="500"/>
      <w:bookmarkEnd w:id="501"/>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502" w:name="_Toc61423098"/>
      <w:bookmarkStart w:id="503" w:name="_Toc65256636"/>
      <w:r w:rsidRPr="00072F35">
        <w:t>9.6.</w:t>
      </w:r>
      <w:r w:rsidR="00167E8B" w:rsidRPr="00072F35">
        <w:t>11</w:t>
      </w:r>
      <w:r w:rsidRPr="00072F35">
        <w:tab/>
        <w:t xml:space="preserve">Resource </w:t>
      </w:r>
      <w:r w:rsidR="00593257" w:rsidRPr="00072F35">
        <w:t xml:space="preserve">Type </w:t>
      </w:r>
      <w:r w:rsidRPr="00072F35">
        <w:rPr>
          <w:i/>
        </w:rPr>
        <w:t>delivery</w:t>
      </w:r>
      <w:bookmarkEnd w:id="502"/>
      <w:bookmarkEnd w:id="503"/>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504" w:name="_Toc61423099"/>
      <w:bookmarkStart w:id="505" w:name="_Toc65256637"/>
      <w:r w:rsidRPr="00072F35">
        <w:t>9.6.</w:t>
      </w:r>
      <w:r w:rsidR="00167E8B" w:rsidRPr="00072F35">
        <w:t>12</w:t>
      </w:r>
      <w:r w:rsidRPr="00072F35">
        <w:tab/>
        <w:t xml:space="preserve">Resource Type </w:t>
      </w:r>
      <w:r w:rsidRPr="00072F35">
        <w:rPr>
          <w:i/>
        </w:rPr>
        <w:t>request</w:t>
      </w:r>
      <w:bookmarkEnd w:id="504"/>
      <w:bookmarkEnd w:id="505"/>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506" w:name="_Toc61423100"/>
      <w:bookmarkStart w:id="507" w:name="_Toc65256638"/>
      <w:r w:rsidRPr="00072F35">
        <w:t>9.6.</w:t>
      </w:r>
      <w:r w:rsidR="00167E8B" w:rsidRPr="00072F35">
        <w:t>13</w:t>
      </w:r>
      <w:r w:rsidRPr="00072F35">
        <w:tab/>
        <w:t xml:space="preserve">Resource Type </w:t>
      </w:r>
      <w:r w:rsidRPr="00E3316D">
        <w:rPr>
          <w:i/>
        </w:rPr>
        <w:t>group</w:t>
      </w:r>
      <w:bookmarkEnd w:id="506"/>
      <w:bookmarkEnd w:id="507"/>
    </w:p>
    <w:p w14:paraId="39D6C3F7" w14:textId="77777777"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By </w:t>
      </w:r>
      <w:r w:rsidR="000B0B50" w:rsidRPr="00072F35">
        <w:t>grouping &lt;</w:t>
      </w:r>
      <w:r w:rsidR="000B0B50" w:rsidRPr="00072F35">
        <w:rPr>
          <w:i/>
        </w:rPr>
        <w:t>semanticDescriptor</w:t>
      </w:r>
      <w:r w:rsidR="000B0B50" w:rsidRPr="00072F35">
        <w:t>&gt; resources across which a semantic description is distributed, another virtual resource (&lt;</w:t>
      </w:r>
      <w:r w:rsidR="000B0B50" w:rsidRPr="00072F35">
        <w:rPr>
          <w:i/>
        </w:rPr>
        <w:t>semanticFanOutPoint</w:t>
      </w:r>
      <w:r w:rsidR="000B0B50" w:rsidRPr="00072F35">
        <w:t>&gt;)</w:t>
      </w:r>
      <w:r w:rsidR="008C3BE6" w:rsidRPr="00072F35">
        <w:t xml:space="preserve"> </w:t>
      </w:r>
      <w:r w:rsidR="000B0B50" w:rsidRPr="00072F35">
        <w:t xml:space="preserve">enables semantic discovery procedures to be applied across the full logical tree </w:t>
      </w:r>
      <w:r w:rsidR="000B0B50" w:rsidRPr="00613E5D">
        <w:t>in</w:t>
      </w:r>
      <w:r w:rsidR="000B0B50" w:rsidRPr="00072F35">
        <w:t xml:space="preserve"> the description</w:t>
      </w:r>
      <w:r w:rsidRPr="00072F35">
        <w:t>.</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7D6CDF">
            <w:pPr>
              <w:pStyle w:val="TAL"/>
              <w:keepNext w:val="0"/>
              <w:keepLines w:val="0"/>
              <w:numPr>
                <w:ilvl w:val="0"/>
                <w:numId w:val="35"/>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77777777" w:rsidR="00436227" w:rsidRPr="00072F35" w:rsidRDefault="00436227" w:rsidP="00436227">
            <w:pPr>
              <w:pStyle w:val="TAL"/>
              <w:keepNext w:val="0"/>
              <w:keepLines w:val="0"/>
              <w:rPr>
                <w:rFonts w:eastAsia="Microsoft YaHei"/>
              </w:rPr>
            </w:pPr>
            <w:r w:rsidRPr="00072F35">
              <w:rPr>
                <w:rFonts w:eastAsia="Microsoft YaHei"/>
              </w:rPr>
              <w:t>Indicator of support for sematic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508" w:name="_Toc61423101"/>
      <w:bookmarkStart w:id="509" w:name="_Toc65256639"/>
      <w:r w:rsidRPr="00072F35">
        <w:t>9.6.14</w:t>
      </w:r>
      <w:r w:rsidR="00791853" w:rsidRPr="00072F35">
        <w:tab/>
        <w:t xml:space="preserve">Resource Type </w:t>
      </w:r>
      <w:r w:rsidR="000D3A9C" w:rsidRPr="00072F35">
        <w:rPr>
          <w:i/>
        </w:rPr>
        <w:t>fanOutPoint</w:t>
      </w:r>
      <w:bookmarkEnd w:id="508"/>
      <w:bookmarkEnd w:id="509"/>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510" w:name="_Toc61423102"/>
      <w:bookmarkStart w:id="511" w:name="_Toc65256640"/>
      <w:r w:rsidRPr="00072F35">
        <w:rPr>
          <w:rFonts w:hint="eastAsia"/>
        </w:rPr>
        <w:t>9.6.14a</w:t>
      </w:r>
      <w:r w:rsidR="00317A78" w:rsidRPr="00072F35">
        <w:rPr>
          <w:rFonts w:eastAsia="SimSun" w:hint="eastAsia"/>
          <w:lang w:eastAsia="zh-CN"/>
        </w:rPr>
        <w:tab/>
      </w:r>
      <w:r w:rsidRPr="00072F35">
        <w:t xml:space="preserve">Resource Type </w:t>
      </w:r>
      <w:r w:rsidRPr="00072F35">
        <w:rPr>
          <w:i/>
        </w:rPr>
        <w:t>semanticFanOutPoint</w:t>
      </w:r>
      <w:bookmarkEnd w:id="510"/>
      <w:bookmarkEnd w:id="511"/>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512" w:name="_Toc61423103"/>
      <w:bookmarkStart w:id="513" w:name="_Toc65256641"/>
      <w:r w:rsidRPr="00072F35">
        <w:t>9.6.1</w:t>
      </w:r>
      <w:r w:rsidR="00167E8B" w:rsidRPr="00072F35">
        <w:t>5</w:t>
      </w:r>
      <w:r w:rsidRPr="00072F35">
        <w:tab/>
        <w:t xml:space="preserve">Resource Type </w:t>
      </w:r>
      <w:r w:rsidRPr="00072F35">
        <w:rPr>
          <w:i/>
        </w:rPr>
        <w:t>mgmtObj</w:t>
      </w:r>
      <w:bookmarkEnd w:id="512"/>
      <w:bookmarkEnd w:id="513"/>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514"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514"/>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515" w:name="_Toc61423104"/>
      <w:bookmarkStart w:id="516" w:name="_Toc65256642"/>
      <w:r w:rsidRPr="00072F35">
        <w:t>9.6.1</w:t>
      </w:r>
      <w:r w:rsidR="00E903A4" w:rsidRPr="00072F35">
        <w:t>6</w:t>
      </w:r>
      <w:r w:rsidRPr="00072F35">
        <w:tab/>
        <w:t xml:space="preserve">Resource Type </w:t>
      </w:r>
      <w:r w:rsidRPr="00072F35">
        <w:rPr>
          <w:i/>
        </w:rPr>
        <w:t>mgmtCmd</w:t>
      </w:r>
      <w:bookmarkEnd w:id="515"/>
      <w:bookmarkEnd w:id="516"/>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517" w:name="_Toc61423105"/>
      <w:bookmarkStart w:id="518" w:name="_Toc65256643"/>
      <w:r w:rsidRPr="00072F35">
        <w:t>9.6.1</w:t>
      </w:r>
      <w:r w:rsidR="00677029" w:rsidRPr="00072F35">
        <w:t>7</w:t>
      </w:r>
      <w:r w:rsidRPr="00072F35">
        <w:tab/>
        <w:t xml:space="preserve">Resource Type </w:t>
      </w:r>
      <w:r w:rsidRPr="00072F35">
        <w:rPr>
          <w:i/>
        </w:rPr>
        <w:t>execInstance</w:t>
      </w:r>
      <w:bookmarkEnd w:id="517"/>
      <w:bookmarkEnd w:id="518"/>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519" w:name="OLE_LINK9"/>
            <w:bookmarkStart w:id="520"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519"/>
      <w:bookmarkEnd w:id="520"/>
    </w:tbl>
    <w:p w14:paraId="55100129" w14:textId="77777777" w:rsidR="00B37DFB" w:rsidRPr="00072F35" w:rsidRDefault="00B37DFB" w:rsidP="000B49CF"/>
    <w:p w14:paraId="62095C1B" w14:textId="77777777" w:rsidR="000B49CF" w:rsidRPr="00072F35" w:rsidRDefault="000B49CF" w:rsidP="0066142D">
      <w:pPr>
        <w:keepNext/>
        <w:keepLines/>
      </w:pPr>
      <w:r w:rsidRPr="00072F35">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521" w:name="_Toc61423106"/>
      <w:bookmarkStart w:id="522" w:name="_Toc65256644"/>
      <w:r w:rsidRPr="00072F35">
        <w:t>9.6.</w:t>
      </w:r>
      <w:r w:rsidR="00167E8B" w:rsidRPr="00072F35">
        <w:t>1</w:t>
      </w:r>
      <w:r w:rsidR="00677029" w:rsidRPr="00072F35">
        <w:t>8</w:t>
      </w:r>
      <w:r w:rsidRPr="00072F35">
        <w:tab/>
        <w:t xml:space="preserve">Resource Type </w:t>
      </w:r>
      <w:r w:rsidRPr="00072F35">
        <w:rPr>
          <w:i/>
        </w:rPr>
        <w:t>node</w:t>
      </w:r>
      <w:bookmarkEnd w:id="521"/>
      <w:bookmarkEnd w:id="522"/>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4pt;height:210.75pt" o:ole="">
            <v:imagedata r:id="rId58" o:title=""/>
          </v:shape>
          <o:OLEObject Type="Embed" ProgID="Visio.Drawing.15" ShapeID="_x0000_i1047" DrawAspect="Content" ObjectID="_1684762743" r:id="rId59"/>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75pt;height:4in" o:ole="">
            <v:imagedata r:id="rId60" o:title=""/>
          </v:shape>
          <o:OLEObject Type="Embed" ProgID="Visio.Drawing.11" ShapeID="_x0000_i1048" DrawAspect="Content" ObjectID="_1684762744" r:id="rId61"/>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523" w:name="_Toc61423107"/>
      <w:bookmarkStart w:id="524" w:name="_Toc65256645"/>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523"/>
      <w:bookmarkEnd w:id="524"/>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0.75pt;height:294.75pt" o:ole="">
            <v:imagedata r:id="rId62" o:title=""/>
          </v:shape>
          <o:OLEObject Type="Embed" ProgID="Visio.Drawing.15" ShapeID="_x0000_i1049" DrawAspect="Content" ObjectID="_1684762745" r:id="rId63"/>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525" w:name="_Toc61423108"/>
      <w:bookmarkStart w:id="526" w:name="_Toc65256646"/>
      <w:r w:rsidRPr="00072F35">
        <w:t>9.6.</w:t>
      </w:r>
      <w:r w:rsidR="00167E8B" w:rsidRPr="00072F35">
        <w:t>2</w:t>
      </w:r>
      <w:r w:rsidR="00955F4B" w:rsidRPr="00072F35">
        <w:t>0</w:t>
      </w:r>
      <w:r w:rsidRPr="00072F35">
        <w:tab/>
        <w:t xml:space="preserve">Resource Type </w:t>
      </w:r>
      <w:r w:rsidR="00984D7C" w:rsidRPr="00072F35">
        <w:rPr>
          <w:i/>
        </w:rPr>
        <w:t>serviceSubscribedNode</w:t>
      </w:r>
      <w:bookmarkEnd w:id="525"/>
      <w:bookmarkEnd w:id="526"/>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527" w:name="_Toc61423109"/>
      <w:bookmarkStart w:id="528" w:name="_Toc65256647"/>
      <w:r w:rsidRPr="00072F35">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527"/>
      <w:bookmarkEnd w:id="528"/>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529" w:name="_Toc61423110"/>
      <w:bookmarkStart w:id="530" w:name="_Toc65256648"/>
      <w:r w:rsidRPr="00072F35">
        <w:t>9.6.22</w:t>
      </w:r>
      <w:r w:rsidRPr="00072F35">
        <w:tab/>
        <w:t xml:space="preserve">Resource Type </w:t>
      </w:r>
      <w:r w:rsidRPr="00072F35">
        <w:rPr>
          <w:i/>
        </w:rPr>
        <w:t>pollingChannelURI</w:t>
      </w:r>
      <w:bookmarkEnd w:id="529"/>
      <w:bookmarkEnd w:id="530"/>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531" w:name="_Toc61423111"/>
      <w:bookmarkStart w:id="532" w:name="_Toc65256649"/>
      <w:r w:rsidRPr="00072F35">
        <w:t>9.6.</w:t>
      </w:r>
      <w:r w:rsidR="009A22CC" w:rsidRPr="00072F35">
        <w:t>2</w:t>
      </w:r>
      <w:r w:rsidR="002C40B2" w:rsidRPr="00072F35">
        <w:t>3</w:t>
      </w:r>
      <w:r w:rsidRPr="00072F35">
        <w:tab/>
        <w:t xml:space="preserve">Resource Type </w:t>
      </w:r>
      <w:r w:rsidRPr="00072F35">
        <w:rPr>
          <w:i/>
        </w:rPr>
        <w:t>statsConfig</w:t>
      </w:r>
      <w:bookmarkEnd w:id="531"/>
      <w:bookmarkEnd w:id="532"/>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533" w:name="_Toc61423112"/>
      <w:bookmarkStart w:id="534" w:name="_Toc65256650"/>
      <w:r w:rsidRPr="00072F35">
        <w:t>9.6.</w:t>
      </w:r>
      <w:r w:rsidR="009A22CC" w:rsidRPr="00072F35">
        <w:t>2</w:t>
      </w:r>
      <w:r w:rsidR="002C40B2" w:rsidRPr="00072F35">
        <w:t>4</w:t>
      </w:r>
      <w:r w:rsidRPr="00072F35">
        <w:tab/>
        <w:t xml:space="preserve">Resource Type </w:t>
      </w:r>
      <w:r w:rsidRPr="00072F35">
        <w:rPr>
          <w:i/>
        </w:rPr>
        <w:t>eventConfig</w:t>
      </w:r>
      <w:bookmarkEnd w:id="533"/>
      <w:bookmarkEnd w:id="534"/>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535" w:name="_Toc61423113"/>
      <w:bookmarkStart w:id="536" w:name="_Toc65256651"/>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535"/>
      <w:bookmarkEnd w:id="536"/>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537" w:name="_Toc61423114"/>
      <w:bookmarkStart w:id="538" w:name="_Toc65256652"/>
      <w:r w:rsidRPr="00072F35">
        <w:t>9.6.</w:t>
      </w:r>
      <w:r w:rsidR="009A22CC" w:rsidRPr="00072F35">
        <w:t>2</w:t>
      </w:r>
      <w:r w:rsidR="002C40B2" w:rsidRPr="00072F35">
        <w:t>6</w:t>
      </w:r>
      <w:r w:rsidR="007C4C59" w:rsidRPr="00072F35">
        <w:tab/>
        <w:t>Resource Announcement</w:t>
      </w:r>
      <w:bookmarkEnd w:id="537"/>
      <w:bookmarkEnd w:id="538"/>
    </w:p>
    <w:p w14:paraId="5CA16455" w14:textId="77777777" w:rsidR="006E3591" w:rsidRPr="00072F35" w:rsidRDefault="00E65D0A" w:rsidP="00AC7890">
      <w:pPr>
        <w:pStyle w:val="Titre4"/>
      </w:pPr>
      <w:bookmarkStart w:id="539" w:name="_Toc61423115"/>
      <w:bookmarkStart w:id="540" w:name="_Toc65256653"/>
      <w:r w:rsidRPr="00072F35">
        <w:t>9.6.26.1</w:t>
      </w:r>
      <w:r w:rsidRPr="00072F35">
        <w:tab/>
      </w:r>
      <w:r w:rsidR="006E3591" w:rsidRPr="00072F35">
        <w:t>Overview</w:t>
      </w:r>
      <w:bookmarkEnd w:id="539"/>
      <w:bookmarkEnd w:id="540"/>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77777777"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The </w:t>
      </w:r>
      <w:r w:rsidRPr="00072F35">
        <w:t xml:space="preserve">announced </w:t>
      </w:r>
      <w:r w:rsidR="007C4C59" w:rsidRPr="00072F35">
        <w:t>attribute</w:t>
      </w:r>
      <w:r w:rsidRPr="00072F35">
        <w:t>s</w:t>
      </w:r>
      <w:r w:rsidR="007C4C59" w:rsidRPr="00072F35">
        <w:t xml:space="preserve"> shall have the same value </w:t>
      </w:r>
      <w:r w:rsidR="007C4C59" w:rsidRPr="00613E5D">
        <w:t>as</w:t>
      </w:r>
      <w:r w:rsidR="007C4C59" w:rsidRPr="00072F35">
        <w:t xml:space="preserve"> the original resource, and synchronization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541" w:name="_Toc61423116"/>
      <w:bookmarkStart w:id="542" w:name="_Toc65256654"/>
      <w:r w:rsidRPr="00072F35">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541"/>
      <w:bookmarkEnd w:id="542"/>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543" w:name="_Toc61423117"/>
      <w:bookmarkStart w:id="544" w:name="_Toc65256655"/>
      <w:r w:rsidRPr="00072F35">
        <w:t>9.6.26.3</w:t>
      </w:r>
      <w:r w:rsidRPr="00072F35">
        <w:tab/>
        <w:t>Common Attributes for Announced Resources</w:t>
      </w:r>
      <w:bookmarkEnd w:id="543"/>
      <w:bookmarkEnd w:id="544"/>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545" w:name="_Toc61423118"/>
      <w:bookmarkStart w:id="546" w:name="_Toc65256656"/>
      <w:r w:rsidRPr="00072F35">
        <w:t>9.6.27</w:t>
      </w:r>
      <w:r w:rsidRPr="00072F35">
        <w:tab/>
        <w:t xml:space="preserve">Resource Type </w:t>
      </w:r>
      <w:r w:rsidRPr="00072F35">
        <w:rPr>
          <w:i/>
        </w:rPr>
        <w:t>latest</w:t>
      </w:r>
      <w:bookmarkEnd w:id="545"/>
      <w:bookmarkEnd w:id="546"/>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547" w:name="_Toc61423119"/>
      <w:bookmarkStart w:id="548" w:name="_Toc65256657"/>
      <w:r w:rsidRPr="00072F35">
        <w:t>9.6.28</w:t>
      </w:r>
      <w:r w:rsidRPr="00072F35">
        <w:tab/>
        <w:t xml:space="preserve">Resource Type </w:t>
      </w:r>
      <w:r w:rsidRPr="00072F35">
        <w:rPr>
          <w:i/>
        </w:rPr>
        <w:t>oldest</w:t>
      </w:r>
      <w:bookmarkEnd w:id="547"/>
      <w:bookmarkEnd w:id="548"/>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549" w:name="_Toc61423120"/>
      <w:bookmarkStart w:id="550" w:name="_Toc65256658"/>
      <w:r w:rsidRPr="00072F35">
        <w:t>9.6.29</w:t>
      </w:r>
      <w:r w:rsidRPr="00072F35">
        <w:tab/>
        <w:t xml:space="preserve">Resource Type </w:t>
      </w:r>
      <w:r w:rsidRPr="00072F35">
        <w:rPr>
          <w:i/>
        </w:rPr>
        <w:t>serviceSubscribedAppRule</w:t>
      </w:r>
      <w:bookmarkEnd w:id="549"/>
      <w:bookmarkEnd w:id="550"/>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A6FD058" w14:textId="4DF65886" w:rsidR="004C050F" w:rsidRPr="00072F35" w:rsidRDefault="004C050F" w:rsidP="00413EA0">
            <w:pPr>
              <w:pStyle w:val="TAL"/>
              <w:rPr>
                <w:rFonts w:eastAsia="Microsoft YaHei" w:cs="Arial"/>
                <w:szCs w:val="18"/>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551" w:name="_Toc61423121"/>
      <w:bookmarkStart w:id="552" w:name="_Toc65256659"/>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551"/>
      <w:bookmarkEnd w:id="552"/>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553" w:name="_Toc61423122"/>
      <w:bookmarkStart w:id="554" w:name="_Toc65256660"/>
      <w:r w:rsidRPr="00072F35">
        <w:rPr>
          <w:rFonts w:hint="eastAsia"/>
        </w:rPr>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553"/>
      <w:bookmarkEnd w:id="554"/>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555" w:name="_Toc61423123"/>
      <w:bookmarkStart w:id="556" w:name="_Toc65256661"/>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55"/>
      <w:bookmarkEnd w:id="556"/>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557" w:name="_Toc61423124"/>
      <w:bookmarkStart w:id="558" w:name="_Toc65256662"/>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57"/>
      <w:bookmarkEnd w:id="558"/>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559" w:name="_Toc61423125"/>
      <w:bookmarkStart w:id="560" w:name="_Toc65256663"/>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59"/>
      <w:bookmarkEnd w:id="560"/>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561" w:name="_Toc61423126"/>
      <w:bookmarkStart w:id="562" w:name="_Toc65256664"/>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61"/>
      <w:bookmarkEnd w:id="562"/>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563" w:name="_Toc61423127"/>
      <w:bookmarkStart w:id="564" w:name="_Toc65256665"/>
      <w:r w:rsidRPr="00072F35">
        <w:t>9.6.</w:t>
      </w:r>
      <w:r w:rsidRPr="00072F35">
        <w:rPr>
          <w:rFonts w:hint="eastAsia"/>
        </w:rPr>
        <w:t>36</w:t>
      </w:r>
      <w:r w:rsidRPr="00072F35">
        <w:tab/>
        <w:t xml:space="preserve">Resource Type </w:t>
      </w:r>
      <w:r w:rsidRPr="00072F35">
        <w:rPr>
          <w:rFonts w:hint="eastAsia"/>
          <w:i/>
        </w:rPr>
        <w:t>timeSeries</w:t>
      </w:r>
      <w:bookmarkEnd w:id="563"/>
      <w:bookmarkEnd w:id="564"/>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565" w:name="_Toc61423128"/>
      <w:bookmarkStart w:id="566" w:name="_Toc65256666"/>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65"/>
      <w:bookmarkEnd w:id="566"/>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567" w:name="_Toc61423129"/>
      <w:bookmarkStart w:id="568" w:name="_Toc65256667"/>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67"/>
      <w:bookmarkEnd w:id="568"/>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569" w:name="_Toc61423130"/>
      <w:bookmarkStart w:id="570" w:name="_Toc65256668"/>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69"/>
      <w:bookmarkEnd w:id="570"/>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571" w:name="_Toc61423131"/>
      <w:bookmarkStart w:id="572" w:name="_Toc65256669"/>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71"/>
      <w:bookmarkEnd w:id="572"/>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573" w:name="_Toc61423132"/>
      <w:bookmarkStart w:id="574" w:name="_Toc65256670"/>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73"/>
      <w:bookmarkEnd w:id="574"/>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575" w:name="_Toc61423133"/>
      <w:bookmarkStart w:id="576" w:name="_Toc65256671"/>
      <w:r w:rsidRPr="00072F35">
        <w:rPr>
          <w:rFonts w:hint="eastAsia"/>
        </w:rPr>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75"/>
      <w:bookmarkEnd w:id="576"/>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577" w:name="_Toc61423134"/>
      <w:bookmarkStart w:id="578" w:name="_Toc65256672"/>
      <w:r w:rsidRPr="00072F35">
        <w:rPr>
          <w:rFonts w:hint="eastAsia"/>
        </w:rPr>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77"/>
      <w:bookmarkEnd w:id="578"/>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77777777" w:rsidR="00E74343" w:rsidRPr="00072F35" w:rsidRDefault="00E74343" w:rsidP="007D5BB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77777777" w:rsidR="00E74343" w:rsidRPr="00072F35" w:rsidRDefault="00E74343" w:rsidP="007D5BB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579" w:name="_Toc61423135"/>
      <w:bookmarkStart w:id="580" w:name="_Toc65256673"/>
      <w:r w:rsidRPr="00072F35">
        <w:t>9.6.</w:t>
      </w:r>
      <w:r w:rsidR="00CA76B2" w:rsidRPr="00072F35">
        <w:t>4</w:t>
      </w:r>
      <w:r w:rsidR="00494DCF" w:rsidRPr="00072F35">
        <w:t>4</w:t>
      </w:r>
      <w:r w:rsidRPr="00072F35">
        <w:tab/>
        <w:t xml:space="preserve">Resource Type </w:t>
      </w:r>
      <w:r w:rsidR="00817A32" w:rsidRPr="00072F35">
        <w:rPr>
          <w:i/>
        </w:rPr>
        <w:t>localMulticastGroup</w:t>
      </w:r>
      <w:bookmarkEnd w:id="579"/>
      <w:bookmarkEnd w:id="580"/>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581" w:name="_Toc61423136"/>
      <w:bookmarkStart w:id="582" w:name="_Toc65256674"/>
      <w:r w:rsidRPr="00072F35">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81"/>
      <w:bookmarkEnd w:id="582"/>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583" w:name="_Toc61423137"/>
      <w:bookmarkStart w:id="584" w:name="_Toc65256675"/>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83"/>
      <w:bookmarkEnd w:id="584"/>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585" w:name="_Toc61423138"/>
      <w:bookmarkStart w:id="586" w:name="_Toc65256676"/>
      <w:r w:rsidRPr="00072F35">
        <w:t>9.6.4</w:t>
      </w:r>
      <w:r w:rsidR="00494DCF" w:rsidRPr="00072F35">
        <w:t>7</w:t>
      </w:r>
      <w:r w:rsidRPr="00072F35">
        <w:tab/>
        <w:t xml:space="preserve">Resource Type </w:t>
      </w:r>
      <w:r w:rsidRPr="00072F35">
        <w:rPr>
          <w:i/>
        </w:rPr>
        <w:t>transactionMgmt</w:t>
      </w:r>
      <w:bookmarkEnd w:id="585"/>
      <w:bookmarkEnd w:id="586"/>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1917BB">
            <w:pPr>
              <w:pStyle w:val="TAL"/>
              <w:keepNext w:val="0"/>
              <w:numPr>
                <w:ilvl w:val="0"/>
                <w:numId w:val="59"/>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1917BB">
            <w:pPr>
              <w:pStyle w:val="TAL"/>
              <w:keepNext w:val="0"/>
              <w:numPr>
                <w:ilvl w:val="0"/>
                <w:numId w:val="59"/>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1917BB">
            <w:pPr>
              <w:pStyle w:val="TAL"/>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1917BB">
            <w:pPr>
              <w:pStyle w:val="TAL"/>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7D6CDF">
            <w:pPr>
              <w:pStyle w:val="TAL"/>
              <w:numPr>
                <w:ilvl w:val="0"/>
                <w:numId w:val="59"/>
              </w:numPr>
              <w:rPr>
                <w:rFonts w:eastAsia="Microsoft YaHei"/>
              </w:rPr>
            </w:pPr>
            <w:r w:rsidRPr="00072F35">
              <w:rPr>
                <w:rFonts w:eastAsia="Microsoft YaHei"/>
              </w:rPr>
              <w:t xml:space="preserve">INITIAL (default) </w:t>
            </w:r>
          </w:p>
          <w:p w14:paraId="3D9AF5D2" w14:textId="77777777" w:rsidR="009047D4" w:rsidRPr="00072F35" w:rsidRDefault="009047D4" w:rsidP="007D6CDF">
            <w:pPr>
              <w:pStyle w:val="TAL"/>
              <w:numPr>
                <w:ilvl w:val="0"/>
                <w:numId w:val="59"/>
              </w:numPr>
              <w:rPr>
                <w:rFonts w:eastAsia="Microsoft YaHei"/>
              </w:rPr>
            </w:pPr>
            <w:r w:rsidRPr="00E3316D">
              <w:rPr>
                <w:rFonts w:eastAsia="Microsoft YaHei"/>
              </w:rPr>
              <w:t>LOCK</w:t>
            </w:r>
          </w:p>
          <w:p w14:paraId="7CD55CDE" w14:textId="77777777" w:rsidR="009047D4" w:rsidRPr="00072F35" w:rsidRDefault="009047D4" w:rsidP="007D6CDF">
            <w:pPr>
              <w:pStyle w:val="TAL"/>
              <w:numPr>
                <w:ilvl w:val="0"/>
                <w:numId w:val="59"/>
              </w:numPr>
              <w:rPr>
                <w:rFonts w:eastAsia="Microsoft YaHei"/>
              </w:rPr>
            </w:pPr>
            <w:r w:rsidRPr="00072F35">
              <w:rPr>
                <w:rFonts w:eastAsia="Microsoft YaHei"/>
              </w:rPr>
              <w:t>EXECUTE</w:t>
            </w:r>
          </w:p>
          <w:p w14:paraId="205899DA" w14:textId="77777777" w:rsidR="009047D4" w:rsidRPr="00072F35" w:rsidRDefault="009047D4" w:rsidP="007D6CDF">
            <w:pPr>
              <w:pStyle w:val="TAL"/>
              <w:numPr>
                <w:ilvl w:val="0"/>
                <w:numId w:val="59"/>
              </w:numPr>
              <w:rPr>
                <w:rFonts w:eastAsia="Microsoft YaHei"/>
              </w:rPr>
            </w:pPr>
            <w:r w:rsidRPr="00E3316D">
              <w:rPr>
                <w:rFonts w:eastAsia="Microsoft YaHei"/>
              </w:rPr>
              <w:t>COMMIT</w:t>
            </w:r>
          </w:p>
          <w:p w14:paraId="0212F493" w14:textId="77777777" w:rsidR="009047D4" w:rsidRPr="00072F35" w:rsidRDefault="009047D4" w:rsidP="007D6CDF">
            <w:pPr>
              <w:pStyle w:val="TAL"/>
              <w:numPr>
                <w:ilvl w:val="0"/>
                <w:numId w:val="59"/>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7D6CDF">
            <w:pPr>
              <w:pStyle w:val="TAL"/>
              <w:numPr>
                <w:ilvl w:val="0"/>
                <w:numId w:val="59"/>
              </w:numPr>
              <w:rPr>
                <w:rFonts w:eastAsia="Microsoft YaHei"/>
              </w:rPr>
            </w:pPr>
            <w:r w:rsidRPr="00072F35">
              <w:rPr>
                <w:rFonts w:eastAsia="Microsoft YaHei"/>
              </w:rPr>
              <w:t>INITIAL</w:t>
            </w:r>
          </w:p>
          <w:p w14:paraId="0AC4E8EB" w14:textId="77777777" w:rsidR="009047D4" w:rsidRPr="00072F35" w:rsidRDefault="009047D4" w:rsidP="007D6CDF">
            <w:pPr>
              <w:pStyle w:val="TAL"/>
              <w:numPr>
                <w:ilvl w:val="0"/>
                <w:numId w:val="59"/>
              </w:numPr>
              <w:rPr>
                <w:rFonts w:eastAsia="Microsoft YaHei"/>
              </w:rPr>
            </w:pPr>
            <w:r w:rsidRPr="00E3316D">
              <w:rPr>
                <w:rFonts w:eastAsia="Microsoft YaHei"/>
              </w:rPr>
              <w:t>LOCKED</w:t>
            </w:r>
          </w:p>
          <w:p w14:paraId="3F2836AB" w14:textId="77777777" w:rsidR="009047D4" w:rsidRPr="00072F35" w:rsidRDefault="009047D4" w:rsidP="007D6CDF">
            <w:pPr>
              <w:pStyle w:val="TAL"/>
              <w:numPr>
                <w:ilvl w:val="0"/>
                <w:numId w:val="59"/>
              </w:numPr>
              <w:rPr>
                <w:rFonts w:eastAsia="Microsoft YaHei"/>
              </w:rPr>
            </w:pPr>
            <w:r w:rsidRPr="00072F35">
              <w:rPr>
                <w:rFonts w:eastAsia="Microsoft YaHei"/>
              </w:rPr>
              <w:t>EXECUTED</w:t>
            </w:r>
          </w:p>
          <w:p w14:paraId="04C619EA" w14:textId="77777777" w:rsidR="009047D4" w:rsidRPr="00072F35" w:rsidRDefault="009047D4" w:rsidP="007D6CDF">
            <w:pPr>
              <w:pStyle w:val="TAL"/>
              <w:numPr>
                <w:ilvl w:val="0"/>
                <w:numId w:val="59"/>
              </w:numPr>
              <w:rPr>
                <w:rFonts w:eastAsia="Microsoft YaHei"/>
              </w:rPr>
            </w:pPr>
            <w:r w:rsidRPr="00072F35">
              <w:rPr>
                <w:rFonts w:eastAsia="Microsoft YaHei"/>
              </w:rPr>
              <w:t>COMMITTED</w:t>
            </w:r>
          </w:p>
          <w:p w14:paraId="3EDCC6AD" w14:textId="77777777" w:rsidR="009047D4" w:rsidRPr="00072F35" w:rsidRDefault="009047D4" w:rsidP="007D6CDF">
            <w:pPr>
              <w:pStyle w:val="TAL"/>
              <w:numPr>
                <w:ilvl w:val="0"/>
                <w:numId w:val="59"/>
              </w:numPr>
              <w:rPr>
                <w:rFonts w:eastAsia="Microsoft YaHei"/>
              </w:rPr>
            </w:pPr>
            <w:r w:rsidRPr="00072F35">
              <w:rPr>
                <w:rFonts w:eastAsia="Microsoft YaHei"/>
              </w:rPr>
              <w:t>ERROR</w:t>
            </w:r>
          </w:p>
          <w:p w14:paraId="36BEBC2E" w14:textId="77777777" w:rsidR="009047D4" w:rsidRPr="00072F35" w:rsidRDefault="009047D4" w:rsidP="007D6CDF">
            <w:pPr>
              <w:pStyle w:val="TAL"/>
              <w:numPr>
                <w:ilvl w:val="0"/>
                <w:numId w:val="59"/>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7D6CDF">
            <w:pPr>
              <w:pStyle w:val="TAL"/>
              <w:numPr>
                <w:ilvl w:val="0"/>
                <w:numId w:val="59"/>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7D6CDF">
            <w:pPr>
              <w:pStyle w:val="TAL"/>
              <w:numPr>
                <w:ilvl w:val="0"/>
                <w:numId w:val="59"/>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587" w:name="_Toc61423139"/>
      <w:bookmarkStart w:id="588" w:name="_Toc65256677"/>
      <w:r w:rsidRPr="00072F35">
        <w:t>9.6.4</w:t>
      </w:r>
      <w:r w:rsidR="00494DCF" w:rsidRPr="00072F35">
        <w:t>8</w:t>
      </w:r>
      <w:r w:rsidRPr="00072F35">
        <w:tab/>
        <w:t xml:space="preserve">Resource Type </w:t>
      </w:r>
      <w:r w:rsidR="00494DCF" w:rsidRPr="00072F35">
        <w:rPr>
          <w:i/>
        </w:rPr>
        <w:t>transaction</w:t>
      </w:r>
      <w:bookmarkEnd w:id="587"/>
      <w:bookmarkEnd w:id="588"/>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w:t>
            </w:r>
          </w:p>
          <w:p w14:paraId="6C867CFF"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w:t>
            </w:r>
          </w:p>
          <w:p w14:paraId="7E762A06"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COMMIT</w:t>
            </w:r>
          </w:p>
          <w:p w14:paraId="163732BA"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7D6CDF">
            <w:pPr>
              <w:pStyle w:val="TAL"/>
              <w:keepNext w:val="0"/>
              <w:keepLines w:val="0"/>
              <w:widowControl w:val="0"/>
              <w:numPr>
                <w:ilvl w:val="0"/>
                <w:numId w:val="59"/>
              </w:numPr>
              <w:rPr>
                <w:rFonts w:eastAsia="Microsoft YaHei"/>
              </w:rPr>
            </w:pPr>
            <w:r w:rsidRPr="00E3316D">
              <w:rPr>
                <w:rFonts w:eastAsia="Microsoft YaHei"/>
              </w:rPr>
              <w:t>LOCKED</w:t>
            </w:r>
          </w:p>
          <w:p w14:paraId="2E85982E"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EXECUTED</w:t>
            </w:r>
          </w:p>
          <w:p w14:paraId="562BEBC2"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COMMITTED</w:t>
            </w:r>
          </w:p>
          <w:p w14:paraId="6E00638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ERROR</w:t>
            </w:r>
          </w:p>
          <w:p w14:paraId="1FF6AA54" w14:textId="7777777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7D6CDF">
            <w:pPr>
              <w:pStyle w:val="TAL"/>
              <w:keepNext w:val="0"/>
              <w:keepLines w:val="0"/>
              <w:widowControl w:val="0"/>
              <w:numPr>
                <w:ilvl w:val="0"/>
                <w:numId w:val="59"/>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589" w:name="_Toc61423140"/>
      <w:bookmarkStart w:id="590" w:name="_Toc65256678"/>
      <w:r w:rsidRPr="00072F35">
        <w:t>9.6.</w:t>
      </w:r>
      <w:r w:rsidR="00494DCF" w:rsidRPr="00072F35">
        <w:t>49</w:t>
      </w:r>
      <w:r w:rsidRPr="00072F35">
        <w:tab/>
        <w:t xml:space="preserve">Resource Type </w:t>
      </w:r>
      <w:r w:rsidRPr="00072F35">
        <w:rPr>
          <w:i/>
        </w:rPr>
        <w:t>triggerRequest</w:t>
      </w:r>
      <w:bookmarkEnd w:id="589"/>
      <w:bookmarkEnd w:id="590"/>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7D6CDF">
            <w:pPr>
              <w:pStyle w:val="TAL"/>
              <w:numPr>
                <w:ilvl w:val="0"/>
                <w:numId w:val="60"/>
              </w:numPr>
              <w:rPr>
                <w:szCs w:val="18"/>
                <w:lang w:eastAsia="zh-CN"/>
              </w:rPr>
            </w:pPr>
            <w:r w:rsidRPr="00072F35">
              <w:rPr>
                <w:szCs w:val="18"/>
                <w:lang w:eastAsia="zh-CN"/>
              </w:rPr>
              <w:t>PROCESSING</w:t>
            </w:r>
          </w:p>
          <w:p w14:paraId="7BD189B3" w14:textId="77777777" w:rsidR="00706D79" w:rsidRPr="00072F35" w:rsidRDefault="00706D79" w:rsidP="007D6CDF">
            <w:pPr>
              <w:pStyle w:val="TAL"/>
              <w:numPr>
                <w:ilvl w:val="0"/>
                <w:numId w:val="60"/>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7D6CDF">
            <w:pPr>
              <w:pStyle w:val="TAL"/>
              <w:numPr>
                <w:ilvl w:val="0"/>
                <w:numId w:val="60"/>
              </w:numPr>
              <w:rPr>
                <w:szCs w:val="18"/>
                <w:lang w:eastAsia="zh-CN"/>
              </w:rPr>
            </w:pPr>
            <w:r w:rsidRPr="00072F35">
              <w:rPr>
                <w:szCs w:val="18"/>
                <w:lang w:eastAsia="zh-CN"/>
              </w:rPr>
              <w:t>TRIGGER-DELIVERED</w:t>
            </w:r>
          </w:p>
          <w:p w14:paraId="7C3F5FF3" w14:textId="77777777" w:rsidR="00706D79" w:rsidRPr="00072F35" w:rsidRDefault="00706D79" w:rsidP="007D6CDF">
            <w:pPr>
              <w:pStyle w:val="TAL"/>
              <w:numPr>
                <w:ilvl w:val="0"/>
                <w:numId w:val="60"/>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TRIGGER-REPLACED</w:t>
            </w:r>
          </w:p>
          <w:p w14:paraId="06DEFA06" w14:textId="77777777" w:rsidR="004A5EBA" w:rsidRPr="00072F35" w:rsidRDefault="004A5EBA" w:rsidP="007D6CDF">
            <w:pPr>
              <w:pStyle w:val="TAL"/>
              <w:numPr>
                <w:ilvl w:val="0"/>
                <w:numId w:val="60"/>
              </w:numPr>
              <w:rPr>
                <w:szCs w:val="18"/>
                <w:lang w:eastAsia="zh-CN"/>
              </w:rPr>
            </w:pPr>
            <w:r w:rsidRPr="00072F35">
              <w:rPr>
                <w:rFonts w:hint="eastAsia"/>
                <w:szCs w:val="18"/>
                <w:lang w:eastAsia="ko-KR"/>
              </w:rPr>
              <w:t>TRIGGER-EXPIRED</w:t>
            </w:r>
          </w:p>
          <w:p w14:paraId="332A74DF" w14:textId="77777777" w:rsidR="004A5EBA" w:rsidRPr="00072F35" w:rsidRDefault="004A5EBA" w:rsidP="007D6CDF">
            <w:pPr>
              <w:pStyle w:val="TAL"/>
              <w:numPr>
                <w:ilvl w:val="0"/>
                <w:numId w:val="60"/>
              </w:numPr>
              <w:rPr>
                <w:szCs w:val="18"/>
                <w:lang w:eastAsia="zh-CN"/>
              </w:rPr>
            </w:pPr>
            <w:r w:rsidRPr="00072F35">
              <w:rPr>
                <w:szCs w:val="18"/>
                <w:lang w:eastAsia="zh-CN"/>
              </w:rPr>
              <w:t>TRIGGER-UNCONFIRMED</w:t>
            </w:r>
          </w:p>
          <w:p w14:paraId="7ED26DCB" w14:textId="77777777" w:rsidR="004A5EBA" w:rsidRPr="00072F35" w:rsidRDefault="004A5EBA" w:rsidP="007D6CDF">
            <w:pPr>
              <w:pStyle w:val="TAL"/>
              <w:numPr>
                <w:ilvl w:val="0"/>
                <w:numId w:val="60"/>
              </w:numPr>
              <w:rPr>
                <w:szCs w:val="18"/>
                <w:lang w:eastAsia="zh-CN"/>
              </w:rPr>
            </w:pPr>
            <w:r w:rsidRPr="00072F35">
              <w:rPr>
                <w:szCs w:val="18"/>
                <w:lang w:eastAsia="zh-CN"/>
              </w:rPr>
              <w:t>TRIGGER-TERMINATED</w:t>
            </w:r>
          </w:p>
          <w:p w14:paraId="69CAFC54" w14:textId="77777777" w:rsidR="00706D79" w:rsidRPr="00072F35" w:rsidRDefault="004A5EBA" w:rsidP="007D6CDF">
            <w:pPr>
              <w:pStyle w:val="TAL"/>
              <w:numPr>
                <w:ilvl w:val="0"/>
                <w:numId w:val="60"/>
              </w:numPr>
              <w:rPr>
                <w:szCs w:val="18"/>
                <w:lang w:eastAsia="zh-CN"/>
              </w:rPr>
            </w:pPr>
            <w:r w:rsidRPr="00072F35">
              <w:rPr>
                <w:szCs w:val="18"/>
                <w:lang w:eastAsia="zh-CN"/>
              </w:rPr>
              <w:t>TRIGGER-</w:t>
            </w:r>
            <w:r w:rsidRPr="00072F35">
              <w:rPr>
                <w:rFonts w:hint="eastAsia"/>
                <w:szCs w:val="18"/>
                <w:lang w:eastAsia="ko-KR"/>
              </w:rPr>
              <w:t>SUCCESS</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591" w:name="_Toc61423141"/>
      <w:bookmarkStart w:id="592" w:name="_Toc65256679"/>
      <w:r w:rsidRPr="00072F35">
        <w:t>9.6.</w:t>
      </w:r>
      <w:r w:rsidR="00494DCF" w:rsidRPr="00072F35">
        <w:t>50</w:t>
      </w:r>
      <w:r w:rsidRPr="00072F35">
        <w:tab/>
        <w:t xml:space="preserve">Resource type </w:t>
      </w:r>
      <w:r w:rsidRPr="00072F35">
        <w:rPr>
          <w:i/>
        </w:rPr>
        <w:t>ontologyRepository</w:t>
      </w:r>
      <w:bookmarkEnd w:id="591"/>
      <w:bookmarkEnd w:id="592"/>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593" w:name="_Toc61423142"/>
      <w:bookmarkStart w:id="594" w:name="_Toc65256680"/>
      <w:r w:rsidRPr="00072F35">
        <w:t>9.6.</w:t>
      </w:r>
      <w:r w:rsidR="00494DCF" w:rsidRPr="00072F35">
        <w:t>51</w:t>
      </w:r>
      <w:r w:rsidRPr="00072F35">
        <w:tab/>
        <w:t xml:space="preserve">Resource Type </w:t>
      </w:r>
      <w:r w:rsidRPr="00072F35">
        <w:rPr>
          <w:i/>
        </w:rPr>
        <w:t>ontology</w:t>
      </w:r>
      <w:bookmarkEnd w:id="593"/>
      <w:bookmarkEnd w:id="594"/>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595" w:name="_Toc61423143"/>
      <w:bookmarkStart w:id="596" w:name="_Toc65256681"/>
      <w:r w:rsidRPr="00072F35">
        <w:t>9.6.</w:t>
      </w:r>
      <w:r w:rsidR="00494DCF" w:rsidRPr="00072F35">
        <w:t>52</w:t>
      </w:r>
      <w:r w:rsidRPr="00072F35">
        <w:tab/>
        <w:t xml:space="preserve">Resource Type </w:t>
      </w:r>
      <w:r w:rsidRPr="00072F35">
        <w:rPr>
          <w:i/>
        </w:rPr>
        <w:t>semanticValidation</w:t>
      </w:r>
      <w:bookmarkEnd w:id="595"/>
      <w:bookmarkEnd w:id="596"/>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597" w:name="_Toc61423144"/>
      <w:bookmarkStart w:id="598" w:name="_Toc65256682"/>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97"/>
      <w:bookmarkEnd w:id="598"/>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599" w:name="_Toc61423145"/>
      <w:bookmarkStart w:id="600" w:name="_Toc65256683"/>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99"/>
      <w:bookmarkEnd w:id="600"/>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7D6CDF">
            <w:pPr>
              <w:pStyle w:val="TAL"/>
              <w:keepNext w:val="0"/>
              <w:keepLines w:val="0"/>
              <w:numPr>
                <w:ilvl w:val="0"/>
                <w:numId w:val="63"/>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7D6CDF">
            <w:pPr>
              <w:pStyle w:val="TAL"/>
              <w:keepNext w:val="0"/>
              <w:keepLines w:val="0"/>
              <w:numPr>
                <w:ilvl w:val="0"/>
                <w:numId w:val="64"/>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601" w:name="_Toc61423146"/>
      <w:bookmarkStart w:id="602" w:name="_Toc65256684"/>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601"/>
      <w:bookmarkEnd w:id="602"/>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603" w:name="_Toc61423147"/>
      <w:bookmarkStart w:id="604" w:name="_Toc65256685"/>
      <w:r w:rsidRPr="00072F35">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603"/>
      <w:bookmarkEnd w:id="604"/>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605" w:name="_Ref459575235"/>
      <w:r w:rsidRPr="00072F35">
        <w:t>Table 9.6.</w:t>
      </w:r>
      <w:r w:rsidRPr="00072F35">
        <w:rPr>
          <w:rFonts w:eastAsiaTheme="minorEastAsia" w:hint="eastAsia"/>
          <w:lang w:eastAsia="zh-CN"/>
        </w:rPr>
        <w:t>56</w:t>
      </w:r>
      <w:r w:rsidRPr="00072F35">
        <w:t>-1</w:t>
      </w:r>
      <w:bookmarkEnd w:id="605"/>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606" w:name="_Toc61423148"/>
      <w:bookmarkStart w:id="607" w:name="_Toc65256686"/>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606"/>
      <w:bookmarkEnd w:id="607"/>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608" w:name="_Toc61423149"/>
      <w:bookmarkStart w:id="609" w:name="_Toc65256687"/>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608"/>
      <w:bookmarkEnd w:id="609"/>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announceTo</w:t>
            </w:r>
          </w:p>
        </w:tc>
        <w:tc>
          <w:tcPr>
            <w:tcW w:w="1186" w:type="dxa"/>
          </w:tcPr>
          <w:p w14:paraId="13F7AAE0"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F631BC2"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382CA6C9"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14278D6" w14:textId="77777777" w:rsidTr="00375464">
        <w:trPr>
          <w:jc w:val="center"/>
        </w:trPr>
        <w:tc>
          <w:tcPr>
            <w:tcW w:w="2789" w:type="dxa"/>
          </w:tcPr>
          <w:p w14:paraId="4650166E"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86" w:type="dxa"/>
          </w:tcPr>
          <w:p w14:paraId="097954A1"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0EB04FBA"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rPr>
              <w:t>RW</w:t>
            </w:r>
          </w:p>
        </w:tc>
        <w:tc>
          <w:tcPr>
            <w:tcW w:w="4384" w:type="dxa"/>
          </w:tcPr>
          <w:p w14:paraId="1CEF3EA1" w14:textId="77777777" w:rsidR="00FA34F2" w:rsidRPr="00072F35" w:rsidRDefault="00FA34F2" w:rsidP="00247961">
            <w:pPr>
              <w:pStyle w:val="TAL"/>
              <w:keepNext w:val="0"/>
              <w:keepLines w:val="0"/>
              <w:rPr>
                <w:rFonts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608EE85B"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type</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mechanisms</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072F35">
              <w:rPr>
                <w:rFonts w:eastAsia="Microsoft YaHei"/>
                <w:i/>
              </w:rPr>
              <w:t>timeWindowType</w:t>
            </w:r>
            <w:r w:rsidRPr="00072F35">
              <w:rPr>
                <w:rFonts w:eastAsia="Microsoft YaHei"/>
              </w:rPr>
              <w:t>=1</w:t>
            </w:r>
            <w:r w:rsidR="00375464" w:rsidRPr="00072F35">
              <w:rPr>
                <w:rFonts w:eastAsia="Microsoft YaHei"/>
              </w:rPr>
              <w:t xml:space="preserve"> </w:t>
            </w:r>
            <w:r w:rsidRPr="00072F35">
              <w:rPr>
                <w:rFonts w:eastAsia="Microsoft YaHei"/>
              </w:rPr>
              <w:t>stands</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periodic</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without</w:t>
            </w:r>
            <w:r w:rsidR="00375464" w:rsidRPr="00072F35">
              <w:rPr>
                <w:rFonts w:eastAsia="Microsoft YaHei"/>
              </w:rPr>
              <w:t xml:space="preserve"> </w:t>
            </w:r>
            <w:r w:rsidRPr="00E3316D">
              <w:rPr>
                <w:rFonts w:eastAsia="Microsoft YaHei"/>
              </w:rPr>
              <w:t>any</w:t>
            </w:r>
            <w:r w:rsidR="00375464" w:rsidRPr="00072F35">
              <w:rPr>
                <w:rFonts w:eastAsia="Microsoft YaHei"/>
              </w:rPr>
              <w:t xml:space="preserve"> </w:t>
            </w:r>
            <w:r w:rsidRPr="00072F35">
              <w:rPr>
                <w:rFonts w:eastAsia="Microsoft YaHei"/>
              </w:rPr>
              <w:t>overlapping</w:t>
            </w:r>
            <w:r w:rsidR="00375464" w:rsidRPr="00072F35">
              <w:rPr>
                <w:rFonts w:eastAsia="Microsoft YaHei"/>
              </w:rPr>
              <w:t xml:space="preserve"> </w:t>
            </w:r>
            <w:r w:rsidRPr="00072F35">
              <w:rPr>
                <w:rFonts w:eastAsia="Microsoft YaHei"/>
              </w:rPr>
              <w:t>and</w:t>
            </w:r>
            <w:r w:rsidR="00375464" w:rsidRPr="00072F35">
              <w:rPr>
                <w:rFonts w:eastAsia="Microsoft YaHei"/>
              </w:rPr>
              <w:t xml:space="preserve"> </w:t>
            </w:r>
            <w:r w:rsidRPr="00072F35">
              <w:rPr>
                <w:rFonts w:eastAsia="Microsoft YaHei"/>
                <w:i/>
              </w:rPr>
              <w:t>timeWindowType</w:t>
            </w:r>
            <w:r w:rsidRPr="00072F35">
              <w:rPr>
                <w:rFonts w:eastAsia="Microsoft YaHei"/>
              </w:rPr>
              <w:t>=2</w:t>
            </w:r>
            <w:r w:rsidR="00375464" w:rsidRPr="00072F35">
              <w:rPr>
                <w:rFonts w:eastAsia="Microsoft YaHei"/>
              </w:rPr>
              <w:t xml:space="preserve"> </w:t>
            </w:r>
            <w:r w:rsidRPr="00072F35">
              <w:rPr>
                <w:rFonts w:eastAsia="Microsoft YaHei"/>
              </w:rPr>
              <w:t>represents</w:t>
            </w:r>
            <w:r w:rsidR="00375464" w:rsidRPr="00072F35">
              <w:rPr>
                <w:rFonts w:eastAsia="Microsoft YaHei"/>
              </w:rPr>
              <w:t xml:space="preserve"> </w:t>
            </w:r>
            <w:r w:rsidRPr="00072F35">
              <w:rPr>
                <w:rFonts w:eastAsia="Microsoft YaHei"/>
              </w:rPr>
              <w:t>sliding</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where</w:t>
            </w:r>
            <w:r w:rsidR="00375464" w:rsidRPr="00072F35">
              <w:rPr>
                <w:rFonts w:eastAsia="Microsoft YaHei"/>
              </w:rPr>
              <w:t xml:space="preserve"> </w:t>
            </w:r>
            <w:r w:rsidRPr="00072F35">
              <w:rPr>
                <w:rFonts w:eastAsia="Microsoft YaHei"/>
              </w:rPr>
              <w:t>current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6A2B58">
              <w:rPr>
                <w:rFonts w:eastAsia="Microsoft YaHei"/>
              </w:rPr>
              <w:t>slid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become</w:t>
            </w:r>
            <w:r w:rsidR="00375464" w:rsidRPr="00072F35">
              <w:rPr>
                <w:rFonts w:eastAsia="Microsoft YaHei"/>
              </w:rPr>
              <w:t xml:space="preserve"> </w:t>
            </w:r>
            <w:r w:rsidRPr="00072F35">
              <w:rPr>
                <w:rFonts w:eastAsia="Microsoft YaHei"/>
              </w:rPr>
              <w:t>next</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when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generated</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instance)</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will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used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determine</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generation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03DAB691"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(e.g.</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seconds)</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610" w:name="_Toc61423150"/>
      <w:bookmarkStart w:id="611" w:name="_Toc65256688"/>
      <w:r w:rsidRPr="00072F35">
        <w:t>9.6.</w:t>
      </w:r>
      <w:r w:rsidRPr="00072F35">
        <w:rPr>
          <w:rFonts w:eastAsiaTheme="minorEastAsia" w:hint="eastAsia"/>
          <w:lang w:eastAsia="zh-CN"/>
        </w:rPr>
        <w:t>59</w:t>
      </w:r>
      <w:r w:rsidRPr="00072F35">
        <w:tab/>
      </w:r>
      <w:r w:rsidR="00921E2F" w:rsidRPr="00072F35">
        <w:t>Void</w:t>
      </w:r>
      <w:bookmarkEnd w:id="610"/>
      <w:bookmarkEnd w:id="611"/>
    </w:p>
    <w:p w14:paraId="6DADC21F" w14:textId="77777777" w:rsidR="0088152C" w:rsidRPr="00072F35" w:rsidRDefault="0088152C" w:rsidP="0088152C">
      <w:pPr>
        <w:pStyle w:val="Titre3"/>
        <w:rPr>
          <w:i/>
        </w:rPr>
      </w:pPr>
      <w:bookmarkStart w:id="612" w:name="_Toc61423151"/>
      <w:bookmarkStart w:id="613" w:name="_Toc65256689"/>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612"/>
      <w:bookmarkEnd w:id="613"/>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614" w:name="_Toc61423152"/>
      <w:bookmarkStart w:id="615" w:name="_Toc65256690"/>
      <w:r w:rsidRPr="00072F35">
        <w:t>10</w:t>
      </w:r>
      <w:r w:rsidRPr="00072F35">
        <w:tab/>
      </w:r>
      <w:r w:rsidR="00176071" w:rsidRPr="00072F35">
        <w:t>Information Flows</w:t>
      </w:r>
      <w:bookmarkEnd w:id="614"/>
      <w:bookmarkEnd w:id="615"/>
    </w:p>
    <w:p w14:paraId="0A1B5B67" w14:textId="77777777" w:rsidR="008F2794" w:rsidRPr="00072F35" w:rsidRDefault="008F2794" w:rsidP="008F2794">
      <w:pPr>
        <w:pStyle w:val="Titre2"/>
      </w:pPr>
      <w:bookmarkStart w:id="616" w:name="_Toc61423153"/>
      <w:bookmarkStart w:id="617" w:name="_Toc65256691"/>
      <w:r w:rsidRPr="00072F35">
        <w:t>10.1</w:t>
      </w:r>
      <w:r w:rsidRPr="00072F35">
        <w:tab/>
        <w:t>Basic Procedures</w:t>
      </w:r>
      <w:bookmarkEnd w:id="616"/>
      <w:bookmarkEnd w:id="617"/>
    </w:p>
    <w:p w14:paraId="568E28C0" w14:textId="77777777" w:rsidR="008F2794" w:rsidRPr="00072F35" w:rsidRDefault="008F2794" w:rsidP="008F2794">
      <w:pPr>
        <w:pStyle w:val="Titre3"/>
      </w:pPr>
      <w:bookmarkStart w:id="618" w:name="_Toc61423154"/>
      <w:bookmarkStart w:id="619" w:name="_Toc65256692"/>
      <w:r w:rsidRPr="00072F35">
        <w:rPr>
          <w:rFonts w:hint="eastAsia"/>
        </w:rPr>
        <w:t>10.1.</w:t>
      </w:r>
      <w:r w:rsidRPr="00072F35">
        <w:t>1</w:t>
      </w:r>
      <w:r w:rsidRPr="00072F35">
        <w:rPr>
          <w:rFonts w:hint="eastAsia"/>
        </w:rPr>
        <w:tab/>
        <w:t>Overview</w:t>
      </w:r>
      <w:bookmarkEnd w:id="618"/>
      <w:bookmarkEnd w:id="619"/>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620" w:name="_Toc61423155"/>
      <w:bookmarkStart w:id="621" w:name="_Toc65256693"/>
      <w:r w:rsidRPr="00072F35">
        <w:t>10.1.2</w:t>
      </w:r>
      <w:r w:rsidRPr="00072F35">
        <w:tab/>
      </w:r>
      <w:r w:rsidRPr="00E3316D">
        <w:t>CREATE</w:t>
      </w:r>
      <w:r w:rsidRPr="00072F35">
        <w:t xml:space="preserve"> (C)</w:t>
      </w:r>
      <w:bookmarkEnd w:id="620"/>
      <w:bookmarkEnd w:id="621"/>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5pt;height:179.25pt" o:ole="">
            <v:imagedata r:id="rId64" o:title=""/>
          </v:shape>
          <o:OLEObject Type="Embed" ProgID="Visio.Drawing.11" ShapeID="_x0000_i1050" DrawAspect="Content" ObjectID="_1684762746" r:id="rId65"/>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7D6CDF">
      <w:pPr>
        <w:pStyle w:val="BN"/>
        <w:keepNext/>
        <w:keepLines/>
        <w:numPr>
          <w:ilvl w:val="0"/>
          <w:numId w:val="43"/>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7D6CDF">
      <w:pPr>
        <w:pStyle w:val="BN"/>
        <w:numPr>
          <w:ilvl w:val="0"/>
          <w:numId w:val="44"/>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622" w:name="_Toc61423156"/>
      <w:bookmarkStart w:id="623" w:name="_Toc65256694"/>
      <w:r w:rsidRPr="00072F35">
        <w:t>10.1.3</w:t>
      </w:r>
      <w:r w:rsidRPr="00072F35">
        <w:tab/>
        <w:t>RETRIEVE (R)</w:t>
      </w:r>
      <w:bookmarkEnd w:id="622"/>
      <w:bookmarkEnd w:id="623"/>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5pt;height:179.25pt" o:ole="">
            <v:imagedata r:id="rId66" o:title=""/>
          </v:shape>
          <o:OLEObject Type="Embed" ProgID="Visio.Drawing.11" ShapeID="_x0000_i1051" DrawAspect="Content" ObjectID="_1684762747" r:id="rId67"/>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7D6CDF">
      <w:pPr>
        <w:pStyle w:val="BN"/>
        <w:numPr>
          <w:ilvl w:val="0"/>
          <w:numId w:val="45"/>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624" w:name="_Toc61423157"/>
      <w:bookmarkStart w:id="625" w:name="_Toc65256695"/>
      <w:r w:rsidRPr="00072F35">
        <w:t>10.1.4</w:t>
      </w:r>
      <w:r w:rsidRPr="00072F35">
        <w:tab/>
      </w:r>
      <w:r w:rsidRPr="00E3316D">
        <w:t>UPDATE</w:t>
      </w:r>
      <w:r w:rsidRPr="00072F35">
        <w:t xml:space="preserve"> (U)</w:t>
      </w:r>
      <w:bookmarkEnd w:id="624"/>
      <w:bookmarkEnd w:id="625"/>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5pt;height:179.25pt" o:ole="">
            <v:imagedata r:id="rId68" o:title=""/>
          </v:shape>
          <o:OLEObject Type="Embed" ProgID="Visio.Drawing.11" ShapeID="_x0000_i1052" DrawAspect="Content" ObjectID="_1684762748" r:id="rId69"/>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7D6CDF">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626" w:name="_Toc61423158"/>
      <w:bookmarkStart w:id="627" w:name="_Toc65256696"/>
      <w:r w:rsidRPr="00072F35">
        <w:t>10.1.5</w:t>
      </w:r>
      <w:r w:rsidRPr="00072F35">
        <w:tab/>
      </w:r>
      <w:r w:rsidRPr="00E3316D">
        <w:t>DELETE</w:t>
      </w:r>
      <w:r w:rsidRPr="00072F35">
        <w:t xml:space="preserve"> (D)</w:t>
      </w:r>
      <w:bookmarkEnd w:id="626"/>
      <w:bookmarkEnd w:id="627"/>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5pt;height:179.25pt" o:ole="">
            <v:imagedata r:id="rId70" o:title=""/>
          </v:shape>
          <o:OLEObject Type="Embed" ProgID="Visio.Drawing.11" ShapeID="_x0000_i1053" DrawAspect="Content" ObjectID="_1684762749" r:id="rId71"/>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7D6CDF">
      <w:pPr>
        <w:pStyle w:val="BN"/>
        <w:numPr>
          <w:ilvl w:val="0"/>
          <w:numId w:val="47"/>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628" w:name="_Toc61423159"/>
      <w:bookmarkStart w:id="629" w:name="_Toc65256697"/>
      <w:r w:rsidRPr="00072F35">
        <w:t>10.1.6</w:t>
      </w:r>
      <w:r w:rsidRPr="00072F35">
        <w:tab/>
      </w:r>
      <w:r w:rsidRPr="00E3316D">
        <w:t>NOTIFY</w:t>
      </w:r>
      <w:r w:rsidRPr="00072F35">
        <w:t xml:space="preserve"> (N)</w:t>
      </w:r>
      <w:bookmarkEnd w:id="628"/>
      <w:bookmarkEnd w:id="629"/>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2" o:title=""/>
          </v:shape>
          <o:OLEObject Type="Embed" ProgID="Visio.Drawing.11" ShapeID="_x0000_i1054" DrawAspect="Content" ObjectID="_1684762750" r:id="rId73"/>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630" w:name="_Toc61423160"/>
      <w:bookmarkStart w:id="631" w:name="_Toc65256698"/>
      <w:r w:rsidRPr="00072F35">
        <w:t>10.2</w:t>
      </w:r>
      <w:r w:rsidRPr="00072F35">
        <w:tab/>
        <w:t>Functional procedures</w:t>
      </w:r>
      <w:bookmarkEnd w:id="630"/>
      <w:bookmarkEnd w:id="631"/>
    </w:p>
    <w:p w14:paraId="4DA84A41" w14:textId="77777777" w:rsidR="008F2794" w:rsidRPr="00072F35" w:rsidRDefault="008F2794" w:rsidP="008F2794">
      <w:pPr>
        <w:pStyle w:val="Titre3"/>
      </w:pPr>
      <w:bookmarkStart w:id="632" w:name="_Toc61423161"/>
      <w:bookmarkStart w:id="633" w:name="_Toc65256699"/>
      <w:r w:rsidRPr="00072F35">
        <w:rPr>
          <w:rFonts w:hint="eastAsia"/>
        </w:rPr>
        <w:t>10.2.</w:t>
      </w:r>
      <w:r w:rsidRPr="00072F35">
        <w:t>1</w:t>
      </w:r>
      <w:r w:rsidRPr="00072F35">
        <w:rPr>
          <w:rFonts w:hint="eastAsia"/>
        </w:rPr>
        <w:tab/>
        <w:t>Overview</w:t>
      </w:r>
      <w:bookmarkEnd w:id="632"/>
      <w:bookmarkEnd w:id="633"/>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634" w:name="_Toc61423162"/>
      <w:bookmarkStart w:id="635" w:name="_Toc65256700"/>
      <w:r w:rsidRPr="00072F35">
        <w:t>10.2.2</w:t>
      </w:r>
      <w:r w:rsidRPr="00072F35">
        <w:tab/>
        <w:t>Registration</w:t>
      </w:r>
      <w:bookmarkEnd w:id="634"/>
      <w:bookmarkEnd w:id="635"/>
    </w:p>
    <w:p w14:paraId="28788A51" w14:textId="77777777" w:rsidR="008F2794" w:rsidRPr="00072F35" w:rsidRDefault="008F2794" w:rsidP="008F2794">
      <w:pPr>
        <w:pStyle w:val="Titre4"/>
      </w:pPr>
      <w:bookmarkStart w:id="636" w:name="_Toc61423163"/>
      <w:bookmarkStart w:id="637" w:name="_Toc65256701"/>
      <w:r w:rsidRPr="00072F35">
        <w:t>10.2.2.1</w:t>
      </w:r>
      <w:r w:rsidRPr="00072F35">
        <w:tab/>
      </w:r>
      <w:r w:rsidRPr="00613E5D">
        <w:t>AE</w:t>
      </w:r>
      <w:r w:rsidRPr="00072F35">
        <w:t xml:space="preserve"> registration</w:t>
      </w:r>
      <w:bookmarkEnd w:id="636"/>
      <w:bookmarkEnd w:id="637"/>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638" w:name="_Toc61423164"/>
      <w:bookmarkStart w:id="639" w:name="_Toc65256702"/>
      <w:r w:rsidRPr="00072F35">
        <w:t>10.2.2.2</w:t>
      </w:r>
      <w:r w:rsidRPr="00072F35">
        <w:tab/>
      </w:r>
      <w:r w:rsidRPr="00E3316D">
        <w:t>Create</w:t>
      </w:r>
      <w:r w:rsidRPr="00072F35">
        <w:t xml:space="preserve"> </w:t>
      </w:r>
      <w:r w:rsidRPr="00072F35">
        <w:rPr>
          <w:i/>
        </w:rPr>
        <w:t>&lt;</w:t>
      </w:r>
      <w:r w:rsidRPr="00613E5D">
        <w:rPr>
          <w:i/>
        </w:rPr>
        <w:t>AE</w:t>
      </w:r>
      <w:r w:rsidRPr="00072F35">
        <w:rPr>
          <w:i/>
        </w:rPr>
        <w:t>&gt;</w:t>
      </w:r>
      <w:bookmarkEnd w:id="638"/>
      <w:bookmarkEnd w:id="639"/>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25pt;height:669.75pt" o:ole="">
            <v:imagedata r:id="rId74" o:title="" cropbottom="31547f" cropright="30270f"/>
          </v:shape>
          <o:OLEObject Type="Embed" ProgID="Visio.Drawing.15" ShapeID="_x0000_i1055" DrawAspect="Content" ObjectID="_1684762751" r:id="rId75"/>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640" w:name="_Toc61423165"/>
      <w:bookmarkStart w:id="641" w:name="_Toc65256703"/>
      <w:r w:rsidRPr="00072F35">
        <w:t>10.2.2.3</w:t>
      </w:r>
      <w:r w:rsidRPr="00072F35">
        <w:tab/>
        <w:t xml:space="preserve">Retrieve </w:t>
      </w:r>
      <w:r w:rsidRPr="00072F35">
        <w:rPr>
          <w:i/>
        </w:rPr>
        <w:t>&lt;</w:t>
      </w:r>
      <w:r w:rsidRPr="00613E5D">
        <w:rPr>
          <w:i/>
        </w:rPr>
        <w:t>AE</w:t>
      </w:r>
      <w:r w:rsidRPr="00072F35">
        <w:rPr>
          <w:i/>
        </w:rPr>
        <w:t>&gt;</w:t>
      </w:r>
      <w:bookmarkEnd w:id="640"/>
      <w:bookmarkEnd w:id="641"/>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642" w:name="_Toc61423166"/>
      <w:bookmarkStart w:id="643" w:name="_Toc65256704"/>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642"/>
      <w:bookmarkEnd w:id="643"/>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644" w:name="_Toc61423167"/>
      <w:bookmarkStart w:id="645" w:name="_Toc65256705"/>
      <w:r w:rsidRPr="00072F35">
        <w:t>10.2.2.5</w:t>
      </w:r>
      <w:r w:rsidRPr="00072F35">
        <w:tab/>
      </w:r>
      <w:r w:rsidRPr="00E3316D">
        <w:t>Delete</w:t>
      </w:r>
      <w:r w:rsidRPr="00072F35">
        <w:t xml:space="preserve"> </w:t>
      </w:r>
      <w:r w:rsidRPr="00072F35">
        <w:rPr>
          <w:i/>
        </w:rPr>
        <w:t>&lt;</w:t>
      </w:r>
      <w:r w:rsidRPr="00613E5D">
        <w:rPr>
          <w:i/>
        </w:rPr>
        <w:t>AE</w:t>
      </w:r>
      <w:r w:rsidRPr="00072F35">
        <w:rPr>
          <w:i/>
        </w:rPr>
        <w:t>&gt;</w:t>
      </w:r>
      <w:bookmarkEnd w:id="644"/>
      <w:bookmarkEnd w:id="645"/>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646" w:name="_Toc61423168"/>
      <w:bookmarkStart w:id="647" w:name="_Toc65256706"/>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646"/>
      <w:bookmarkEnd w:id="647"/>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648" w:name="_Toc61423169"/>
      <w:bookmarkStart w:id="649" w:name="_Toc65256707"/>
      <w:r w:rsidRPr="00072F35">
        <w:t>10.2.2.7</w:t>
      </w:r>
      <w:r w:rsidRPr="00072F35">
        <w:tab/>
      </w:r>
      <w:r w:rsidRPr="00E3316D">
        <w:t>Create</w:t>
      </w:r>
      <w:r w:rsidRPr="00072F35">
        <w:t xml:space="preserve"> </w:t>
      </w:r>
      <w:r w:rsidRPr="00072F35">
        <w:rPr>
          <w:i/>
        </w:rPr>
        <w:t>&lt;remoteCSE&gt;</w:t>
      </w:r>
      <w:bookmarkEnd w:id="648"/>
      <w:bookmarkEnd w:id="649"/>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75pt;height:417.75pt" o:ole="">
            <v:imagedata r:id="rId76" o:title=""/>
          </v:shape>
          <o:OLEObject Type="Embed" ProgID="Visio.Drawing.11" ShapeID="_x0000_i1056" DrawAspect="Content" ObjectID="_1684762752" r:id="rId77"/>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7D6CDF">
      <w:pPr>
        <w:pStyle w:val="BN"/>
        <w:numPr>
          <w:ilvl w:val="0"/>
          <w:numId w:val="41"/>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327CB131"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7D6CDF">
      <w:pPr>
        <w:pStyle w:val="BN"/>
        <w:numPr>
          <w:ilvl w:val="0"/>
          <w:numId w:val="42"/>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650" w:name="_Toc61423170"/>
      <w:bookmarkStart w:id="651" w:name="_Toc65256708"/>
      <w:r w:rsidRPr="00072F35">
        <w:t>10.2.2.8</w:t>
      </w:r>
      <w:r w:rsidRPr="00072F35">
        <w:tab/>
        <w:t xml:space="preserve">Retrieve </w:t>
      </w:r>
      <w:r w:rsidRPr="00072F35">
        <w:rPr>
          <w:i/>
        </w:rPr>
        <w:t>&lt;remoteCSE&gt;</w:t>
      </w:r>
      <w:bookmarkEnd w:id="650"/>
      <w:bookmarkEnd w:id="651"/>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652" w:name="_Toc61423171"/>
      <w:bookmarkStart w:id="653" w:name="_Toc65256709"/>
      <w:r w:rsidRPr="00072F35">
        <w:t>10.2.2.9</w:t>
      </w:r>
      <w:r w:rsidRPr="00072F35">
        <w:tab/>
      </w:r>
      <w:r w:rsidRPr="00E3316D">
        <w:t>Update</w:t>
      </w:r>
      <w:r w:rsidRPr="00072F35">
        <w:t xml:space="preserve"> </w:t>
      </w:r>
      <w:r w:rsidRPr="00072F35">
        <w:rPr>
          <w:i/>
        </w:rPr>
        <w:t>&lt;remoteCSE&gt;</w:t>
      </w:r>
      <w:bookmarkEnd w:id="652"/>
      <w:bookmarkEnd w:id="653"/>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654" w:name="_Toc61423172"/>
      <w:bookmarkStart w:id="655" w:name="_Toc65256710"/>
      <w:r w:rsidRPr="00072F35">
        <w:t>10.2.2.10</w:t>
      </w:r>
      <w:r w:rsidRPr="00072F35">
        <w:tab/>
      </w:r>
      <w:r w:rsidRPr="00E3316D">
        <w:t>Delete</w:t>
      </w:r>
      <w:r w:rsidRPr="00072F35">
        <w:t xml:space="preserve"> </w:t>
      </w:r>
      <w:r w:rsidRPr="00072F35">
        <w:rPr>
          <w:i/>
        </w:rPr>
        <w:t>&lt;remoteCSE&gt;</w:t>
      </w:r>
      <w:bookmarkEnd w:id="654"/>
      <w:bookmarkEnd w:id="655"/>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75pt;height:245.25pt" o:ole="">
            <v:imagedata r:id="rId78" o:title=""/>
          </v:shape>
          <o:OLEObject Type="Embed" ProgID="Visio.Drawing.11" ShapeID="_x0000_i1057" DrawAspect="Content" ObjectID="_1684762753" r:id="rId79"/>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7D6CDF">
      <w:pPr>
        <w:pStyle w:val="BN"/>
        <w:numPr>
          <w:ilvl w:val="0"/>
          <w:numId w:val="48"/>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656" w:name="_Toc61423173"/>
      <w:bookmarkStart w:id="657" w:name="_Toc65256711"/>
      <w:r w:rsidRPr="00072F35">
        <w:t>10.2.2.11</w:t>
      </w:r>
      <w:r w:rsidRPr="00072F35">
        <w:tab/>
        <w:t xml:space="preserve">Retrieve </w:t>
      </w:r>
      <w:r w:rsidRPr="00072F35">
        <w:rPr>
          <w:i/>
        </w:rPr>
        <w:t>&lt;CSEBase&gt;</w:t>
      </w:r>
      <w:bookmarkEnd w:id="656"/>
      <w:bookmarkEnd w:id="657"/>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658" w:name="_Toc61423174"/>
      <w:bookmarkStart w:id="659" w:name="_Toc65256712"/>
      <w:r w:rsidRPr="00072F35">
        <w:t>10.2.3</w:t>
      </w:r>
      <w:r w:rsidRPr="00072F35">
        <w:tab/>
      </w:r>
      <w:r w:rsidR="00F07ECC" w:rsidRPr="00072F35">
        <w:t>Authorization</w:t>
      </w:r>
      <w:bookmarkEnd w:id="658"/>
      <w:bookmarkEnd w:id="659"/>
    </w:p>
    <w:p w14:paraId="28B63283" w14:textId="77777777" w:rsidR="008F2794" w:rsidRPr="00072F35" w:rsidRDefault="008F2794" w:rsidP="008F2794">
      <w:pPr>
        <w:pStyle w:val="Titre4"/>
      </w:pPr>
      <w:bookmarkStart w:id="660" w:name="_Toc61423175"/>
      <w:bookmarkStart w:id="661" w:name="_Toc65256713"/>
      <w:r w:rsidRPr="00072F35">
        <w:t>10.2.3.1</w:t>
      </w:r>
      <w:r w:rsidRPr="00072F35">
        <w:tab/>
        <w:t>Introduction</w:t>
      </w:r>
      <w:bookmarkEnd w:id="660"/>
      <w:bookmarkEnd w:id="661"/>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25pt;height:582.75pt" o:ole="">
            <v:imagedata r:id="rId80" o:title="" croptop="1453f" cropbottom="916f" cropleft="2061f" cropright="1686f"/>
          </v:shape>
          <o:OLEObject Type="Embed" ProgID="Visio.Drawing.11" ShapeID="_x0000_i1058" DrawAspect="Content" ObjectID="_1684762754" r:id="rId81"/>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662" w:name="_Toc61423176"/>
      <w:bookmarkStart w:id="663" w:name="_Toc65256714"/>
      <w:r w:rsidRPr="00072F35">
        <w:t>10.2.3.2</w:t>
      </w:r>
      <w:r w:rsidRPr="00072F35">
        <w:tab/>
        <w:t xml:space="preserve">Authorization using </w:t>
      </w:r>
      <w:r w:rsidR="00F07ECC" w:rsidRPr="00072F35">
        <w:rPr>
          <w:i/>
        </w:rPr>
        <w:t>&lt;accessControlPolicy&gt;</w:t>
      </w:r>
      <w:bookmarkEnd w:id="662"/>
      <w:bookmarkEnd w:id="663"/>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664" w:name="_Toc61423177"/>
      <w:bookmarkStart w:id="665" w:name="_Toc65256715"/>
      <w:r w:rsidRPr="00072F35">
        <w:t>10.2.3.3</w:t>
      </w:r>
      <w:r w:rsidRPr="00072F35">
        <w:tab/>
      </w:r>
      <w:r w:rsidRPr="00E3316D">
        <w:t>Create</w:t>
      </w:r>
      <w:r w:rsidRPr="00072F35">
        <w:t xml:space="preserve"> </w:t>
      </w:r>
      <w:r w:rsidRPr="00072F35">
        <w:rPr>
          <w:i/>
        </w:rPr>
        <w:t>&lt;accessControlPolicy&gt;</w:t>
      </w:r>
      <w:bookmarkEnd w:id="664"/>
      <w:bookmarkEnd w:id="665"/>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666" w:name="_Toc61423178"/>
      <w:bookmarkStart w:id="667" w:name="_Toc65256716"/>
      <w:r w:rsidRPr="00072F35">
        <w:t>10.2.3.4</w:t>
      </w:r>
      <w:r w:rsidRPr="00072F35">
        <w:tab/>
        <w:t xml:space="preserve">Retrieve </w:t>
      </w:r>
      <w:r w:rsidRPr="00072F35">
        <w:rPr>
          <w:i/>
        </w:rPr>
        <w:t>&lt;accessControlPolicy&gt;</w:t>
      </w:r>
      <w:bookmarkEnd w:id="666"/>
      <w:bookmarkEnd w:id="667"/>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668" w:name="_Toc61423179"/>
      <w:bookmarkStart w:id="669" w:name="_Toc65256717"/>
      <w:r w:rsidRPr="00072F35">
        <w:t>10.2.3.5</w:t>
      </w:r>
      <w:r w:rsidRPr="00072F35">
        <w:tab/>
      </w:r>
      <w:r w:rsidRPr="00E3316D">
        <w:t>Update</w:t>
      </w:r>
      <w:r w:rsidRPr="00072F35">
        <w:t xml:space="preserve"> </w:t>
      </w:r>
      <w:r w:rsidRPr="00072F35">
        <w:rPr>
          <w:i/>
        </w:rPr>
        <w:t>&lt;accessControlPolicy&gt;</w:t>
      </w:r>
      <w:bookmarkEnd w:id="668"/>
      <w:bookmarkEnd w:id="669"/>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670" w:name="_Toc61423180"/>
      <w:bookmarkStart w:id="671" w:name="_Toc65256718"/>
      <w:r w:rsidRPr="00072F35">
        <w:t>10.2.3.6</w:t>
      </w:r>
      <w:r w:rsidRPr="00072F35">
        <w:tab/>
      </w:r>
      <w:r w:rsidRPr="00E3316D">
        <w:t>Delete</w:t>
      </w:r>
      <w:r w:rsidRPr="00072F35">
        <w:t xml:space="preserve"> </w:t>
      </w:r>
      <w:r w:rsidRPr="00072F35">
        <w:rPr>
          <w:i/>
        </w:rPr>
        <w:t>&lt;accessControlPolicy&gt;</w:t>
      </w:r>
      <w:bookmarkEnd w:id="670"/>
      <w:bookmarkEnd w:id="671"/>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672" w:name="_Toc61423181"/>
      <w:bookmarkStart w:id="673" w:name="_Toc65256719"/>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72"/>
      <w:bookmarkEnd w:id="673"/>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674" w:name="_Toc61423182"/>
      <w:bookmarkStart w:id="675" w:name="_Toc65256720"/>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74"/>
      <w:bookmarkEnd w:id="675"/>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676" w:name="_Toc61423183"/>
      <w:bookmarkStart w:id="677" w:name="_Toc65256721"/>
      <w:r w:rsidRPr="00072F35">
        <w:t>10.2.3.9</w:t>
      </w:r>
      <w:r w:rsidRPr="00072F35">
        <w:tab/>
        <w:t>Retrieve &lt;</w:t>
      </w:r>
      <w:r w:rsidRPr="00072F35">
        <w:rPr>
          <w:i/>
        </w:rPr>
        <w:t>dynamicAuthorizationConsultation</w:t>
      </w:r>
      <w:r w:rsidRPr="00072F35">
        <w:t>&gt;</w:t>
      </w:r>
      <w:bookmarkEnd w:id="676"/>
      <w:bookmarkEnd w:id="677"/>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678" w:name="_Toc61423184"/>
      <w:bookmarkStart w:id="679" w:name="_Toc65256722"/>
      <w:r w:rsidRPr="00072F35">
        <w:t>10.2.3.10</w:t>
      </w:r>
      <w:r w:rsidRPr="00072F35">
        <w:tab/>
      </w:r>
      <w:r w:rsidRPr="00E3316D">
        <w:t>Update</w:t>
      </w:r>
      <w:r w:rsidRPr="00072F35">
        <w:t xml:space="preserve"> &lt;</w:t>
      </w:r>
      <w:r w:rsidRPr="00072F35">
        <w:rPr>
          <w:i/>
        </w:rPr>
        <w:t>dynamicAuthorizationConsultation</w:t>
      </w:r>
      <w:r w:rsidRPr="00072F35">
        <w:t>&gt;</w:t>
      </w:r>
      <w:bookmarkEnd w:id="678"/>
      <w:bookmarkEnd w:id="679"/>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680" w:name="_Toc61423185"/>
      <w:bookmarkStart w:id="681" w:name="_Toc65256723"/>
      <w:r w:rsidRPr="00072F35">
        <w:t>10.2.3.11</w:t>
      </w:r>
      <w:r w:rsidRPr="00072F35">
        <w:tab/>
      </w:r>
      <w:r w:rsidRPr="00E3316D">
        <w:t>Delete</w:t>
      </w:r>
      <w:r w:rsidRPr="00072F35">
        <w:t xml:space="preserve"> &lt;</w:t>
      </w:r>
      <w:r w:rsidRPr="00072F35">
        <w:rPr>
          <w:i/>
        </w:rPr>
        <w:t>dynamicAuthorizationConsultation</w:t>
      </w:r>
      <w:r w:rsidRPr="00072F35">
        <w:t>&gt;</w:t>
      </w:r>
      <w:bookmarkEnd w:id="680"/>
      <w:bookmarkEnd w:id="681"/>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682" w:name="_Toc61423186"/>
      <w:bookmarkStart w:id="683" w:name="_Toc65256724"/>
      <w:r w:rsidRPr="00072F35">
        <w:t>10.2.3.12</w:t>
      </w:r>
      <w:r w:rsidRPr="00072F35">
        <w:tab/>
        <w:t xml:space="preserve">Authorization using </w:t>
      </w:r>
      <w:r w:rsidRPr="00072F35">
        <w:rPr>
          <w:i/>
        </w:rPr>
        <w:t>&lt;role&gt;</w:t>
      </w:r>
      <w:bookmarkEnd w:id="682"/>
      <w:bookmarkEnd w:id="683"/>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684" w:name="_Toc61423187"/>
      <w:bookmarkStart w:id="685" w:name="_Toc65256725"/>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84"/>
      <w:bookmarkEnd w:id="685"/>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686" w:name="_Toc61423188"/>
      <w:bookmarkStart w:id="687" w:name="_Toc65256726"/>
      <w:r w:rsidRPr="00072F35">
        <w:t>10.2.</w:t>
      </w:r>
      <w:r w:rsidRPr="00072F35">
        <w:rPr>
          <w:rFonts w:hint="eastAsia"/>
        </w:rPr>
        <w:t>3</w:t>
      </w:r>
      <w:r w:rsidRPr="00072F35">
        <w:t>.14</w:t>
      </w:r>
      <w:r w:rsidRPr="00072F35">
        <w:tab/>
        <w:t>Retrieve &lt;</w:t>
      </w:r>
      <w:r w:rsidRPr="00072F35">
        <w:rPr>
          <w:i/>
        </w:rPr>
        <w:t>role</w:t>
      </w:r>
      <w:r w:rsidRPr="00072F35">
        <w:t>&gt;</w:t>
      </w:r>
      <w:bookmarkEnd w:id="686"/>
      <w:bookmarkEnd w:id="687"/>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688" w:name="_Toc61423189"/>
      <w:bookmarkStart w:id="689" w:name="_Toc65256727"/>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88"/>
      <w:bookmarkEnd w:id="689"/>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690" w:name="_Toc61423190"/>
      <w:bookmarkStart w:id="691" w:name="_Toc65256728"/>
      <w:r w:rsidRPr="00072F35">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90"/>
      <w:bookmarkEnd w:id="691"/>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692" w:name="_Toc61423191"/>
      <w:bookmarkStart w:id="693" w:name="_Toc65256729"/>
      <w:r w:rsidRPr="00072F35">
        <w:t>10.2.3.17</w:t>
      </w:r>
      <w:r w:rsidRPr="00072F35">
        <w:tab/>
        <w:t xml:space="preserve">Authorization using </w:t>
      </w:r>
      <w:r w:rsidRPr="00072F35">
        <w:rPr>
          <w:i/>
        </w:rPr>
        <w:t>&lt;token&gt;</w:t>
      </w:r>
      <w:bookmarkEnd w:id="692"/>
      <w:bookmarkEnd w:id="693"/>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694" w:name="_Toc61423192"/>
      <w:bookmarkStart w:id="695" w:name="_Toc65256730"/>
      <w:r w:rsidRPr="00072F35">
        <w:t>10.2.3.18</w:t>
      </w:r>
      <w:r w:rsidRPr="00072F35">
        <w:tab/>
      </w:r>
      <w:r w:rsidRPr="00E3316D">
        <w:t>Create</w:t>
      </w:r>
      <w:r w:rsidRPr="00072F35">
        <w:t xml:space="preserve"> &lt;</w:t>
      </w:r>
      <w:r w:rsidRPr="00072F35">
        <w:rPr>
          <w:i/>
        </w:rPr>
        <w:t>token</w:t>
      </w:r>
      <w:r w:rsidRPr="00072F35">
        <w:t>&gt;</w:t>
      </w:r>
      <w:bookmarkEnd w:id="694"/>
      <w:bookmarkEnd w:id="695"/>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696" w:name="_Toc61423193"/>
      <w:bookmarkStart w:id="697" w:name="_Toc65256731"/>
      <w:r w:rsidRPr="00072F35">
        <w:t>10.2.</w:t>
      </w:r>
      <w:r w:rsidRPr="00072F35">
        <w:rPr>
          <w:rFonts w:hint="eastAsia"/>
        </w:rPr>
        <w:t>3</w:t>
      </w:r>
      <w:r w:rsidRPr="00072F35">
        <w:t>.19</w:t>
      </w:r>
      <w:r w:rsidRPr="00072F35">
        <w:tab/>
        <w:t>Retrieve &lt;</w:t>
      </w:r>
      <w:r w:rsidRPr="00072F35">
        <w:rPr>
          <w:i/>
        </w:rPr>
        <w:t>token</w:t>
      </w:r>
      <w:r w:rsidRPr="00072F35">
        <w:t>&gt;</w:t>
      </w:r>
      <w:bookmarkEnd w:id="696"/>
      <w:bookmarkEnd w:id="697"/>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698" w:name="_Toc61423194"/>
      <w:bookmarkStart w:id="699" w:name="_Toc65256732"/>
      <w:r w:rsidRPr="00072F35">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98"/>
      <w:bookmarkEnd w:id="699"/>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700" w:name="_Toc61423195"/>
      <w:bookmarkStart w:id="701" w:name="_Toc65256733"/>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700"/>
      <w:bookmarkEnd w:id="701"/>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702" w:name="_Toc61423196"/>
      <w:bookmarkStart w:id="703" w:name="_Toc65256734"/>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702"/>
      <w:bookmarkEnd w:id="703"/>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704" w:name="_Toc61423197"/>
      <w:bookmarkStart w:id="705" w:name="_Toc65256735"/>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704"/>
      <w:bookmarkEnd w:id="705"/>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706" w:name="_Toc61423198"/>
      <w:bookmarkStart w:id="707" w:name="_Toc65256736"/>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706"/>
      <w:bookmarkEnd w:id="707"/>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708" w:name="_Toc61423199"/>
      <w:bookmarkStart w:id="709" w:name="_Toc65256737"/>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708"/>
      <w:bookmarkEnd w:id="709"/>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710" w:name="_Toc61423200"/>
      <w:bookmarkStart w:id="711" w:name="_Toc65256738"/>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710"/>
      <w:bookmarkEnd w:id="711"/>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712" w:name="_Toc61423201"/>
      <w:bookmarkStart w:id="713" w:name="_Toc65256739"/>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712"/>
      <w:bookmarkEnd w:id="713"/>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714" w:name="_Toc61423202"/>
      <w:bookmarkStart w:id="715" w:name="_Toc65256740"/>
      <w:r w:rsidRPr="00072F35">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714"/>
      <w:bookmarkEnd w:id="715"/>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716" w:name="_Toc61423203"/>
      <w:bookmarkStart w:id="717" w:name="_Toc65256741"/>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716"/>
      <w:bookmarkEnd w:id="717"/>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718" w:name="_Toc61423204"/>
      <w:bookmarkStart w:id="719" w:name="_Toc65256742"/>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718"/>
      <w:bookmarkEnd w:id="719"/>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720" w:name="_Toc61423205"/>
      <w:bookmarkStart w:id="721" w:name="_Toc65256743"/>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720"/>
      <w:bookmarkEnd w:id="721"/>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722" w:name="_Toc61423206"/>
      <w:bookmarkStart w:id="723" w:name="_Toc65256744"/>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722"/>
      <w:bookmarkEnd w:id="723"/>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724" w:name="_Toc61423207"/>
      <w:bookmarkStart w:id="725" w:name="_Toc65256745"/>
      <w:r w:rsidRPr="00072F35">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724"/>
      <w:bookmarkEnd w:id="725"/>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726" w:name="_Toc61423208"/>
      <w:bookmarkStart w:id="727" w:name="_Toc65256746"/>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726"/>
      <w:bookmarkEnd w:id="727"/>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728" w:name="_Toc61423209"/>
      <w:bookmarkStart w:id="729" w:name="_Toc65256747"/>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728"/>
      <w:bookmarkEnd w:id="729"/>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730" w:name="_Toc61423210"/>
      <w:bookmarkStart w:id="731" w:name="_Toc65256748"/>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730"/>
      <w:bookmarkEnd w:id="731"/>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732" w:name="_Toc61423211"/>
      <w:bookmarkStart w:id="733" w:name="_Toc65256749"/>
      <w:r w:rsidRPr="00072F35">
        <w:t>10.2.4</w:t>
      </w:r>
      <w:r w:rsidRPr="00072F35">
        <w:tab/>
        <w:t>Data management</w:t>
      </w:r>
      <w:bookmarkEnd w:id="732"/>
      <w:bookmarkEnd w:id="733"/>
    </w:p>
    <w:p w14:paraId="6502A3C6" w14:textId="77777777" w:rsidR="008F2794" w:rsidRPr="00072F35" w:rsidRDefault="008F2794" w:rsidP="008F2794">
      <w:pPr>
        <w:pStyle w:val="Titre4"/>
      </w:pPr>
      <w:bookmarkStart w:id="734" w:name="_Toc61423212"/>
      <w:bookmarkStart w:id="735" w:name="_Toc65256750"/>
      <w:r w:rsidRPr="00072F35">
        <w:t>10.2.4.1</w:t>
      </w:r>
      <w:r w:rsidRPr="00072F35">
        <w:tab/>
        <w:t>Introduction</w:t>
      </w:r>
      <w:bookmarkEnd w:id="734"/>
      <w:bookmarkEnd w:id="735"/>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736" w:name="_Toc61423213"/>
      <w:bookmarkStart w:id="737" w:name="_Toc65256751"/>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736"/>
      <w:bookmarkEnd w:id="737"/>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738" w:name="_Toc61423214"/>
      <w:bookmarkStart w:id="739" w:name="_Toc65256752"/>
      <w:r w:rsidRPr="00072F35">
        <w:t>10.2.4.3</w:t>
      </w:r>
      <w:r w:rsidRPr="00072F35">
        <w:tab/>
      </w:r>
      <w:r w:rsidRPr="00E3316D">
        <w:t>Create</w:t>
      </w:r>
      <w:r w:rsidRPr="00072F35">
        <w:t xml:space="preserve"> </w:t>
      </w:r>
      <w:r w:rsidRPr="00072F35">
        <w:rPr>
          <w:i/>
        </w:rPr>
        <w:t>&lt;container&gt;</w:t>
      </w:r>
      <w:bookmarkEnd w:id="738"/>
      <w:bookmarkEnd w:id="739"/>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740" w:name="_Toc61423215"/>
      <w:bookmarkStart w:id="741" w:name="_Toc65256753"/>
      <w:r w:rsidRPr="00072F35">
        <w:t>10.2.4.4</w:t>
      </w:r>
      <w:r w:rsidRPr="00072F35">
        <w:tab/>
        <w:t xml:space="preserve">Retrieve </w:t>
      </w:r>
      <w:r w:rsidRPr="00072F35">
        <w:rPr>
          <w:i/>
        </w:rPr>
        <w:t>&lt;container&gt;</w:t>
      </w:r>
      <w:bookmarkEnd w:id="740"/>
      <w:bookmarkEnd w:id="741"/>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742" w:name="_Toc61423216"/>
      <w:bookmarkStart w:id="743" w:name="_Toc65256754"/>
      <w:r w:rsidRPr="00072F35">
        <w:t>10.2.4.5</w:t>
      </w:r>
      <w:r w:rsidRPr="00072F35">
        <w:tab/>
      </w:r>
      <w:r w:rsidRPr="00E3316D">
        <w:t>Update</w:t>
      </w:r>
      <w:r w:rsidRPr="00072F35">
        <w:t xml:space="preserve"> </w:t>
      </w:r>
      <w:r w:rsidRPr="00072F35">
        <w:rPr>
          <w:i/>
        </w:rPr>
        <w:t>&lt;container&gt;</w:t>
      </w:r>
      <w:bookmarkEnd w:id="742"/>
      <w:bookmarkEnd w:id="743"/>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744" w:name="_Toc61423217"/>
      <w:bookmarkStart w:id="745" w:name="_Toc65256755"/>
      <w:r w:rsidRPr="00072F35">
        <w:t>10.2.4.6</w:t>
      </w:r>
      <w:r w:rsidRPr="00072F35">
        <w:tab/>
      </w:r>
      <w:r w:rsidRPr="00E3316D">
        <w:t>Delete</w:t>
      </w:r>
      <w:r w:rsidRPr="00072F35">
        <w:t xml:space="preserve"> </w:t>
      </w:r>
      <w:r w:rsidRPr="00072F35">
        <w:rPr>
          <w:i/>
        </w:rPr>
        <w:t>&lt;container&gt;</w:t>
      </w:r>
      <w:bookmarkEnd w:id="744"/>
      <w:bookmarkEnd w:id="745"/>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746" w:name="_Toc61423218"/>
      <w:bookmarkStart w:id="747" w:name="_Toc65256756"/>
      <w:r w:rsidRPr="00072F35">
        <w:t>10.2.4.7</w:t>
      </w:r>
      <w:r w:rsidRPr="00072F35">
        <w:tab/>
      </w:r>
      <w:r w:rsidRPr="00E3316D">
        <w:t>Create</w:t>
      </w:r>
      <w:r w:rsidRPr="00072F35">
        <w:t xml:space="preserve"> </w:t>
      </w:r>
      <w:r w:rsidRPr="00072F35">
        <w:rPr>
          <w:rFonts w:hint="eastAsia"/>
          <w:i/>
          <w:lang w:eastAsia="zh-CN"/>
        </w:rPr>
        <w:t>&lt;contentInstance&gt;</w:t>
      </w:r>
      <w:bookmarkEnd w:id="746"/>
      <w:bookmarkEnd w:id="747"/>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7D6CDF">
            <w:pPr>
              <w:pStyle w:val="TAL"/>
              <w:numPr>
                <w:ilvl w:val="0"/>
                <w:numId w:val="62"/>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748" w:name="_Toc61423219"/>
      <w:bookmarkStart w:id="749" w:name="_Toc65256757"/>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748"/>
      <w:bookmarkEnd w:id="749"/>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750" w:name="_Toc61423220"/>
      <w:bookmarkStart w:id="751" w:name="_Toc65256758"/>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750"/>
      <w:bookmarkEnd w:id="751"/>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752" w:name="_Toc61423221"/>
      <w:bookmarkStart w:id="753" w:name="_Toc65256759"/>
      <w:r w:rsidRPr="00072F35">
        <w:rPr>
          <w:rFonts w:hint="eastAsia"/>
        </w:rPr>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752"/>
      <w:bookmarkEnd w:id="753"/>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754" w:name="_Toc61423222"/>
      <w:bookmarkStart w:id="755" w:name="_Toc65256760"/>
      <w:r w:rsidRPr="00072F35">
        <w:t>10.2.4.11</w:t>
      </w:r>
      <w:r w:rsidRPr="00072F35">
        <w:tab/>
        <w:t xml:space="preserve">Retrieve </w:t>
      </w:r>
      <w:r w:rsidRPr="00072F35">
        <w:rPr>
          <w:i/>
        </w:rPr>
        <w:t>&lt;latest&gt;</w:t>
      </w:r>
      <w:bookmarkEnd w:id="754"/>
      <w:bookmarkEnd w:id="755"/>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756" w:name="_Toc61423223"/>
      <w:bookmarkStart w:id="757" w:name="_Toc65256761"/>
      <w:r w:rsidRPr="00072F35">
        <w:t>10.2.4.12</w:t>
      </w:r>
      <w:r w:rsidRPr="00072F35">
        <w:tab/>
      </w:r>
      <w:r w:rsidRPr="00E3316D">
        <w:t>Delete</w:t>
      </w:r>
      <w:r w:rsidRPr="00072F35">
        <w:t xml:space="preserve"> </w:t>
      </w:r>
      <w:r w:rsidRPr="00072F35">
        <w:rPr>
          <w:i/>
        </w:rPr>
        <w:t>&lt;latest&gt;</w:t>
      </w:r>
      <w:bookmarkEnd w:id="756"/>
      <w:bookmarkEnd w:id="757"/>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758" w:name="_Toc61423224"/>
      <w:bookmarkStart w:id="759" w:name="_Toc65256762"/>
      <w:r w:rsidRPr="00072F35">
        <w:t>10.2.4.13</w:t>
      </w:r>
      <w:r w:rsidRPr="00072F35">
        <w:tab/>
        <w:t xml:space="preserve">Retrieve </w:t>
      </w:r>
      <w:r w:rsidRPr="00072F35">
        <w:rPr>
          <w:i/>
        </w:rPr>
        <w:t>&lt;oldest&gt;</w:t>
      </w:r>
      <w:bookmarkEnd w:id="758"/>
      <w:bookmarkEnd w:id="759"/>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760" w:name="_Toc61423225"/>
      <w:bookmarkStart w:id="761" w:name="_Toc65256763"/>
      <w:r w:rsidRPr="00072F35">
        <w:t>10.2.4.14</w:t>
      </w:r>
      <w:r w:rsidRPr="00072F35">
        <w:tab/>
      </w:r>
      <w:r w:rsidRPr="00E3316D">
        <w:t>Delete</w:t>
      </w:r>
      <w:r w:rsidRPr="00072F35">
        <w:t xml:space="preserve"> </w:t>
      </w:r>
      <w:r w:rsidRPr="00072F35">
        <w:rPr>
          <w:i/>
        </w:rPr>
        <w:t>&lt;oldest&gt;</w:t>
      </w:r>
      <w:bookmarkEnd w:id="760"/>
      <w:bookmarkEnd w:id="761"/>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762" w:name="_Toc61423226"/>
      <w:bookmarkStart w:id="763" w:name="_Toc65256764"/>
      <w:r w:rsidRPr="00072F35">
        <w:t>10.2.4.15</w:t>
      </w:r>
      <w:r w:rsidRPr="00072F35">
        <w:tab/>
        <w:t xml:space="preserve">Data management using </w:t>
      </w:r>
      <w:r w:rsidR="00F07ECC" w:rsidRPr="00072F35">
        <w:rPr>
          <w:i/>
        </w:rPr>
        <w:t>&lt;flexContainer&gt;</w:t>
      </w:r>
      <w:bookmarkEnd w:id="762"/>
      <w:bookmarkEnd w:id="763"/>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764" w:name="_Toc61423227"/>
      <w:bookmarkStart w:id="765" w:name="_Toc65256765"/>
      <w:r w:rsidRPr="00072F35">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64"/>
      <w:bookmarkEnd w:id="765"/>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766" w:name="_Toc61423228"/>
      <w:bookmarkStart w:id="767" w:name="_Toc65256766"/>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66"/>
      <w:bookmarkEnd w:id="767"/>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768" w:name="_Toc61423229"/>
      <w:bookmarkStart w:id="769" w:name="_Toc65256767"/>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68"/>
      <w:bookmarkEnd w:id="769"/>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770" w:name="_Toc61423230"/>
      <w:bookmarkStart w:id="771" w:name="_Toc65256768"/>
      <w:r w:rsidRPr="00072F35">
        <w:rPr>
          <w:rFonts w:eastAsia="SimSun"/>
          <w:lang w:eastAsia="zh-CN"/>
        </w:rPr>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70"/>
      <w:bookmarkEnd w:id="771"/>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772" w:name="_Toc61423231"/>
      <w:bookmarkStart w:id="773" w:name="_Toc65256769"/>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72"/>
      <w:bookmarkEnd w:id="773"/>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774" w:name="_Toc61423232"/>
      <w:bookmarkStart w:id="775" w:name="_Toc65256770"/>
      <w:r w:rsidRPr="00072F35">
        <w:t>10.2.4.21</w:t>
      </w:r>
      <w:r w:rsidRPr="00072F35">
        <w:tab/>
      </w:r>
      <w:r w:rsidR="005875A2" w:rsidRPr="00E3316D">
        <w:t>Create</w:t>
      </w:r>
      <w:r w:rsidR="005875A2" w:rsidRPr="00072F35">
        <w:t xml:space="preserve"> </w:t>
      </w:r>
      <w:r w:rsidR="005875A2" w:rsidRPr="00072F35">
        <w:rPr>
          <w:i/>
        </w:rPr>
        <w:t>&lt;timeSeries&gt;</w:t>
      </w:r>
      <w:bookmarkEnd w:id="774"/>
      <w:bookmarkEnd w:id="775"/>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776" w:name="_Toc61423233"/>
      <w:bookmarkStart w:id="777" w:name="_Toc65256771"/>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76"/>
      <w:bookmarkEnd w:id="777"/>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778" w:name="_Toc61423234"/>
      <w:bookmarkStart w:id="779" w:name="_Toc65256772"/>
      <w:r w:rsidRPr="00072F35">
        <w:rPr>
          <w:rFonts w:eastAsia="SimSun"/>
          <w:lang w:eastAsia="zh-CN"/>
        </w:rPr>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78"/>
      <w:bookmarkEnd w:id="779"/>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780" w:name="_Toc61423235"/>
      <w:bookmarkStart w:id="781" w:name="_Toc65256773"/>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80"/>
      <w:bookmarkEnd w:id="781"/>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782" w:name="_Toc61423236"/>
      <w:bookmarkStart w:id="783" w:name="_Toc65256774"/>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82"/>
      <w:bookmarkEnd w:id="783"/>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784" w:name="_Toc61423237"/>
      <w:bookmarkStart w:id="785" w:name="_Toc65256775"/>
      <w:r w:rsidRPr="00072F35">
        <w:rPr>
          <w:rFonts w:eastAsia="SimSun" w:hint="eastAsia"/>
          <w:lang w:eastAsia="zh-CN"/>
        </w:rPr>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84"/>
      <w:bookmarkEnd w:id="785"/>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786" w:name="_Toc61423238"/>
      <w:bookmarkStart w:id="787" w:name="_Toc65256776"/>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86"/>
      <w:bookmarkEnd w:id="787"/>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788" w:name="_Toc61423239"/>
      <w:bookmarkStart w:id="789" w:name="_Toc65256777"/>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88"/>
      <w:bookmarkEnd w:id="789"/>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790" w:name="_Toc61423240"/>
      <w:bookmarkStart w:id="791" w:name="_Toc65256778"/>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90"/>
      <w:bookmarkEnd w:id="791"/>
    </w:p>
    <w:p w14:paraId="3D28F281" w14:textId="50C4928E"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del w:id="792" w:author="Marianne Mohali" w:date="2021-06-09T16:25:00Z">
        <w:r w:rsidRPr="00072F35" w:rsidDel="004023F1">
          <w:rPr>
            <w:i/>
            <w:lang w:eastAsia="zh-CN"/>
          </w:rPr>
          <w:delText xml:space="preserve"> </w:delText>
        </w:r>
        <w:r w:rsidRPr="00072F35" w:rsidDel="004023F1">
          <w:rPr>
            <w:lang w:eastAsia="zh-CN"/>
          </w:rPr>
          <w:delText>reaches</w:delText>
        </w:r>
      </w:del>
      <w:ins w:id="793" w:author="Marianne Mohali" w:date="2021-06-09T16:25:00Z">
        <w:r w:rsidR="004023F1">
          <w:rPr>
            <w:lang w:eastAsia="zh-CN"/>
          </w:rPr>
          <w:t xml:space="preserve"> </w:t>
        </w:r>
        <w:r w:rsidR="004023F1">
          <w:rPr>
            <w:lang w:eastAsia="zh-CN"/>
          </w:rPr>
          <w:t>exceeds</w:t>
        </w:r>
      </w:ins>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ins w:id="794" w:author="Marianne Mohali" w:date="2021-06-09T16:25:00Z">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ins>
      <w:r w:rsidRPr="00072F35">
        <w:rPr>
          <w:lang w:eastAsia="zh-CN"/>
        </w:rPr>
        <w:t>.</w:t>
      </w:r>
    </w:p>
    <w:p w14:paraId="66EC0EE2" w14:textId="7AFB410E"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should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to keep track of the number of missing data points and the corresponding time</w:t>
      </w:r>
      <w:del w:id="795" w:author="Marianne Mohali" w:date="2021-06-09T16:26:00Z">
        <w:r w:rsidRPr="00072F35" w:rsidDel="00327AC4">
          <w:delText>-</w:delText>
        </w:r>
      </w:del>
      <w:r w:rsidRPr="00072F35">
        <w:t xml:space="preserv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7F250D23"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00CB0AFE">
        <w:rPr>
          <w:lang w:eastAsia="zh-CN"/>
        </w:rPr>
        <w:t>"</w:t>
      </w:r>
      <w:r w:rsidRPr="00072F35">
        <w:rPr>
          <w:lang w:eastAsia="zh-CN"/>
        </w:rPr>
        <w:t>number of missing data points</w:t>
      </w:r>
      <w:r w:rsidR="00CB0AFE">
        <w:rPr>
          <w:lang w:eastAsia="zh-CN"/>
        </w:rPr>
        <w:t>"</w:t>
      </w:r>
      <w:r w:rsidRPr="00072F35">
        <w:rPr>
          <w:lang w:eastAsia="zh-CN"/>
        </w:rPr>
        <w:t xml:space="preserve"> that have been detected since the start of the subscription</w:t>
      </w:r>
      <w:r w:rsidR="0051537D">
        <w:rPr>
          <w:lang w:eastAsia="zh-CN"/>
        </w:rPr>
        <w:t>'</w:t>
      </w:r>
      <w:r w:rsidRPr="00072F35">
        <w:rPr>
          <w:lang w:eastAsia="zh-CN"/>
        </w:rPr>
        <w:t>s timer</w:t>
      </w:r>
      <w:r w:rsidRPr="00072F35">
        <w:rPr>
          <w:rFonts w:eastAsia="Microsoft YaHei" w:cs="Arial"/>
          <w:lang w:eastAsia="zh-CN"/>
        </w:rPr>
        <w:t>. The missing data points counter shall 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ins w:id="796" w:author="Marianne Mohali" w:date="2021-06-09T16:26:00Z">
        <w:r w:rsidR="00327AC4">
          <w:t>u</w:t>
        </w:r>
      </w:ins>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w:t>
      </w:r>
      <w:bookmarkStart w:id="797" w:name="_GoBack"/>
      <w:bookmarkEnd w:id="797"/>
      <w:del w:id="798" w:author="Marianne Mohali" w:date="2021-06-09T16:26:00Z">
        <w:r w:rsidRPr="00072F35" w:rsidDel="00327AC4">
          <w:rPr>
            <w:rFonts w:eastAsia="Microsoft YaHei" w:cs="Arial"/>
            <w:lang w:eastAsia="zh-CN"/>
          </w:rPr>
          <w:delText xml:space="preserve"> </w:delText>
        </w:r>
      </w:del>
      <w:r w:rsidRPr="00072F35">
        <w:rPr>
          <w:rFonts w:eastAsia="Microsoft YaHei" w:cs="Arial"/>
          <w:lang w:eastAsia="zh-CN"/>
        </w:rPr>
        <w:t>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6.5pt;height:137.25pt" o:ole="">
            <v:imagedata r:id="rId82" o:title="" croptop="8908f" cropright="5423f"/>
          </v:shape>
          <o:OLEObject Type="Embed" ProgID="Visio.Drawing.11" ShapeID="_x0000_i1059" DrawAspect="Content" ObjectID="_1684762755" r:id="rId83"/>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3EA1B24B"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E3316D">
        <w:rPr>
          <w:lang w:eastAsia="zh-CN"/>
        </w:rPr>
        <w:t>or</w:t>
      </w:r>
      <w:r w:rsidRPr="00C54E93">
        <w:rPr>
          <w:color w:val="000000"/>
          <w:lang w:eastAsia="zh-CN"/>
        </w:rPr>
        <w:t xml:space="preserve"> greater than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5ED8FA59"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33320471"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799" w:name="_Toc61423241"/>
      <w:bookmarkStart w:id="800" w:name="_Toc65256779"/>
      <w:r w:rsidRPr="00072F35">
        <w:t>10.2.5</w:t>
      </w:r>
      <w:r w:rsidRPr="00072F35">
        <w:tab/>
        <w:t>Request message handling</w:t>
      </w:r>
      <w:bookmarkEnd w:id="799"/>
      <w:bookmarkEnd w:id="800"/>
    </w:p>
    <w:p w14:paraId="20641E79" w14:textId="77777777" w:rsidR="008F2794" w:rsidRPr="00072F35" w:rsidRDefault="008F2794" w:rsidP="008F2794">
      <w:pPr>
        <w:pStyle w:val="Titre4"/>
      </w:pPr>
      <w:bookmarkStart w:id="801" w:name="_Toc61423242"/>
      <w:bookmarkStart w:id="802" w:name="_Toc65256780"/>
      <w:r w:rsidRPr="00072F35">
        <w:t>10.2.5.1</w:t>
      </w:r>
      <w:r w:rsidRPr="00072F35">
        <w:tab/>
      </w:r>
      <w:r w:rsidR="00AE60EB" w:rsidRPr="00072F35">
        <w:t>Introduction</w:t>
      </w:r>
      <w:bookmarkEnd w:id="801"/>
      <w:bookmarkEnd w:id="802"/>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803" w:name="_Toc61423243"/>
      <w:bookmarkStart w:id="804" w:name="_Toc65256781"/>
      <w:r w:rsidRPr="00072F35">
        <w:t>10.2.5.2</w:t>
      </w:r>
      <w:r w:rsidRPr="00072F35">
        <w:tab/>
      </w:r>
      <w:r w:rsidR="00AE60EB" w:rsidRPr="00072F35">
        <w:t>Non-blocking communication management</w:t>
      </w:r>
      <w:bookmarkEnd w:id="803"/>
      <w:bookmarkEnd w:id="804"/>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805" w:name="_Toc61423244"/>
      <w:bookmarkStart w:id="806" w:name="_Toc65256782"/>
      <w:r w:rsidRPr="00072F35">
        <w:t>10.2.5.3</w:t>
      </w:r>
      <w:r w:rsidRPr="00072F35">
        <w:tab/>
      </w:r>
      <w:r w:rsidRPr="00E3316D">
        <w:t>Create</w:t>
      </w:r>
      <w:r w:rsidRPr="00072F35">
        <w:t xml:space="preserve"> </w:t>
      </w:r>
      <w:r w:rsidRPr="00072F35">
        <w:rPr>
          <w:i/>
        </w:rPr>
        <w:t>&lt;request&gt;</w:t>
      </w:r>
      <w:bookmarkEnd w:id="805"/>
      <w:bookmarkEnd w:id="806"/>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7D6CDF">
      <w:pPr>
        <w:pStyle w:val="BN"/>
        <w:numPr>
          <w:ilvl w:val="0"/>
          <w:numId w:val="40"/>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807" w:name="_Toc61423245"/>
      <w:bookmarkStart w:id="808" w:name="_Toc65256783"/>
      <w:r w:rsidRPr="00072F35">
        <w:rPr>
          <w:rFonts w:eastAsia="Microsoft YaHei"/>
        </w:rPr>
        <w:t>10.2.5.4</w:t>
      </w:r>
      <w:r w:rsidRPr="00072F35">
        <w:rPr>
          <w:rFonts w:eastAsia="Microsoft YaHei"/>
        </w:rPr>
        <w:tab/>
        <w:t xml:space="preserve">Retrieve </w:t>
      </w:r>
      <w:r w:rsidRPr="00072F35">
        <w:rPr>
          <w:rFonts w:eastAsia="Microsoft YaHei"/>
          <w:i/>
        </w:rPr>
        <w:t>&lt;request&gt;</w:t>
      </w:r>
      <w:bookmarkEnd w:id="807"/>
      <w:bookmarkEnd w:id="808"/>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809" w:name="_Toc61423246"/>
      <w:bookmarkStart w:id="810" w:name="_Toc65256784"/>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809"/>
      <w:bookmarkEnd w:id="810"/>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811" w:name="_Toc61423247"/>
      <w:bookmarkStart w:id="812" w:name="_Toc65256785"/>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811"/>
      <w:bookmarkEnd w:id="812"/>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813" w:name="_Toc61423248"/>
      <w:bookmarkStart w:id="814" w:name="_Toc65256786"/>
      <w:r w:rsidRPr="00072F35">
        <w:t>10.2.5.7</w:t>
      </w:r>
      <w:r w:rsidRPr="00072F35">
        <w:tab/>
        <w:t>Request delivery aggregation</w:t>
      </w:r>
      <w:bookmarkEnd w:id="813"/>
      <w:bookmarkEnd w:id="814"/>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25pt;height:345.75pt" o:ole="">
            <v:imagedata r:id="rId84" o:title=""/>
          </v:shape>
          <o:OLEObject Type="Embed" ProgID="Visio.Drawing.11" ShapeID="_x0000_i1060" DrawAspect="Content" ObjectID="_1684762756" r:id="rId85"/>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815" w:name="_Toc61423249"/>
      <w:bookmarkStart w:id="816" w:name="_Toc65256787"/>
      <w:r w:rsidRPr="00072F35">
        <w:t>10.2.5.8</w:t>
      </w:r>
      <w:r w:rsidRPr="00072F35">
        <w:tab/>
      </w:r>
      <w:r w:rsidRPr="00E3316D">
        <w:t>Create</w:t>
      </w:r>
      <w:r w:rsidRPr="00072F35">
        <w:t xml:space="preserve"> </w:t>
      </w:r>
      <w:r w:rsidRPr="00072F35">
        <w:rPr>
          <w:i/>
        </w:rPr>
        <w:t>&lt;delivery&gt;</w:t>
      </w:r>
      <w:bookmarkEnd w:id="815"/>
      <w:bookmarkEnd w:id="816"/>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817" w:name="_Toc61423250"/>
      <w:bookmarkStart w:id="818" w:name="_Toc65256788"/>
      <w:r w:rsidRPr="00072F35">
        <w:t>10.2.5.9</w:t>
      </w:r>
      <w:r w:rsidRPr="00072F35">
        <w:tab/>
        <w:t xml:space="preserve">Retrieve </w:t>
      </w:r>
      <w:r w:rsidRPr="00072F35">
        <w:rPr>
          <w:i/>
        </w:rPr>
        <w:t>&lt;delivery&gt;</w:t>
      </w:r>
      <w:bookmarkEnd w:id="817"/>
      <w:bookmarkEnd w:id="818"/>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819" w:name="_Toc61423251"/>
      <w:bookmarkStart w:id="820" w:name="_Toc65256789"/>
      <w:r w:rsidRPr="00072F35">
        <w:t>10.2.5.10</w:t>
      </w:r>
      <w:r w:rsidRPr="00072F35">
        <w:tab/>
      </w:r>
      <w:r w:rsidRPr="00E3316D">
        <w:t>Update</w:t>
      </w:r>
      <w:r w:rsidRPr="00072F35">
        <w:t xml:space="preserve"> </w:t>
      </w:r>
      <w:r w:rsidRPr="00072F35">
        <w:rPr>
          <w:i/>
        </w:rPr>
        <w:t>&lt;delivery&gt;</w:t>
      </w:r>
      <w:bookmarkEnd w:id="819"/>
      <w:bookmarkEnd w:id="820"/>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821" w:name="_Toc61423252"/>
      <w:bookmarkStart w:id="822" w:name="_Toc65256790"/>
      <w:r w:rsidRPr="00072F35">
        <w:t>10.2.5.11</w:t>
      </w:r>
      <w:r w:rsidRPr="00072F35">
        <w:tab/>
      </w:r>
      <w:r w:rsidRPr="00E3316D">
        <w:t>Delete</w:t>
      </w:r>
      <w:r w:rsidRPr="00072F35">
        <w:t xml:space="preserve"> </w:t>
      </w:r>
      <w:r w:rsidRPr="00072F35">
        <w:rPr>
          <w:i/>
        </w:rPr>
        <w:t>&lt;delivery&gt;</w:t>
      </w:r>
      <w:bookmarkEnd w:id="821"/>
      <w:bookmarkEnd w:id="822"/>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823" w:name="_Toc61423253"/>
      <w:bookmarkStart w:id="824" w:name="_Toc65256791"/>
      <w:r w:rsidRPr="00072F35">
        <w:rPr>
          <w:rFonts w:eastAsia="Microsoft YaHei"/>
        </w:rPr>
        <w:t>10.2.5.12</w:t>
      </w:r>
      <w:r w:rsidRPr="00072F35">
        <w:rPr>
          <w:rFonts w:eastAsia="Microsoft YaHei"/>
        </w:rPr>
        <w:tab/>
        <w:t>Request message polling</w:t>
      </w:r>
      <w:bookmarkEnd w:id="823"/>
      <w:bookmarkEnd w:id="824"/>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pt" o:ole="">
            <v:imagedata r:id="rId86" o:title=""/>
          </v:shape>
          <o:OLEObject Type="Embed" ProgID="Visio.Drawing.15" ShapeID="_x0000_i1061" DrawAspect="Content" ObjectID="_1684762757" r:id="rId87"/>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825" w:name="_Toc61423254"/>
      <w:bookmarkStart w:id="826" w:name="_Toc65256792"/>
      <w:r w:rsidRPr="00072F35">
        <w:rPr>
          <w:rFonts w:eastAsia="Microsoft YaHei"/>
        </w:rPr>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825"/>
      <w:bookmarkEnd w:id="826"/>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827" w:name="_Toc61423255"/>
      <w:bookmarkStart w:id="828" w:name="_Toc65256793"/>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827"/>
      <w:bookmarkEnd w:id="828"/>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829" w:name="_Toc61423256"/>
      <w:bookmarkStart w:id="830" w:name="_Toc65256794"/>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829"/>
      <w:bookmarkEnd w:id="830"/>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831" w:name="_Toc61423257"/>
      <w:bookmarkStart w:id="832" w:name="_Toc65256795"/>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831"/>
      <w:bookmarkEnd w:id="832"/>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833" w:name="_Toc61423258"/>
      <w:bookmarkStart w:id="834" w:name="_Toc65256796"/>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833"/>
      <w:bookmarkEnd w:id="834"/>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835" w:name="_Toc61423259"/>
      <w:bookmarkStart w:id="836" w:name="_Toc65256797"/>
      <w:r w:rsidRPr="00072F35">
        <w:rPr>
          <w:rFonts w:eastAsia="Microsoft YaHei"/>
        </w:rPr>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835"/>
      <w:bookmarkEnd w:id="836"/>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837" w:name="_Toc61423260"/>
      <w:bookmarkStart w:id="838" w:name="_Toc65256798"/>
      <w:r w:rsidRPr="00072F35">
        <w:rPr>
          <w:rFonts w:eastAsia="Microsoft YaHei"/>
        </w:rPr>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837"/>
      <w:bookmarkEnd w:id="838"/>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839" w:name="_Toc61423261"/>
      <w:bookmarkStart w:id="840" w:name="_Toc65256799"/>
      <w:r w:rsidRPr="00072F35">
        <w:t>10.2.5.20</w:t>
      </w:r>
      <w:r w:rsidRPr="00072F35">
        <w:tab/>
      </w:r>
      <w:r w:rsidR="00AE60EB" w:rsidRPr="00072F35">
        <w:t>End-to-end secure communication</w:t>
      </w:r>
      <w:bookmarkEnd w:id="839"/>
      <w:bookmarkEnd w:id="840"/>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841" w:name="_Toc61423262"/>
      <w:bookmarkStart w:id="842" w:name="_Toc65256800"/>
      <w:r w:rsidRPr="00072F35">
        <w:t>10.2.5.21</w:t>
      </w:r>
      <w:r w:rsidRPr="00072F35">
        <w:tab/>
        <w:t>End-to-</w:t>
      </w:r>
      <w:r w:rsidRPr="00613E5D">
        <w:t>AE</w:t>
      </w:r>
      <w:r w:rsidRPr="00072F35">
        <w:t xml:space="preserve"> communication</w:t>
      </w:r>
      <w:bookmarkEnd w:id="841"/>
      <w:bookmarkEnd w:id="842"/>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843" w:name="_Toc61423263"/>
      <w:bookmarkStart w:id="844" w:name="_Toc65256801"/>
      <w:r w:rsidRPr="00072F35">
        <w:t>10.2.5.22</w:t>
      </w:r>
      <w:r w:rsidRPr="00072F35">
        <w:tab/>
      </w:r>
      <w:r w:rsidR="008F2794" w:rsidRPr="00072F35">
        <w:t>End-to-</w:t>
      </w:r>
      <w:r w:rsidR="008F2794" w:rsidRPr="00613E5D">
        <w:t>CSE</w:t>
      </w:r>
      <w:r w:rsidR="008F2794" w:rsidRPr="00072F35">
        <w:t xml:space="preserve"> communication</w:t>
      </w:r>
      <w:bookmarkEnd w:id="843"/>
      <w:bookmarkEnd w:id="844"/>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845" w:name="_Toc61423264"/>
      <w:bookmarkStart w:id="846" w:name="_Toc65256802"/>
      <w:r w:rsidRPr="00072F35">
        <w:t>10.2.5.23</w:t>
      </w:r>
      <w:r w:rsidRPr="00072F35">
        <w:tab/>
        <w:t>Notification Re-targeting</w:t>
      </w:r>
      <w:bookmarkEnd w:id="845"/>
      <w:bookmarkEnd w:id="846"/>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6.75pt;height:324.75pt" o:ole="">
            <v:imagedata r:id="rId88" o:title=""/>
          </v:shape>
          <o:OLEObject Type="Embed" ProgID="Visio.Drawing.11" ShapeID="_x0000_i1062" DrawAspect="Content" ObjectID="_1684762758" r:id="rId89"/>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847" w:name="_Toc61423265"/>
      <w:bookmarkStart w:id="848" w:name="_Toc65256803"/>
      <w:r w:rsidRPr="00072F35">
        <w:t>10.2.6</w:t>
      </w:r>
      <w:r w:rsidRPr="00072F35">
        <w:tab/>
        <w:t>Discovery</w:t>
      </w:r>
      <w:bookmarkEnd w:id="847"/>
      <w:bookmarkEnd w:id="848"/>
    </w:p>
    <w:p w14:paraId="07CCB491" w14:textId="77777777" w:rsidR="008F2794" w:rsidRPr="00072F35" w:rsidRDefault="008F2794" w:rsidP="008F2794">
      <w:pPr>
        <w:pStyle w:val="Titre4"/>
      </w:pPr>
      <w:bookmarkStart w:id="849" w:name="_Toc61423266"/>
      <w:bookmarkStart w:id="850" w:name="_Toc65256804"/>
      <w:r w:rsidRPr="00072F35">
        <w:t>10.2.6.1</w:t>
      </w:r>
      <w:r w:rsidRPr="00072F35">
        <w:tab/>
        <w:t>Discovery without Result Content parameter</w:t>
      </w:r>
      <w:bookmarkEnd w:id="849"/>
      <w:bookmarkEnd w:id="850"/>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851" w:name="_Toc61423267"/>
      <w:bookmarkStart w:id="852" w:name="_Toc65256805"/>
      <w:r w:rsidRPr="00072F35">
        <w:t>10.2.6.2</w:t>
      </w:r>
      <w:r w:rsidRPr="00072F35">
        <w:tab/>
        <w:t>Discovery with Result Content parameter</w:t>
      </w:r>
      <w:bookmarkEnd w:id="851"/>
      <w:bookmarkEnd w:id="852"/>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853" w:name="_Toc61423268"/>
      <w:bookmarkStart w:id="854" w:name="_Toc65256806"/>
      <w:r w:rsidRPr="00072F35">
        <w:t>10.2.7</w:t>
      </w:r>
      <w:r w:rsidRPr="00072F35">
        <w:tab/>
      </w:r>
      <w:r w:rsidRPr="00E3316D">
        <w:t>Group</w:t>
      </w:r>
      <w:r w:rsidRPr="00072F35">
        <w:t xml:space="preserve"> management</w:t>
      </w:r>
      <w:bookmarkEnd w:id="853"/>
      <w:bookmarkEnd w:id="854"/>
    </w:p>
    <w:p w14:paraId="3DE72BD5" w14:textId="77777777" w:rsidR="008F2794" w:rsidRPr="00072F35" w:rsidRDefault="008F2794" w:rsidP="008F2794">
      <w:pPr>
        <w:pStyle w:val="Titre4"/>
      </w:pPr>
      <w:bookmarkStart w:id="855" w:name="_Toc61423269"/>
      <w:bookmarkStart w:id="856" w:name="_Toc65256807"/>
      <w:r w:rsidRPr="00072F35">
        <w:t>10.2.7.1</w:t>
      </w:r>
      <w:r w:rsidRPr="00072F35">
        <w:tab/>
        <w:t>Introduction</w:t>
      </w:r>
      <w:bookmarkEnd w:id="855"/>
      <w:bookmarkEnd w:id="856"/>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857" w:name="_Toc61423270"/>
      <w:bookmarkStart w:id="858" w:name="_Toc65256808"/>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857"/>
      <w:bookmarkEnd w:id="858"/>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859" w:name="_Toc61423271"/>
      <w:bookmarkStart w:id="860" w:name="_Toc65256809"/>
      <w:r w:rsidRPr="00072F35">
        <w:t>10.2.7.3</w:t>
      </w:r>
      <w:r w:rsidRPr="00072F35">
        <w:tab/>
        <w:t xml:space="preserve">Retrieve </w:t>
      </w:r>
      <w:r w:rsidRPr="00072F35">
        <w:rPr>
          <w:i/>
        </w:rPr>
        <w:t>&lt;</w:t>
      </w:r>
      <w:r w:rsidRPr="00E3316D">
        <w:rPr>
          <w:i/>
        </w:rPr>
        <w:t>group</w:t>
      </w:r>
      <w:r w:rsidRPr="00072F35">
        <w:rPr>
          <w:i/>
        </w:rPr>
        <w:t>&gt;</w:t>
      </w:r>
      <w:bookmarkEnd w:id="859"/>
      <w:bookmarkEnd w:id="860"/>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861" w:name="_Toc61423272"/>
      <w:bookmarkStart w:id="862" w:name="_Toc65256810"/>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61"/>
      <w:bookmarkEnd w:id="862"/>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863" w:name="_Toc61423273"/>
      <w:bookmarkStart w:id="864" w:name="_Toc65256811"/>
      <w:r w:rsidRPr="00072F35">
        <w:t>10.2.7.5</w:t>
      </w:r>
      <w:r w:rsidRPr="00072F35">
        <w:tab/>
      </w:r>
      <w:r w:rsidRPr="00E3316D">
        <w:t>Delete</w:t>
      </w:r>
      <w:r w:rsidRPr="00072F35">
        <w:t xml:space="preserve"> </w:t>
      </w:r>
      <w:r w:rsidRPr="00072F35">
        <w:rPr>
          <w:i/>
        </w:rPr>
        <w:t>&lt;</w:t>
      </w:r>
      <w:r w:rsidRPr="00E3316D">
        <w:rPr>
          <w:i/>
        </w:rPr>
        <w:t>group</w:t>
      </w:r>
      <w:r w:rsidRPr="00072F35">
        <w:rPr>
          <w:i/>
        </w:rPr>
        <w:t>&gt;</w:t>
      </w:r>
      <w:bookmarkEnd w:id="863"/>
      <w:bookmarkEnd w:id="864"/>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865" w:name="_Toc61423274"/>
      <w:bookmarkStart w:id="866" w:name="_Toc65256812"/>
      <w:r w:rsidRPr="00072F35">
        <w:t>10.2.7.6</w:t>
      </w:r>
      <w:r w:rsidRPr="00072F35">
        <w:tab/>
      </w:r>
      <w:r w:rsidRPr="00E3316D">
        <w:t>Create</w:t>
      </w:r>
      <w:r w:rsidRPr="00072F35">
        <w:t xml:space="preserve"> </w:t>
      </w:r>
      <w:r w:rsidRPr="00072F35">
        <w:rPr>
          <w:i/>
        </w:rPr>
        <w:t>&lt;fanOutPoint&gt;</w:t>
      </w:r>
      <w:bookmarkEnd w:id="865"/>
      <w:bookmarkEnd w:id="866"/>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867" w:name="_Toc61423275"/>
      <w:bookmarkStart w:id="868" w:name="_Toc65256813"/>
      <w:r w:rsidRPr="00072F35">
        <w:t>10.2.7.7</w:t>
      </w:r>
      <w:r w:rsidRPr="00072F35">
        <w:tab/>
        <w:t xml:space="preserve">Retrieve </w:t>
      </w:r>
      <w:r w:rsidRPr="00072F35">
        <w:rPr>
          <w:i/>
        </w:rPr>
        <w:t>&lt;fanOutPoint&gt;</w:t>
      </w:r>
      <w:bookmarkEnd w:id="867"/>
      <w:bookmarkEnd w:id="868"/>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869" w:name="_Toc61423276"/>
      <w:bookmarkStart w:id="870" w:name="_Toc65256814"/>
      <w:r w:rsidRPr="00072F35">
        <w:t>10.2.7.8</w:t>
      </w:r>
      <w:r w:rsidRPr="00072F35">
        <w:tab/>
      </w:r>
      <w:r w:rsidRPr="00E3316D">
        <w:t>Update</w:t>
      </w:r>
      <w:r w:rsidRPr="00072F35">
        <w:t xml:space="preserve"> </w:t>
      </w:r>
      <w:r w:rsidRPr="00072F35">
        <w:rPr>
          <w:i/>
        </w:rPr>
        <w:t>&lt;fanOutPoint&gt;</w:t>
      </w:r>
      <w:bookmarkEnd w:id="869"/>
      <w:bookmarkEnd w:id="870"/>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871" w:name="_Toc61423277"/>
      <w:bookmarkStart w:id="872" w:name="_Toc65256815"/>
      <w:r w:rsidRPr="00072F35">
        <w:t>10.2.7.9</w:t>
      </w:r>
      <w:r w:rsidRPr="00072F35">
        <w:tab/>
      </w:r>
      <w:r w:rsidRPr="00E3316D">
        <w:t>Delete</w:t>
      </w:r>
      <w:r w:rsidRPr="00072F35">
        <w:t xml:space="preserve"> </w:t>
      </w:r>
      <w:r w:rsidRPr="00072F35">
        <w:rPr>
          <w:i/>
        </w:rPr>
        <w:t>&lt;fanOutPoint&gt;</w:t>
      </w:r>
      <w:bookmarkEnd w:id="871"/>
      <w:bookmarkEnd w:id="872"/>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873" w:name="_Toc61423278"/>
      <w:bookmarkStart w:id="874" w:name="_Toc65256816"/>
      <w:r w:rsidRPr="00072F35">
        <w:t>10.2.7.10</w:t>
      </w:r>
      <w:r w:rsidRPr="00072F35">
        <w:tab/>
        <w:t xml:space="preserve">Subscribe and Un-Subscribe </w:t>
      </w:r>
      <w:r w:rsidRPr="00072F35">
        <w:rPr>
          <w:i/>
        </w:rPr>
        <w:t>&lt;fanOutPoint&gt;</w:t>
      </w:r>
      <w:r w:rsidRPr="00072F35">
        <w:t xml:space="preserve"> of a </w:t>
      </w:r>
      <w:r w:rsidRPr="00E3316D">
        <w:t>group</w:t>
      </w:r>
      <w:bookmarkEnd w:id="873"/>
      <w:bookmarkEnd w:id="874"/>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163B14" w:rsidRDefault="00163B14"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163B14" w:rsidRDefault="00163B14"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163B14" w:rsidRDefault="00163B14"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163B14" w:rsidRDefault="00163B14"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163B14" w:rsidRDefault="00163B14"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163B14" w:rsidRDefault="00163B14"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163B14" w:rsidRPr="004F211D" w:rsidRDefault="00163B14" w:rsidP="00845CD2">
                              <w:pPr>
                                <w:spacing w:after="0"/>
                                <w:rPr>
                                  <w:i/>
                                  <w:sz w:val="16"/>
                                </w:rPr>
                              </w:pPr>
                              <w:r w:rsidRPr="004F211D">
                                <w:rPr>
                                  <w:i/>
                                  <w:sz w:val="16"/>
                                </w:rPr>
                                <w:t>&lt;subscription&gt;</w:t>
                              </w:r>
                            </w:p>
                            <w:p w14:paraId="22CA0E39" w14:textId="77777777" w:rsidR="00163B14" w:rsidRPr="004F211D" w:rsidRDefault="00163B14"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163B14" w:rsidRPr="004F211D" w:rsidRDefault="00163B14"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163B14" w:rsidRPr="004F211D" w:rsidRDefault="00163B14" w:rsidP="00845CD2">
                              <w:pPr>
                                <w:spacing w:after="0"/>
                                <w:rPr>
                                  <w:i/>
                                  <w:sz w:val="16"/>
                                </w:rPr>
                              </w:pPr>
                              <w:r w:rsidRPr="004F211D">
                                <w:rPr>
                                  <w:i/>
                                  <w:sz w:val="16"/>
                                </w:rPr>
                                <w:t>&lt;subscription&gt;</w:t>
                              </w:r>
                            </w:p>
                            <w:p w14:paraId="3134DD67" w14:textId="77777777" w:rsidR="00163B14" w:rsidRPr="004F211D" w:rsidRDefault="00163B14"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163B14" w:rsidRPr="004F211D" w:rsidRDefault="00163B14"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163B14" w:rsidRPr="004F211D" w:rsidRDefault="00163B14" w:rsidP="00845CD2">
                              <w:pPr>
                                <w:spacing w:after="0"/>
                                <w:rPr>
                                  <w:i/>
                                  <w:sz w:val="16"/>
                                </w:rPr>
                              </w:pPr>
                              <w:r w:rsidRPr="004F211D">
                                <w:rPr>
                                  <w:i/>
                                  <w:sz w:val="16"/>
                                </w:rPr>
                                <w:t>&lt;subscription&gt;</w:t>
                              </w:r>
                            </w:p>
                            <w:p w14:paraId="2D902958" w14:textId="77777777" w:rsidR="00163B14" w:rsidRPr="004F211D" w:rsidRDefault="00163B14"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163B14" w:rsidRPr="004F211D" w:rsidRDefault="00163B14"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BLbPCFcAYAAJA4AAAOAAAAAAAAAAAAAAAAAC4C&#10;AABkcnMvZTJvRG9jLnhtbFBLAQItABQABgAIAAAAIQAW9mKL2gAAAAUBAAAPAAAAAAAAAAAAAAAA&#10;AMoIAABkcnMvZG93bnJldi54bWxQSwUGAAAAAAQABADzAAAA0Qk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2F888532" w14:textId="77777777" w:rsidR="00163B14" w:rsidRDefault="00163B14"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4A8F8351" w14:textId="77777777" w:rsidR="00163B14" w:rsidRDefault="00163B14"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62E19499" w14:textId="77777777" w:rsidR="00163B14" w:rsidRDefault="00163B14"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64A7CA9F" w14:textId="77777777" w:rsidR="00163B14" w:rsidRDefault="00163B14"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0B377F41" w14:textId="77777777" w:rsidR="00163B14" w:rsidRDefault="00163B14"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otW8MA&#10;AADcAAAADwAAAGRycy9kb3ducmV2LnhtbERPS2vCQBC+C/0PyxR6000V1EZXKS0petTk0tuYnSZp&#10;s7Mhu3m0v74rCN7m43vOdj+aWvTUusqygudZBII4t7riQkGWJtM1COeRNdaWScEvOdjvHiZbjLUd&#10;+ET92RcihLCLUUHpfRNL6fKSDLqZbYgD92Vbgz7AtpC6xSGEm1rOo2gpDVYcGkps6K2k/OfcGQWX&#10;ap7h3yn9iMxLsvDHMf3uPt+VenocXzcgPI3+Lr65DzrMX6z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otW8MAAADcAAAADwAAAAAAAAAAAAAAAACYAgAAZHJzL2Rv&#10;d25yZXYueG1sUEsFBgAAAAAEAAQA9QAAAIgDAAAAAA==&#10;">
                  <v:textbox>
                    <w:txbxContent>
                      <w:p w14:paraId="52A301E0" w14:textId="77777777" w:rsidR="00163B14" w:rsidRDefault="00163B14"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KV+MUAAADcAAAADwAAAGRycy9kb3ducmV2LnhtbESPQWvCQBCF70L/wzKFXkQ3RtSSukoR&#10;bAuetIVeh+wkG8zOhuwa03/fORR6m+G9ee+b7X70rRqoj01gA4t5Boq4DLbh2sDX53H2DComZItt&#10;YDLwQxH2u4fJFgsb7nym4ZJqJSEcCzTgUuoKrWPpyGOch45YtCr0HpOsfa1tj3cJ963Os2ytPTYs&#10;DQ47Ojgqr5ebN1DllhbT67d736ywOpyW+TC0b8Y8PY6vL6ASjenf/Hf9YQV/KbTyjEygd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3KV+MUAAADcAAAADwAAAAAAAAAA&#10;AAAAAAChAgAAZHJzL2Rvd25yZXYueG1sUEsFBgAAAAAEAAQA+QAAAJMDA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CDl8QAAADcAAAADwAAAGRycy9kb3ducmV2LnhtbERPTWvCQBC9C/0PyxS8SN2oIGnqKkUQ&#10;RATR9tLbkJ1kQ7OzMbvG6K/vFgRv83ifs1j1thYdtb5yrGAyTkAQ505XXCr4/tq8pSB8QNZYOyYF&#10;N/KwWr4MFphpd+UjdadQihjCPkMFJoQmk9Lnhiz6sWuII1e41mKIsC2lbvEaw20tp0kylxYrjg0G&#10;G1obyn9PF6tgdPypyqK47G9+dj+kye5wNnmn1PC1//wAEagPT/HDvdVx/uwd/p+JF8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0IOXxAAAANwAAAAPAAAAAAAAAAAA&#10;AAAAAKECAABkcnMvZG93bnJldi54bWxQSwUGAAAAAAQABAD5AAAAkg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Lqg8UAAADcAAAADwAAAGRycy9kb3ducmV2LnhtbESPQWvCQBCF74X+h2UKvRTdGFuV1FWK&#10;UFvoqVbwOmQn2WB2NmS3Mf33nYPgbYb35r1v1tvRt2qgPjaBDcymGSjiMtiGawPHn/fJClRMyBbb&#10;wGTgjyJsN/d3ayxsuPA3DYdUKwnhWKABl1JXaB1LRx7jNHTEolWh95hk7Wtte7xIuG91nmUL7bFh&#10;aXDY0c5ReT78egNVbmn2dD65j+ULVruveT4M7d6Yx4fx7RVUojHdzNfrTyv4z4Ivz8gEevM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QLqg8UAAADcAAAADwAAAAAAAAAA&#10;AAAAAAChAgAAZHJzL2Rvd25yZXYueG1sUEsFBgAAAAAEAAQA+QAAAJMDA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D87MMAAADcAAAADwAAAGRycy9kb3ducmV2LnhtbERPS4vCMBC+C/6HMAt7kTV1V0S6RpEF&#10;QWRBfFy8Dc20KdtMuk2s1V9vBMHbfHzPmS06W4mWGl86VjAaJiCIM6dLLhQcD6uPKQgfkDVWjknB&#10;lTws5v3eDFPtLryjdh8KEUPYp6jAhFCnUvrMkEU/dDVx5HLXWAwRNoXUDV5iuK3kZ5JMpMWSY4PB&#10;mn4MZX/7s1Uw2J3KIs/Pv1f/ddtOk83232StUu9v3fIbRKAuvMRP91rH+eMRPJ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ag/OzDAAAA3AAAAA8AAAAAAAAAAAAA&#10;AAAAoQIAAGRycy9kb3ducmV2LnhtbFBLBQYAAAAABAAEAPkAAACRAw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B09MIAAADcAAAADwAAAGRycy9kb3ducmV2LnhtbERPTWvCQBC9C/6HZQpepG6M2pbUVURQ&#10;Cz1VC70O2Uk2mJ0N2TXGf+8KBW/zeJ+zXPe2Fh21vnKsYDpJQBDnTldcKvg97V4/QPiArLF2TApu&#10;5GG9Gg6WmGl35R/qjqEUMYR9hgpMCE0mpc8NWfQT1xBHrnCtxRBhW0rd4jWG21qmSfImLVYcGww2&#10;tDWUn48Xq6BINU3H5z9zeF9gsf2epV1X75UavfSbTxCB+vAU/7u/dJw/n8HjmXiBXN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dB09MIAAADcAAAADwAAAAAAAAAAAAAA&#10;AAChAgAAZHJzL2Rvd25yZXYueG1sUEsFBgAAAAAEAAQA+QAAAJAD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594763BC" w14:textId="77777777" w:rsidR="00163B14" w:rsidRPr="004F211D" w:rsidRDefault="00163B14" w:rsidP="00845CD2">
                        <w:pPr>
                          <w:spacing w:after="0"/>
                          <w:rPr>
                            <w:i/>
                            <w:sz w:val="16"/>
                          </w:rPr>
                        </w:pPr>
                        <w:r w:rsidRPr="004F211D">
                          <w:rPr>
                            <w:i/>
                            <w:sz w:val="16"/>
                          </w:rPr>
                          <w:t>&lt;subscription&gt;</w:t>
                        </w:r>
                      </w:p>
                      <w:p w14:paraId="22CA0E39" w14:textId="77777777" w:rsidR="00163B14" w:rsidRPr="004F211D" w:rsidRDefault="00163B14"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163B14" w:rsidRPr="004F211D" w:rsidRDefault="00163B14"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9B2F385" w14:textId="77777777" w:rsidR="00163B14" w:rsidRPr="004F211D" w:rsidRDefault="00163B14" w:rsidP="00845CD2">
                        <w:pPr>
                          <w:spacing w:after="0"/>
                          <w:rPr>
                            <w:i/>
                            <w:sz w:val="16"/>
                          </w:rPr>
                        </w:pPr>
                        <w:r w:rsidRPr="004F211D">
                          <w:rPr>
                            <w:i/>
                            <w:sz w:val="16"/>
                          </w:rPr>
                          <w:t>&lt;subscription&gt;</w:t>
                        </w:r>
                      </w:p>
                      <w:p w14:paraId="3134DD67" w14:textId="77777777" w:rsidR="00163B14" w:rsidRPr="004F211D" w:rsidRDefault="00163B14"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163B14" w:rsidRPr="004F211D" w:rsidRDefault="00163B14"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1015C0BF" w14:textId="77777777" w:rsidR="00163B14" w:rsidRPr="004F211D" w:rsidRDefault="00163B14" w:rsidP="00845CD2">
                        <w:pPr>
                          <w:spacing w:after="0"/>
                          <w:rPr>
                            <w:i/>
                            <w:sz w:val="16"/>
                          </w:rPr>
                        </w:pPr>
                        <w:r w:rsidRPr="004F211D">
                          <w:rPr>
                            <w:i/>
                            <w:sz w:val="16"/>
                          </w:rPr>
                          <w:t>&lt;subscription&gt;</w:t>
                        </w:r>
                      </w:p>
                      <w:p w14:paraId="2D902958" w14:textId="77777777" w:rsidR="00163B14" w:rsidRPr="004F211D" w:rsidRDefault="00163B14"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163B14" w:rsidRPr="004F211D" w:rsidRDefault="00163B14"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875" w:name="_Toc61423279"/>
      <w:bookmarkStart w:id="876" w:name="_Toc65256817"/>
      <w:r w:rsidRPr="00072F35">
        <w:t>10.2.7.11</w:t>
      </w:r>
      <w:r w:rsidRPr="00072F35">
        <w:tab/>
        <w:t xml:space="preserve">Aggregate the Notifications by </w:t>
      </w:r>
      <w:r w:rsidRPr="00E3316D">
        <w:t>group</w:t>
      </w:r>
      <w:bookmarkEnd w:id="875"/>
      <w:bookmarkEnd w:id="876"/>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163B14" w:rsidRDefault="00163B14"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163B14" w:rsidRDefault="00163B14"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163B14" w:rsidRDefault="00163B14"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163B14" w:rsidRDefault="00163B14"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163B14" w:rsidRDefault="00163B14"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163B14" w:rsidRDefault="00163B14"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163B14" w:rsidRDefault="00163B14">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163B14" w:rsidRDefault="00163B14">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163B14" w:rsidRDefault="00163B14">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l9gsEA&#10;AADbAAAADwAAAGRycy9kb3ducmV2LnhtbESPQYvCMBSE74L/ITzBm6YqiFuNIoriHrVevD2bZ1tt&#10;XkoTte6vN4Kwx2FmvmFmi8aU4kG1KywrGPQjEMSp1QVnCo7JpjcB4TyyxtIyKXiRg8W83ZphrO2T&#10;9/Q4+EwECLsYFeTeV7GULs3JoOvbijh4F1sb9EHWmdQ1PgPclHIYRWNpsOCwkGNFq5zS2+FuFJyL&#10;4RH/9sk2Mj+bkf9tkuv9tFaq22mWUxCeGv8f/rZ3WsFkA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3pfYLBAAAA2wAAAA8AAAAAAAAAAAAAAAAAmAIAAGRycy9kb3du&#10;cmV2LnhtbFBLBQYAAAAABAAEAPUAAACGAwAAAAA=&#10;">
                  <v:textbox>
                    <w:txbxContent>
                      <w:p w14:paraId="0E4F3EC0" w14:textId="77777777" w:rsidR="00163B14" w:rsidRDefault="00163B14"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vj9cIA&#10;AADbAAAADwAAAGRycy9kb3ducmV2LnhtbESPQYvCMBSE74L/ITzBm6ZWWLQaRRTFPWq9eHs2z7ba&#10;vJQmat1fv1lY8DjMzDfMfNmaSjypcaVlBaNhBII4s7rkXMEp3Q4mIJxH1lhZJgVvcrBcdDtzTLR9&#10;8YGeR5+LAGGXoILC+zqR0mUFGXRDWxMH72obgz7IJpe6wVeAm0rGUfQlDZYcFgqsaV1Qdj8+jIJL&#10;GZ/w55DuIjPdjv13m94e541S/V67moHw1PpP+L+91womMfx9CT9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P1wgAAANsAAAAPAAAAAAAAAAAAAAAAAJgCAABkcnMvZG93&#10;bnJldi54bWxQSwUGAAAAAAQABAD1AAAAhwMAAAAA&#10;">
                  <v:textbox>
                    <w:txbxContent>
                      <w:p w14:paraId="20A41F89" w14:textId="77777777" w:rsidR="00163B14" w:rsidRDefault="00163B14"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dGbsEA&#10;AADbAAAADwAAAGRycy9kb3ducmV2LnhtbESPQYvCMBSE74L/ITzBm6YqiFuNIoriHrVevD2bZ1tt&#10;XkoTte6vN4Kwx2FmvmFmi8aU4kG1KywrGPQjEMSp1QVnCo7JpjcB4TyyxtIyKXiRg8W83ZphrO2T&#10;9/Q4+EwECLsYFeTeV7GULs3JoOvbijh4F1sb9EHWmdQ1PgPclHIYRWNpsOCwkGNFq5zS2+FuFJyL&#10;4RH/9sk2Mj+bkf9tkuv9tFaq22mWUxCeGv8f/rZ3WsFkBJ8v4Q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3Rm7BAAAA2wAAAA8AAAAAAAAAAAAAAAAAmAIAAGRycy9kb3du&#10;cmV2LnhtbFBLBQYAAAAABAAEAPUAAACGAwAAAAA=&#10;">
                  <v:textbox>
                    <w:txbxContent>
                      <w:p w14:paraId="56729177" w14:textId="77777777" w:rsidR="00163B14" w:rsidRDefault="00163B14"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7eGsQA&#10;AADbAAAADwAAAGRycy9kb3ducmV2LnhtbESPQWvCQBSE70L/w/IKvemmKiWNrlIqKfaoyaW3Z/Y1&#10;SZt9G7JrEv313YLgcZiZb5j1djSN6KlztWUFz7MIBHFhdc2lgjxLpzEI55E1NpZJwYUcbDcPkzUm&#10;2g58oP7oSxEg7BJUUHnfJlK6oiKDbmZb4uB9286gD7Irpe5wCHDTyHkUvUiDNYeFClt6r6j4PZ6N&#10;glM9z/F6yD4i85ou/OeY/Zy/dko9PY5vKxCeRn8P39p7rSBewv+X8A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e3hrEAAAA2wAAAA8AAAAAAAAAAAAAAAAAmAIAAGRycy9k&#10;b3ducmV2LnhtbFBLBQYAAAAABAAEAPUAAACJAwAAAAA=&#10;">
                  <v:textbox>
                    <w:txbxContent>
                      <w:p w14:paraId="287D6136" w14:textId="77777777" w:rsidR="00163B14" w:rsidRDefault="00163B14"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J7gcQA&#10;AADbAAAADwAAAGRycy9kb3ducmV2LnhtbESPQWvCQBSE70L/w/IKvemmiiWNrlIqKfaoyaW3Z/Y1&#10;SZt9G7JrEv313YLgcZiZb5j1djSN6KlztWUFz7MIBHFhdc2lgjxLpzEI55E1NpZJwYUcbDcPkzUm&#10;2g58oP7oSxEg7BJUUHnfJlK6oiKDbmZb4uB9286gD7Irpe5wCHDTyHkUvUiDNYeFClt6r6j4PZ6N&#10;glM9z/F6yD4i85ou/OeY/Zy/dko9PY5vKxCeRn8P39p7rSBewv+X8A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Se4HEAAAA2wAAAA8AAAAAAAAAAAAAAAAAmAIAAGRycy9k&#10;b3ducmV2LnhtbFBLBQYAAAAABAAEAPUAAACJAwAAAAA=&#10;">
                  <v:textbox>
                    <w:txbxContent>
                      <w:p w14:paraId="44D66F79" w14:textId="77777777" w:rsidR="00163B14" w:rsidRDefault="00163B14"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Dl9sMA&#10;AADbAAAADwAAAGRycy9kb3ducmV2LnhtbESPQYvCMBSE78L+h/AW9qapFcStxiKKsnvUevH2bJ5t&#10;tXkpTdTqr98Iwh6HmfmGmaWdqcWNWldZVjAcRCCIc6srLhTss3V/AsJ5ZI21ZVLwIAfp/KM3w0Tb&#10;O2/ptvOFCBB2CSoovW8SKV1ekkE3sA1x8E62NeiDbAupW7wHuKllHEVjabDisFBiQ8uS8svuahQc&#10;q3iPz222icz3euR/u+x8PayU+vrsFlMQnjr/H363f7SCyRheX8IP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Dl9sMAAADbAAAADwAAAAAAAAAAAAAAAACYAgAAZHJzL2Rv&#10;d25yZXYueG1sUEsFBgAAAAAEAAQA9QAAAIgDAAAAAA==&#10;">
                  <v:textbox>
                    <w:txbxContent>
                      <w:p w14:paraId="3BE7BAD1" w14:textId="77777777" w:rsidR="00163B14" w:rsidRDefault="00163B14"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HuGcMAAADbAAAADwAAAGRycy9kb3ducmV2LnhtbESPT2sCMRTE74V+h/AK3mpiQV1Wo7QL&#10;guCp6sXbY/P2D25eliTV1U9vCoLHYWZ+wyzXg+3EhXxoHWuYjBUI4tKZlmsNx8PmMwMRIrLBzjFp&#10;uFGA9er9bYm5cVf+pcs+1iJBOOSooYmxz6UMZUMWw9j1xMmrnLcYk/S1NB6vCW47+aXUTFpsOS00&#10;2FPRUHne/1kNu3OnDndZFaqf7qps8jM9+eKk9ehj+F6AiDTEV/jZ3hoN2Rz+v6QfIF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R7hnDAAAA2wAAAA8AAAAAAAAAAAAA&#10;AAAAoQIAAGRycy9kb3ducmV2LnhtbFBLBQYAAAAABAAEAPkAAACRAw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aqr8AAADbAAAADwAAAGRycy9kb3ducmV2LnhtbERPzWoCMRC+F3yHMEJvNauCyGoUFQXb&#10;S6ntAwybcRPdTJYkruvbNwfB48f3v1z3rhEdhWg9KxiPChDEldeWawV/v4ePOYiYkDU2nknBgyKs&#10;V4O3JZba3/mHulOqRQ7hWKICk1JbShkrQw7jyLfEmTv74DBlGGqpA95zuGvkpChm0qHl3GCwpZ2h&#10;6nq6OQXba3WZ7j93wTz87HtjZfdlu7NS78N+swCRqE8v8dN91ArmeWz+kn+AXP0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4/aqr8AAADbAAAADwAAAAAAAAAAAAAAAACh&#10;AgAAZHJzL2Rvd25yZXYueG1sUEsFBgAAAAAEAAQA+QAAAI0DA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Lf8MMAAADbAAAADwAAAGRycy9kb3ducmV2LnhtbESPT2sCMRTE70K/Q3iF3jSxoGxXo+hC&#10;QfCk9uLtsXn7BzcvSxJ17advCoLHYWZ+wyzXg+3EjXxoHWuYThQI4tKZlmsNP6fvcQYiRGSDnWPS&#10;8KAA69XbaIm5cXc+0O0Ya5EgHHLU0MTY51KGsiGLYeJ64uRVzluMSfpaGo/3BLed/FRqLi22nBYa&#10;7KloqLwcr1bD/tKp06+sCtXP9lU23c7Ovjhr/fE+bBYgIg3xFX62d0ZD9gX/X9IPkK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C3/DDAAAA2wAAAA8AAAAAAAAAAAAA&#10;AAAAoQIAAGRycy9kb3ducmV2LnhtbFBLBQYAAAAABAAEAPkAAACRAw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BAccAAAADbAAAADwAAAGRycy9kb3ducmV2LnhtbERPzWoCMRC+F3yHMIK3mlVB2tUoKhZa&#10;L6XqAwybcRPdTJYkXde3bw4Fjx/f/3Ldu0Z0FKL1rGAyLkAQV15brhWcTx+vbyBiQtbYeCYFD4qw&#10;Xg1ellhqf+cf6o6pFjmEY4kKTEptKWWsDDmMY98SZ+7ig8OUYailDnjP4a6R06KYS4eWc4PBlnaG&#10;qtvx1ynY3qrrbP+1C+bh598bK7uD7S5KjYb9ZgEiUZ+e4n/3p1bwntfnL/kHyNU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QgQHHAAAAA2wAAAA8AAAAAAAAAAAAAAAAA&#10;oQIAAGRycy9kb3ducmV2LnhtbFBLBQYAAAAABAAEAPkAAACOAw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1FK8MAAADbAAAADwAAAGRycy9kb3ducmV2LnhtbESPT2sCMRTE70K/Q3gFb5pswaKrUXSh&#10;IHiqevH22Lz9g5uXJYm6+umbQqHHYWZ+w6w2g+3EnXxoHWvIpgoEcelMy7WG8+lrMgcRIrLBzjFp&#10;eFKAzfpttMLcuAd/0/0Ya5EgHHLU0MTY51KGsiGLYep64uRVzluMSfpaGo+PBLed/FDqU1psOS00&#10;2FPRUHk93qyGw7VTp5esCtXPDtU8280uvrhoPX4ftksQkYb4H/5r742GRQa/X9IPkO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tRSvDAAAA2wAAAA8AAAAAAAAAAAAA&#10;AAAAoQIAAGRycy9kb3ducmV2LnhtbFBLBQYAAAAABAAEAPkAAACRAw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m1jcEA&#10;AADbAAAADwAAAGRycy9kb3ducmV2LnhtbESPQWvCQBSE70L/w/IKvZmNgmJTV5HQgtCTWnp+ZJ9J&#10;MPs27G7W5N93C4LHYWa+Ybb70XQikvOtZQWLLAdBXFndcq3g5/I134DwAVljZ5kUTORhv3uZbbHQ&#10;9s4niudQiwRhX6CCJoS+kNJXDRn0me2Jk3e1zmBI0tVSO7wnuOnkMs/X0mDLaaHBnsqGqtt5MArK&#10;ssbJ8Of3MMToVvQ7VZFbpd5ex8MHiEBjeIYf7aNW8L6E/y/pB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JtY3BAAAA2wAAAA8AAAAAAAAAAAAAAAAAmAIAAGRycy9kb3du&#10;cmV2LnhtbFBLBQYAAAAABAAEAPUAAACGAwAAAAA=&#10;">
                  <v:textbox>
                    <w:txbxContent>
                      <w:p w14:paraId="6B0063B4" w14:textId="77777777" w:rsidR="00163B14" w:rsidRDefault="00163B14">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UQFsEA&#10;AADbAAAADwAAAGRycy9kb3ducmV2LnhtbESPQWvCQBSE7wX/w/IEb3VjpcWmriKhgtBTVTw/sq9J&#10;aPZt2N2syb93BcHjMDPfMOvtYFoRyfnGsoLFPANBXFrdcKXgfNq/rkD4gKyxtUwKRvKw3Uxe1phr&#10;e+VfisdQiQRhn6OCOoQul9KXNRn0c9sRJ+/POoMhSVdJ7fCa4KaVb1n2IQ02nBZq7Kioqfw/9kZB&#10;UVQ4Gv7+6fsY3TtdxjJyo9RsOuy+QAQawjP8aB+0gs8l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FEBbBAAAA2wAAAA8AAAAAAAAAAAAAAAAAmAIAAGRycy9kb3du&#10;cmV2LnhtbFBLBQYAAAAABAAEAPUAAACGAwAAAAA=&#10;">
                  <v:textbox>
                    <w:txbxContent>
                      <w:p w14:paraId="0C244119" w14:textId="77777777" w:rsidR="00163B14" w:rsidRDefault="00163B14">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yIYsEA&#10;AADbAAAADwAAAGRycy9kb3ducmV2LnhtbESPQWvCQBSE7wX/w/IEb3VjscWmriKhgtBTVTw/sq9J&#10;aPZt2N2syb93BcHjMDPfMOvtYFoRyfnGsoLFPANBXFrdcKXgfNq/rkD4gKyxtUwKRvKw3Uxe1phr&#10;e+VfisdQiQRhn6OCOoQul9KXNRn0c9sRJ+/POoMhSVdJ7fCa4KaVb1n2IQ02nBZq7Kioqfw/9kZB&#10;UVQ4Gv7+6fsY3TtdxjJyo9RsOuy+QAQawjP8aB+0gs8l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siGLBAAAA2wAAAA8AAAAAAAAAAAAAAAAAmAIAAGRycy9kb3du&#10;cmV2LnhtbFBLBQYAAAAABAAEAPUAAACGAwAAAAA=&#10;">
                  <v:textbox>
                    <w:txbxContent>
                      <w:p w14:paraId="2B482076" w14:textId="77777777" w:rsidR="00163B14" w:rsidRDefault="00163B14">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Tw0UMUAAADbAAAADwAAAGRycy9kb3ducmV2LnhtbESPQWvCQBSE74L/YXmCt7oxtlajq6ig&#10;tBQLtaLXR/aZBLNvY3ar8d93CwWPw8x8w0znjSnFlWpXWFbQ70UgiFOrC84U7L/XTyMQziNrLC2T&#10;gjs5mM/arSkm2t74i647n4kAYZeggtz7KpHSpTkZdD1bEQfvZGuDPsg6k7rGW4CbUsZRNJQGCw4L&#10;OVa0yik9736MgtFl+bzdfNyL99dqEC/d5kDHz1ipbqdZTEB4avwj/N9+0wrGL/D3Jfw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Tw0UMUAAADbAAAADwAAAAAAAAAA&#10;AAAAAAChAgAAZHJzL2Rvd25yZXYueG1sUEsFBgAAAAAEAAQA+QAAAJMDA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bnIMMAAADcAAAADwAAAGRycy9kb3ducmV2LnhtbERP22rCQBB9L/gPywi+1U1T0ZC6igoV&#10;pVjwgn0dstMkmJ2N2VXj37sFoW9zONcZT1tTiSs1rrSs4K0fgSDOrC45V3DYf74mIJxH1lhZJgV3&#10;cjCddF7GmGp74y1ddz4XIYRdigoK7+tUSpcVZND1bU0cuF/bGPQBNrnUDd5CuKlkHEVDabDk0FBg&#10;TYuCstPuYhQk5/lgs/y6l+tR/R7P3fJIP9+xUr1uO/sA4an1/+Kne6XD/GgEf8+EC+Tk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G5yD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FKEcQAAADcAAAADwAAAGRycy9kb3ducmV2LnhtbERP22rCQBB9L/Qflin0TTdJ64XUjVRB&#10;aREFL7SvQ3aahGZnY3bV+PddQejbHM51JtPO1OJMrassK4j7EQji3OqKCwWH/aI3BuE8ssbaMim4&#10;koNp9vgwwVTbC2/pvPOFCCHsUlRQet+kUrq8JIOubxviwP3Y1qAPsC2kbvESwk0tkygaSoMVh4YS&#10;G5qXlP/uTkbB+Dh7XS9X1+pz1LwkM7f8ou9NotTzU/f+BsJT5//Fd/eHDvPjA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AUoRxAAAANwAAAAPAAAAAAAAAAAA&#10;AAAAAKECAABkcnMvZG93bnJldi54bWxQSwUGAAAAAAQABAD5AAAAkgM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CKqcQAAADcAAAADwAAAGRycy9kb3ducmV2LnhtbERP22rCQBB9L/QflhH6VjempWrMRrRQ&#10;aREFL+jrkB2T0OxszG41/n23UPBtDuc66bQztbhQ6yrLCgb9CARxbnXFhYL97uN5BMJ5ZI21ZVJw&#10;IwfT7PEhxUTbK2/osvWFCCHsElRQet8kUrq8JIOubxviwJ1sa9AH2BZSt3gN4aaWcRS9SYMVh4YS&#10;G3ovKf/e/hgFo/P8dbVY3qqvYfMSz93iQMd1rNRTr5tNQHjq/F387/7UYX48hr9nwgUy+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IIqpxAAAANwAAAAPAAAAAAAAAAAA&#10;AAAAAKECAABkcnMvZG93bnJldi54bWxQSwUGAAAAAAQABAD5AAAAkgM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O16ccAAADcAAAADwAAAGRycy9kb3ducmV2LnhtbESPT2vCQBDF7wW/wzKF3nTTWFRSV6mF&#10;SkVa8A96HbLTJJidTbNbjd/eOQi9zfDevPeb6bxztTpTGyrPBp4HCSji3NuKCwP73Ud/AipEZIu1&#10;ZzJwpQDzWe9hipn1F97QeRsLJSEcMjRQxthkWoe8JIdh4Bti0X586zDK2hbatniRcFfrNElG2mHF&#10;0lBiQ+8l5aftnzMw+V28fC3X12o1bobpIiwPdPxOjXl67N5eQUXq4r/5fv1pBX8o+PKMTKB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w7XpxwAAANwAAAAPAAAAAAAA&#10;AAAAAAAAAKECAABkcnMvZG93bnJldi54bWxQSwUGAAAAAAQABAD5AAAAlQM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877" w:name="_Toc61423280"/>
      <w:bookmarkStart w:id="878" w:name="_Toc65256818"/>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77"/>
      <w:bookmarkEnd w:id="878"/>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879" w:name="_Toc61423281"/>
      <w:bookmarkStart w:id="880" w:name="_Toc65256819"/>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79"/>
      <w:bookmarkEnd w:id="880"/>
    </w:p>
    <w:p w14:paraId="46FFFBD7" w14:textId="77777777" w:rsidR="00634B7A" w:rsidRPr="00072F35" w:rsidRDefault="00634B7A" w:rsidP="00634B7A">
      <w:pPr>
        <w:pStyle w:val="Titre5"/>
        <w:rPr>
          <w:rFonts w:eastAsiaTheme="minorEastAsia"/>
          <w:lang w:eastAsia="zh-CN"/>
        </w:rPr>
      </w:pPr>
      <w:bookmarkStart w:id="881" w:name="_Toc61423282"/>
      <w:bookmarkStart w:id="882" w:name="_Toc65256820"/>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81"/>
      <w:bookmarkEnd w:id="882"/>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7D6CDF">
            <w:pPr>
              <w:pStyle w:val="TAL"/>
              <w:keepNext w:val="0"/>
              <w:keepLines w:val="0"/>
              <w:numPr>
                <w:ilvl w:val="0"/>
                <w:numId w:val="54"/>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883" w:name="_Toc61423283"/>
      <w:bookmarkStart w:id="884" w:name="_Toc65256821"/>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83"/>
      <w:bookmarkEnd w:id="884"/>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2.4pt;height:396pt" o:ole="">
            <v:imagedata r:id="rId91" o:title=""/>
          </v:shape>
          <o:OLEObject Type="Embed" ProgID="Visio.Drawing.15" ShapeID="_x0000_i1063" DrawAspect="Content" ObjectID="_1684762759" r:id="rId92"/>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2pt;height:403.2pt" o:ole="">
            <v:imagedata r:id="rId93" o:title=""/>
          </v:shape>
          <o:OLEObject Type="Embed" ProgID="Visio.Drawing.15" ShapeID="_x0000_i1064" DrawAspect="Content" ObjectID="_1684762760" r:id="rId94"/>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4pt;height:280.8pt" o:ole="">
            <v:imagedata r:id="rId95" o:title=""/>
          </v:shape>
          <o:OLEObject Type="Embed" ProgID="Visio.Drawing.15" ShapeID="_x0000_i1065" DrawAspect="Content" ObjectID="_1684762761" r:id="rId96"/>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885" w:name="_Toc61423284"/>
      <w:bookmarkStart w:id="886" w:name="_Toc65256822"/>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85"/>
      <w:bookmarkEnd w:id="886"/>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2pt;height:518.4pt" o:ole="">
            <v:imagedata r:id="rId97" o:title=""/>
          </v:shape>
          <o:OLEObject Type="Embed" ProgID="Visio.Drawing.15" ShapeID="_x0000_i1066" DrawAspect="Content" ObjectID="_1684762762" r:id="rId98"/>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887" w:name="_Toc61423285"/>
      <w:bookmarkStart w:id="888" w:name="_Toc65256823"/>
      <w:r w:rsidRPr="00072F35">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87"/>
      <w:bookmarkEnd w:id="888"/>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889" w:name="_Toc61423286"/>
      <w:bookmarkStart w:id="890" w:name="_Toc65256824"/>
      <w:r w:rsidRPr="00072F35">
        <w:t>10.2.7.15</w:t>
      </w:r>
      <w:r w:rsidR="007175BC" w:rsidRPr="00072F35">
        <w:rPr>
          <w:rFonts w:hint="eastAsia"/>
        </w:rPr>
        <w:tab/>
      </w:r>
      <w:r w:rsidRPr="00072F35">
        <w:t xml:space="preserve">Retrieve </w:t>
      </w:r>
      <w:r w:rsidRPr="00072F35">
        <w:rPr>
          <w:i/>
        </w:rPr>
        <w:t>&lt;localMulticastGroup&gt;</w:t>
      </w:r>
      <w:bookmarkEnd w:id="889"/>
      <w:bookmarkEnd w:id="890"/>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891" w:name="_Toc61423287"/>
      <w:bookmarkStart w:id="892" w:name="_Toc65256825"/>
      <w:r w:rsidRPr="00072F35">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91"/>
      <w:bookmarkEnd w:id="892"/>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893" w:name="_Toc61423288"/>
      <w:bookmarkStart w:id="894" w:name="_Toc65256826"/>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93"/>
      <w:bookmarkEnd w:id="894"/>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895" w:name="_Toc61423289"/>
      <w:bookmarkStart w:id="896" w:name="_Toc65256827"/>
      <w:r w:rsidRPr="00072F35">
        <w:t>10.2.8</w:t>
      </w:r>
      <w:r w:rsidRPr="00072F35">
        <w:tab/>
        <w:t>Device management</w:t>
      </w:r>
      <w:bookmarkEnd w:id="895"/>
      <w:bookmarkEnd w:id="896"/>
    </w:p>
    <w:p w14:paraId="4150CC45" w14:textId="77777777" w:rsidR="008F2794" w:rsidRPr="00072F35" w:rsidRDefault="008F2794" w:rsidP="008F2794">
      <w:pPr>
        <w:pStyle w:val="Titre4"/>
      </w:pPr>
      <w:bookmarkStart w:id="897" w:name="_Toc61423290"/>
      <w:bookmarkStart w:id="898" w:name="_Toc65256828"/>
      <w:r w:rsidRPr="00072F35">
        <w:t>10.2.8.1</w:t>
      </w:r>
      <w:r w:rsidRPr="00072F35">
        <w:tab/>
      </w:r>
      <w:r w:rsidR="00434970" w:rsidRPr="00072F35">
        <w:t>Introduction</w:t>
      </w:r>
      <w:bookmarkEnd w:id="897"/>
      <w:bookmarkEnd w:id="898"/>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899" w:name="_Toc61423291"/>
      <w:bookmarkStart w:id="900" w:name="_Toc65256829"/>
      <w:r w:rsidRPr="00072F35">
        <w:t>10.2.8.2</w:t>
      </w:r>
      <w:r w:rsidRPr="00072F35">
        <w:tab/>
      </w:r>
      <w:r w:rsidR="00434970" w:rsidRPr="00072F35">
        <w:t>Node management</w:t>
      </w:r>
      <w:bookmarkEnd w:id="899"/>
      <w:bookmarkEnd w:id="900"/>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901" w:name="_Toc61423292"/>
      <w:bookmarkStart w:id="902" w:name="_Toc65256830"/>
      <w:r w:rsidRPr="00072F35">
        <w:t>10.2.8.3</w:t>
      </w:r>
      <w:r w:rsidRPr="00072F35">
        <w:tab/>
      </w:r>
      <w:r w:rsidRPr="00E3316D">
        <w:t>Create</w:t>
      </w:r>
      <w:r w:rsidRPr="00072F35">
        <w:t xml:space="preserve"> </w:t>
      </w:r>
      <w:r w:rsidRPr="00072F35">
        <w:rPr>
          <w:i/>
        </w:rPr>
        <w:t>&lt;node&gt;</w:t>
      </w:r>
      <w:bookmarkEnd w:id="901"/>
      <w:bookmarkEnd w:id="902"/>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903" w:name="_Toc61423293"/>
      <w:bookmarkStart w:id="904" w:name="_Toc65256831"/>
      <w:r w:rsidRPr="00072F35">
        <w:rPr>
          <w:rFonts w:eastAsia="Microsoft YaHei"/>
        </w:rPr>
        <w:t>10.2.8.4</w:t>
      </w:r>
      <w:r w:rsidRPr="00072F35">
        <w:rPr>
          <w:rFonts w:eastAsia="Microsoft YaHei"/>
        </w:rPr>
        <w:tab/>
        <w:t xml:space="preserve">Retrieve </w:t>
      </w:r>
      <w:r w:rsidRPr="00072F35">
        <w:rPr>
          <w:rFonts w:eastAsia="Microsoft YaHei"/>
          <w:i/>
        </w:rPr>
        <w:t>&lt;node&gt;</w:t>
      </w:r>
      <w:bookmarkEnd w:id="903"/>
      <w:bookmarkEnd w:id="904"/>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905" w:name="_Toc61423294"/>
      <w:bookmarkStart w:id="906" w:name="_Toc65256832"/>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905"/>
      <w:bookmarkEnd w:id="906"/>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907" w:name="_Toc61423295"/>
      <w:bookmarkStart w:id="908" w:name="_Toc65256833"/>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907"/>
      <w:bookmarkEnd w:id="908"/>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909" w:name="_Toc61423296"/>
      <w:bookmarkStart w:id="910" w:name="_Toc65256834"/>
      <w:r w:rsidRPr="00072F35">
        <w:t>10.2.8.7</w:t>
      </w:r>
      <w:r w:rsidRPr="00072F35">
        <w:tab/>
        <w:t xml:space="preserve">Device management using </w:t>
      </w:r>
      <w:r w:rsidR="00F07ECC" w:rsidRPr="00072F35">
        <w:rPr>
          <w:i/>
        </w:rPr>
        <w:t>&lt;mgmtObj&gt;</w:t>
      </w:r>
      <w:bookmarkEnd w:id="909"/>
      <w:bookmarkEnd w:id="910"/>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911" w:name="_Toc61423297"/>
      <w:bookmarkStart w:id="912" w:name="_Toc65256835"/>
      <w:r w:rsidRPr="00072F35">
        <w:t>10.2.8.8</w:t>
      </w:r>
      <w:r w:rsidRPr="00072F35">
        <w:tab/>
      </w:r>
      <w:r w:rsidRPr="00E3316D">
        <w:t>Create</w:t>
      </w:r>
      <w:r w:rsidRPr="00072F35">
        <w:t xml:space="preserve"> </w:t>
      </w:r>
      <w:r w:rsidRPr="00072F35">
        <w:rPr>
          <w:i/>
        </w:rPr>
        <w:t>&lt;mgmtObj&gt;</w:t>
      </w:r>
      <w:bookmarkEnd w:id="911"/>
      <w:bookmarkEnd w:id="912"/>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913" w:name="_Toc61423298"/>
      <w:bookmarkStart w:id="914" w:name="_Toc65256836"/>
      <w:r w:rsidRPr="00072F35">
        <w:t>10.2.8.9</w:t>
      </w:r>
      <w:r w:rsidRPr="00072F35">
        <w:tab/>
        <w:t xml:space="preserve">Retrieve </w:t>
      </w:r>
      <w:r w:rsidRPr="00072F35">
        <w:rPr>
          <w:i/>
        </w:rPr>
        <w:t>&lt;mgmtObj&gt;</w:t>
      </w:r>
      <w:bookmarkEnd w:id="913"/>
      <w:bookmarkEnd w:id="914"/>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915" w:name="_Toc61423299"/>
      <w:bookmarkStart w:id="916" w:name="_Toc65256837"/>
      <w:r w:rsidRPr="00072F35">
        <w:t>10.2.8.10</w:t>
      </w:r>
      <w:r w:rsidRPr="00072F35">
        <w:tab/>
      </w:r>
      <w:r w:rsidRPr="00E3316D">
        <w:t>Update</w:t>
      </w:r>
      <w:r w:rsidRPr="00072F35">
        <w:t xml:space="preserve"> </w:t>
      </w:r>
      <w:r w:rsidRPr="00072F35">
        <w:rPr>
          <w:i/>
        </w:rPr>
        <w:t>&lt;mgmtObj&gt;</w:t>
      </w:r>
      <w:bookmarkEnd w:id="915"/>
      <w:bookmarkEnd w:id="916"/>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917" w:name="_Toc61423300"/>
      <w:bookmarkStart w:id="918" w:name="_Toc65256838"/>
      <w:r w:rsidRPr="00072F35">
        <w:t>10.2.8.11</w:t>
      </w:r>
      <w:r w:rsidRPr="00072F35">
        <w:tab/>
      </w:r>
      <w:r w:rsidRPr="00E3316D">
        <w:t>Delete</w:t>
      </w:r>
      <w:r w:rsidRPr="00072F35">
        <w:t xml:space="preserve"> </w:t>
      </w:r>
      <w:r w:rsidRPr="00072F35">
        <w:rPr>
          <w:i/>
        </w:rPr>
        <w:t>&lt;mgmtObj&gt;</w:t>
      </w:r>
      <w:bookmarkEnd w:id="917"/>
      <w:bookmarkEnd w:id="918"/>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919" w:name="_Toc61423301"/>
      <w:bookmarkStart w:id="920" w:name="_Toc65256839"/>
      <w:r w:rsidRPr="00072F35">
        <w:t>10.2.8.12</w:t>
      </w:r>
      <w:r w:rsidRPr="00072F35">
        <w:tab/>
        <w:t xml:space="preserve">Execute </w:t>
      </w:r>
      <w:r w:rsidRPr="00072F35">
        <w:rPr>
          <w:i/>
        </w:rPr>
        <w:t>&lt;mgmtObj&gt;</w:t>
      </w:r>
      <w:bookmarkEnd w:id="919"/>
      <w:bookmarkEnd w:id="920"/>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921" w:name="_Toc61423302"/>
      <w:bookmarkStart w:id="922" w:name="_Toc65256840"/>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921"/>
      <w:bookmarkEnd w:id="922"/>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923" w:name="_Toc61423303"/>
      <w:bookmarkStart w:id="924" w:name="_Toc65256841"/>
      <w:r w:rsidRPr="00072F35">
        <w:t>10.2.8.14</w:t>
      </w:r>
      <w:r w:rsidRPr="00072F35">
        <w:tab/>
      </w:r>
      <w:r w:rsidRPr="00E3316D">
        <w:t>Create</w:t>
      </w:r>
      <w:r w:rsidRPr="00072F35">
        <w:t xml:space="preserve"> </w:t>
      </w:r>
      <w:r w:rsidRPr="00072F35">
        <w:rPr>
          <w:i/>
        </w:rPr>
        <w:t>&lt;mgmtCmd&gt;</w:t>
      </w:r>
      <w:bookmarkEnd w:id="923"/>
      <w:bookmarkEnd w:id="924"/>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925" w:name="_Toc61423304"/>
      <w:bookmarkStart w:id="926" w:name="_Toc65256842"/>
      <w:r w:rsidRPr="00072F35">
        <w:t>10.2.8.15</w:t>
      </w:r>
      <w:r w:rsidRPr="00072F35">
        <w:tab/>
        <w:t xml:space="preserve">Retrieve </w:t>
      </w:r>
      <w:r w:rsidRPr="00072F35">
        <w:rPr>
          <w:i/>
        </w:rPr>
        <w:t>&lt;mgmtCmd&gt;</w:t>
      </w:r>
      <w:bookmarkEnd w:id="925"/>
      <w:bookmarkEnd w:id="926"/>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927" w:name="_Toc61423305"/>
      <w:bookmarkStart w:id="928" w:name="_Toc65256843"/>
      <w:r w:rsidRPr="00072F35">
        <w:t>10.2.8.16</w:t>
      </w:r>
      <w:r w:rsidRPr="00072F35">
        <w:tab/>
      </w:r>
      <w:r w:rsidRPr="00E3316D">
        <w:t>Update</w:t>
      </w:r>
      <w:r w:rsidRPr="00072F35">
        <w:t xml:space="preserve"> </w:t>
      </w:r>
      <w:r w:rsidRPr="00072F35">
        <w:rPr>
          <w:i/>
        </w:rPr>
        <w:t>&lt;mgmtCmd&gt;</w:t>
      </w:r>
      <w:bookmarkEnd w:id="927"/>
      <w:bookmarkEnd w:id="928"/>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929" w:name="_Toc61423306"/>
      <w:bookmarkStart w:id="930" w:name="_Toc65256844"/>
      <w:r w:rsidRPr="00072F35">
        <w:t>10.2.8.17</w:t>
      </w:r>
      <w:r w:rsidRPr="00072F35">
        <w:tab/>
      </w:r>
      <w:r w:rsidRPr="00E3316D">
        <w:t>Delete</w:t>
      </w:r>
      <w:r w:rsidRPr="00072F35">
        <w:t xml:space="preserve"> </w:t>
      </w:r>
      <w:r w:rsidRPr="00072F35">
        <w:rPr>
          <w:i/>
        </w:rPr>
        <w:t>&lt;mgmtCmd&gt;</w:t>
      </w:r>
      <w:bookmarkEnd w:id="929"/>
      <w:bookmarkEnd w:id="930"/>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931" w:name="_Toc61423307"/>
      <w:bookmarkStart w:id="932" w:name="_Toc65256845"/>
      <w:r w:rsidRPr="00072F35">
        <w:t>10.2.8.18</w:t>
      </w:r>
      <w:r w:rsidRPr="00072F35">
        <w:tab/>
        <w:t xml:space="preserve">Execute </w:t>
      </w:r>
      <w:r w:rsidRPr="00072F35">
        <w:rPr>
          <w:i/>
        </w:rPr>
        <w:t>&lt;mgmtCmd&gt;</w:t>
      </w:r>
      <w:bookmarkEnd w:id="931"/>
      <w:bookmarkEnd w:id="932"/>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933" w:name="_Toc61423308"/>
      <w:bookmarkStart w:id="934" w:name="_Toc65256846"/>
      <w:r w:rsidRPr="00072F35">
        <w:t>10.2.8.19</w:t>
      </w:r>
      <w:r w:rsidRPr="00072F35">
        <w:tab/>
      </w:r>
      <w:r w:rsidRPr="00E3316D">
        <w:t>Cancel</w:t>
      </w:r>
      <w:r w:rsidRPr="00072F35">
        <w:t xml:space="preserve"> </w:t>
      </w:r>
      <w:r w:rsidRPr="00072F35">
        <w:rPr>
          <w:i/>
        </w:rPr>
        <w:t>&lt;execInstance&gt;</w:t>
      </w:r>
      <w:bookmarkEnd w:id="933"/>
      <w:bookmarkEnd w:id="934"/>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935" w:name="_Toc61423309"/>
      <w:bookmarkStart w:id="936" w:name="_Toc65256847"/>
      <w:r w:rsidRPr="00072F35">
        <w:t>10.2.8.20</w:t>
      </w:r>
      <w:r w:rsidRPr="00072F35">
        <w:tab/>
        <w:t xml:space="preserve">Retrieve </w:t>
      </w:r>
      <w:r w:rsidRPr="00072F35">
        <w:rPr>
          <w:i/>
        </w:rPr>
        <w:t>&lt;execInstance&gt;</w:t>
      </w:r>
      <w:bookmarkEnd w:id="935"/>
      <w:bookmarkEnd w:id="936"/>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937" w:name="_Toc61423310"/>
      <w:bookmarkStart w:id="938" w:name="_Toc65256848"/>
      <w:r w:rsidRPr="00072F35">
        <w:t>10.2.8.21</w:t>
      </w:r>
      <w:r w:rsidRPr="00072F35">
        <w:tab/>
      </w:r>
      <w:r w:rsidRPr="00E3316D">
        <w:t>Delete</w:t>
      </w:r>
      <w:r w:rsidRPr="00072F35">
        <w:t xml:space="preserve"> </w:t>
      </w:r>
      <w:r w:rsidRPr="00072F35">
        <w:rPr>
          <w:i/>
        </w:rPr>
        <w:t>&lt;execInstance&gt;</w:t>
      </w:r>
      <w:bookmarkEnd w:id="937"/>
      <w:bookmarkEnd w:id="938"/>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939" w:name="_Toc61423311"/>
      <w:bookmarkStart w:id="940" w:name="_Toc65256849"/>
      <w:r w:rsidRPr="00072F35">
        <w:t>10.2.9</w:t>
      </w:r>
      <w:r w:rsidRPr="00072F35">
        <w:tab/>
        <w:t>Location management</w:t>
      </w:r>
      <w:bookmarkEnd w:id="939"/>
      <w:bookmarkEnd w:id="940"/>
    </w:p>
    <w:p w14:paraId="5FA5460C" w14:textId="77777777" w:rsidR="005C2AEC" w:rsidRPr="00072F35" w:rsidRDefault="008F2794">
      <w:pPr>
        <w:pStyle w:val="Titre4"/>
      </w:pPr>
      <w:bookmarkStart w:id="941" w:name="_Toc61423312"/>
      <w:bookmarkStart w:id="942" w:name="_Toc65256850"/>
      <w:r w:rsidRPr="00072F35">
        <w:t>10.2.9.1</w:t>
      </w:r>
      <w:r w:rsidRPr="00072F35">
        <w:tab/>
        <w:t>Introduction</w:t>
      </w:r>
      <w:bookmarkEnd w:id="941"/>
      <w:bookmarkEnd w:id="942"/>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943" w:name="_Toc61423313"/>
      <w:bookmarkStart w:id="944" w:name="_Toc65256851"/>
      <w:r w:rsidRPr="00072F35">
        <w:t>10.2.9.2</w:t>
      </w:r>
      <w:r w:rsidRPr="00072F35">
        <w:tab/>
      </w:r>
      <w:r w:rsidRPr="00E3316D">
        <w:t>Create</w:t>
      </w:r>
      <w:r w:rsidRPr="00072F35">
        <w:t xml:space="preserve"> </w:t>
      </w:r>
      <w:r w:rsidR="00F07ECC" w:rsidRPr="00072F35">
        <w:t>&lt;locationPolicy&gt;</w:t>
      </w:r>
      <w:bookmarkEnd w:id="943"/>
      <w:bookmarkEnd w:id="944"/>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945" w:name="_Toc61423314"/>
      <w:bookmarkStart w:id="946" w:name="_Toc65256852"/>
      <w:r w:rsidRPr="00072F35">
        <w:t>10.2.</w:t>
      </w:r>
      <w:r w:rsidR="008F2794" w:rsidRPr="00072F35">
        <w:t>9.3</w:t>
      </w:r>
      <w:r w:rsidRPr="00072F35">
        <w:tab/>
        <w:t>Retrieve &lt;locationPolicy&gt;</w:t>
      </w:r>
      <w:bookmarkEnd w:id="945"/>
      <w:bookmarkEnd w:id="946"/>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947" w:name="_Toc61423315"/>
      <w:bookmarkStart w:id="948" w:name="_Toc65256853"/>
      <w:r w:rsidRPr="00072F35">
        <w:t>10.2.</w:t>
      </w:r>
      <w:r w:rsidR="008F2794" w:rsidRPr="00072F35">
        <w:t>9.4</w:t>
      </w:r>
      <w:r w:rsidRPr="00072F35">
        <w:tab/>
      </w:r>
      <w:r w:rsidRPr="00E3316D">
        <w:t>Update</w:t>
      </w:r>
      <w:r w:rsidRPr="00072F35">
        <w:t xml:space="preserve"> &lt;locationPolicy&gt;</w:t>
      </w:r>
      <w:bookmarkEnd w:id="947"/>
      <w:bookmarkEnd w:id="948"/>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949" w:name="_Toc61423316"/>
      <w:bookmarkStart w:id="950" w:name="_Toc65256854"/>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949"/>
      <w:bookmarkEnd w:id="950"/>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951" w:name="_Toc61423317"/>
      <w:bookmarkStart w:id="952" w:name="_Toc65256855"/>
      <w:r w:rsidRPr="00072F35">
        <w:t>10.2.9.6</w:t>
      </w:r>
      <w:r w:rsidRPr="00072F35">
        <w:tab/>
        <w:t xml:space="preserve">Procedure for </w:t>
      </w:r>
      <w:r w:rsidR="00F07ECC" w:rsidRPr="00072F35">
        <w:t>&lt;container&gt;</w:t>
      </w:r>
      <w:r w:rsidRPr="00072F35">
        <w:t xml:space="preserve"> resource that stores the location information</w:t>
      </w:r>
      <w:bookmarkEnd w:id="951"/>
      <w:bookmarkEnd w:id="952"/>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953" w:name="_Toc61423318"/>
      <w:bookmarkStart w:id="954" w:name="_Toc65256856"/>
      <w:r w:rsidRPr="00072F35">
        <w:t>10.2.9.7</w:t>
      </w:r>
      <w:r w:rsidRPr="00072F35">
        <w:tab/>
        <w:t xml:space="preserve">Procedure for </w:t>
      </w:r>
      <w:r w:rsidRPr="00072F35">
        <w:rPr>
          <w:i/>
        </w:rPr>
        <w:t>&lt;contentInstance&gt;</w:t>
      </w:r>
      <w:r w:rsidRPr="00072F35">
        <w:t xml:space="preserve"> resource that stores location information</w:t>
      </w:r>
      <w:bookmarkEnd w:id="953"/>
      <w:bookmarkEnd w:id="954"/>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955" w:name="_Toc61423319"/>
      <w:bookmarkStart w:id="956" w:name="_Toc65256857"/>
      <w:r w:rsidRPr="00072F35">
        <w:t>10.2.10</w:t>
      </w:r>
      <w:r w:rsidRPr="00072F35">
        <w:tab/>
      </w:r>
      <w:r w:rsidR="00F07ECC" w:rsidRPr="00072F35">
        <w:t>Subscription</w:t>
      </w:r>
      <w:r w:rsidRPr="00072F35">
        <w:t xml:space="preserve"> and notification</w:t>
      </w:r>
      <w:bookmarkEnd w:id="955"/>
      <w:bookmarkEnd w:id="956"/>
    </w:p>
    <w:p w14:paraId="4EDACF0E" w14:textId="77777777" w:rsidR="008F2794" w:rsidRPr="00072F35" w:rsidRDefault="008F2794" w:rsidP="008F2794">
      <w:pPr>
        <w:pStyle w:val="Titre4"/>
        <w:rPr>
          <w:rFonts w:eastAsia="Microsoft YaHei"/>
        </w:rPr>
      </w:pPr>
      <w:bookmarkStart w:id="957" w:name="_Toc61423320"/>
      <w:bookmarkStart w:id="958" w:name="_Toc65256858"/>
      <w:r w:rsidRPr="00072F35">
        <w:rPr>
          <w:rFonts w:eastAsia="Microsoft YaHei"/>
        </w:rPr>
        <w:t>10.2.10.1</w:t>
      </w:r>
      <w:r w:rsidRPr="00072F35">
        <w:rPr>
          <w:rFonts w:eastAsia="Microsoft YaHei"/>
        </w:rPr>
        <w:tab/>
        <w:t>Introduction</w:t>
      </w:r>
      <w:bookmarkEnd w:id="957"/>
      <w:bookmarkEnd w:id="958"/>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959" w:name="_Toc61423321"/>
      <w:bookmarkStart w:id="960" w:name="_Toc65256859"/>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959"/>
      <w:bookmarkEnd w:id="960"/>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8F2794">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42743A">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Pr="00072F35" w:rsidRDefault="0042743A" w:rsidP="0042743A">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4C437B0B" w14:textId="77777777" w:rsidR="008F2794" w:rsidRPr="00072F35" w:rsidRDefault="008F2794" w:rsidP="008F2794">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961" w:name="_Toc61423322"/>
      <w:bookmarkStart w:id="962" w:name="_Toc65256860"/>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61"/>
      <w:bookmarkEnd w:id="962"/>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963" w:name="_Toc61423323"/>
      <w:bookmarkStart w:id="964" w:name="_Toc65256861"/>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63"/>
      <w:bookmarkEnd w:id="964"/>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Pr="00072F35" w:rsidRDefault="008F2794" w:rsidP="008F2794">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9D37D86" w14:textId="77777777" w:rsidR="00172423" w:rsidRPr="00072F35" w:rsidRDefault="008F2794" w:rsidP="00172423">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965" w:name="_Toc61423324"/>
      <w:bookmarkStart w:id="966" w:name="_Toc65256862"/>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65"/>
      <w:bookmarkEnd w:id="966"/>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967" w:name="_Toc61423325"/>
      <w:bookmarkStart w:id="968" w:name="_Toc65256863"/>
      <w:r w:rsidRPr="00072F35">
        <w:t>10.2.10.6</w:t>
      </w:r>
      <w:r w:rsidRPr="00072F35">
        <w:tab/>
        <w:t>Notification procedures</w:t>
      </w:r>
      <w:bookmarkEnd w:id="967"/>
      <w:bookmarkEnd w:id="968"/>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969" w:name="_Toc61423326"/>
      <w:bookmarkStart w:id="970" w:name="_Toc65256864"/>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69"/>
      <w:bookmarkEnd w:id="970"/>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23E131CC" w:rsidR="00CD5698" w:rsidRPr="00072F35" w:rsidRDefault="008F43F1" w:rsidP="005E4BD5">
      <w:pPr>
        <w:rPr>
          <w:rFonts w:eastAsia="Microsoft YaHei"/>
          <w:lang w:eastAsia="ko-KR"/>
        </w:rPr>
      </w:pPr>
      <w:r w:rsidRPr="00072F35">
        <w:rPr>
          <w:lang w:eastAsia="zh-CN"/>
        </w:rPr>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Pr="00072F35">
        <w:rPr>
          <w:rFonts w:eastAsia="Microsoft YaHei"/>
          <w:i/>
          <w:lang w:eastAsia="ko-KR"/>
        </w:rPr>
        <w:t>eventNotificationType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Pr="00072F35">
        <w:rPr>
          <w:rFonts w:eastAsia="Microsoft YaHei"/>
          <w:i/>
          <w:lang w:eastAsia="ko-KR"/>
        </w:rPr>
        <w:t>eventNotificationType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7.6pt;height:172.8pt" o:ole="">
            <v:imagedata r:id="rId99" o:title=""/>
          </v:shape>
          <o:OLEObject Type="Embed" ProgID="Visio.Drawing.11" ShapeID="_x0000_i1067" DrawAspect="Content" ObjectID="_1684762763" r:id="rId100"/>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7.6pt;height:158.4pt" o:ole="">
            <v:imagedata r:id="rId101" o:title=""/>
          </v:shape>
          <o:OLEObject Type="Embed" ProgID="Visio.Drawing.11" ShapeID="_x0000_i1068" DrawAspect="Content" ObjectID="_1684762764" r:id="rId102"/>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971" w:name="_Toc61423327"/>
      <w:bookmarkStart w:id="972" w:name="_Toc65256865"/>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71"/>
      <w:bookmarkEnd w:id="972"/>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973" w:name="_Toc61423328"/>
      <w:bookmarkStart w:id="974" w:name="_Toc65256866"/>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73"/>
      <w:bookmarkEnd w:id="974"/>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975" w:name="_Toc61423329"/>
      <w:bookmarkStart w:id="976" w:name="_Toc65256867"/>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75"/>
      <w:bookmarkEnd w:id="976"/>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977" w:name="_Toc61423330"/>
      <w:bookmarkStart w:id="978" w:name="_Toc65256868"/>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77"/>
      <w:bookmarkEnd w:id="978"/>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979" w:name="_Toc61423331"/>
      <w:bookmarkStart w:id="980" w:name="_Toc65256869"/>
      <w:r w:rsidRPr="00072F35">
        <w:rPr>
          <w:rFonts w:hint="eastAsia"/>
        </w:rPr>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79"/>
      <w:bookmarkEnd w:id="980"/>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981" w:name="_Toc61423332"/>
      <w:bookmarkStart w:id="982" w:name="_Toc65256870"/>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81"/>
      <w:bookmarkEnd w:id="982"/>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983" w:name="_Toc61423333"/>
      <w:bookmarkStart w:id="984" w:name="_Toc65256871"/>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83"/>
      <w:bookmarkEnd w:id="984"/>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985" w:name="_Toc61423334"/>
      <w:bookmarkStart w:id="986" w:name="_Toc65256872"/>
      <w:r w:rsidRPr="00072F35">
        <w:rPr>
          <w:rFonts w:hint="eastAsia"/>
        </w:rPr>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85"/>
      <w:bookmarkEnd w:id="986"/>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987" w:name="_Toc61423335"/>
      <w:bookmarkStart w:id="988" w:name="_Toc65256873"/>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87"/>
      <w:bookmarkEnd w:id="988"/>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989" w:name="_Toc61423336"/>
      <w:bookmarkStart w:id="990" w:name="_Toc65256874"/>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89"/>
      <w:bookmarkEnd w:id="990"/>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991" w:name="_Toc61423337"/>
      <w:bookmarkStart w:id="992" w:name="_Toc65256875"/>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91"/>
      <w:bookmarkEnd w:id="992"/>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993" w:name="_Toc61423338"/>
      <w:bookmarkStart w:id="994" w:name="_Toc65256876"/>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93"/>
      <w:bookmarkEnd w:id="994"/>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995" w:name="_Toc61423339"/>
      <w:bookmarkStart w:id="996" w:name="_Toc65256877"/>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95"/>
      <w:bookmarkEnd w:id="996"/>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997" w:name="_Toc61423340"/>
      <w:bookmarkStart w:id="998" w:name="_Toc65256878"/>
      <w:r w:rsidRPr="00072F35">
        <w:rPr>
          <w:rFonts w:hint="eastAsia"/>
        </w:rPr>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97"/>
      <w:bookmarkEnd w:id="998"/>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999" w:name="_Toc61423341"/>
      <w:bookmarkStart w:id="1000" w:name="_Toc65256879"/>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99"/>
      <w:bookmarkEnd w:id="1000"/>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94"/>
        <w:gridCol w:w="1919"/>
        <w:gridCol w:w="7291"/>
        <w:gridCol w:w="86"/>
      </w:tblGrid>
      <w:tr w:rsidR="00247961" w:rsidRPr="00072F35" w14:paraId="789AC147" w14:textId="77777777" w:rsidTr="0007105C">
        <w:trPr>
          <w:gridBefore w:val="1"/>
          <w:wBefore w:w="94" w:type="dxa"/>
          <w:tblHeader/>
          <w:jc w:val="center"/>
        </w:trPr>
        <w:tc>
          <w:tcPr>
            <w:tcW w:w="9296" w:type="dxa"/>
            <w:gridSpan w:val="3"/>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07105C">
        <w:trPr>
          <w:gridAfter w:val="1"/>
          <w:wAfter w:w="86" w:type="dxa"/>
          <w:jc w:val="center"/>
        </w:trPr>
        <w:tc>
          <w:tcPr>
            <w:tcW w:w="2013" w:type="dxa"/>
            <w:gridSpan w:val="2"/>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07105C">
        <w:trPr>
          <w:gridAfter w:val="1"/>
          <w:wAfter w:w="86" w:type="dxa"/>
          <w:jc w:val="center"/>
        </w:trPr>
        <w:tc>
          <w:tcPr>
            <w:tcW w:w="2013" w:type="dxa"/>
            <w:gridSpan w:val="2"/>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07105C">
        <w:trPr>
          <w:gridAfter w:val="1"/>
          <w:wAfter w:w="86" w:type="dxa"/>
          <w:jc w:val="center"/>
        </w:trPr>
        <w:tc>
          <w:tcPr>
            <w:tcW w:w="2013" w:type="dxa"/>
            <w:gridSpan w:val="2"/>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Pr="00072F35">
              <w:rPr>
                <w:rFonts w:eastAsia="Microsoft YaHei"/>
              </w:rPr>
              <w:t>attribute</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374FC0">
            <w:pPr>
              <w:pStyle w:val="TAL"/>
              <w:keepNext w:val="0"/>
              <w:numPr>
                <w:ilvl w:val="0"/>
                <w:numId w:val="65"/>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07105C">
        <w:trPr>
          <w:gridAfter w:val="1"/>
          <w:wAfter w:w="86" w:type="dxa"/>
          <w:jc w:val="center"/>
        </w:trPr>
        <w:tc>
          <w:tcPr>
            <w:tcW w:w="2013" w:type="dxa"/>
            <w:gridSpan w:val="2"/>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07105C">
        <w:trPr>
          <w:gridAfter w:val="1"/>
          <w:wAfter w:w="86" w:type="dxa"/>
          <w:jc w:val="center"/>
        </w:trPr>
        <w:tc>
          <w:tcPr>
            <w:tcW w:w="2013" w:type="dxa"/>
            <w:gridSpan w:val="2"/>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1001" w:name="_Toc61423342"/>
      <w:bookmarkStart w:id="1002" w:name="_Toc65256880"/>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1001"/>
      <w:bookmarkEnd w:id="1002"/>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1003" w:name="_Toc61423343"/>
      <w:bookmarkStart w:id="1004" w:name="_Toc65256881"/>
      <w:r w:rsidRPr="00072F35">
        <w:rPr>
          <w:rFonts w:eastAsia="Microsoft YaHei"/>
        </w:rPr>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1003"/>
      <w:bookmarkEnd w:id="1004"/>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47961">
            <w:pPr>
              <w:pStyle w:val="TB1"/>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2C35FB9D"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 </w:t>
            </w:r>
          </w:p>
          <w:p w14:paraId="2E028AEE" w14:textId="77777777" w:rsidR="00247961" w:rsidRPr="00072F35" w:rsidRDefault="00247961" w:rsidP="007D6CDF">
            <w:pPr>
              <w:pStyle w:val="TB1"/>
              <w:numPr>
                <w:ilvl w:val="1"/>
                <w:numId w:val="8"/>
              </w:numPr>
              <w:rPr>
                <w:rFonts w:eastAsia="Microsoft YaHei"/>
              </w:rPr>
            </w:pPr>
            <w:r w:rsidRPr="00072F35">
              <w:rPr>
                <w:rFonts w:eastAsia="Microsoft YaHei"/>
              </w:rPr>
              <w:t xml:space="preserve">First, </w:t>
            </w:r>
            <w:r w:rsidRPr="00E3316D">
              <w:rPr>
                <w:lang w:eastAsia="ko-KR"/>
              </w:rPr>
              <w:t>delete</w:t>
            </w:r>
            <w:r w:rsidRPr="00072F35">
              <w:rPr>
                <w:lang w:eastAsia="ko-KR"/>
              </w:rPr>
              <w:t xml:space="preserve"> the </w:t>
            </w:r>
            <w:r w:rsidRPr="00072F35">
              <w:rPr>
                <w:i/>
                <w:lang w:eastAsia="ko-KR"/>
              </w:rPr>
              <w:t>&lt;subscription&gt;</w:t>
            </w:r>
            <w:r w:rsidRPr="00072F35">
              <w:rPr>
                <w:lang w:eastAsia="ko-KR"/>
              </w:rPr>
              <w:t xml:space="preserve"> child resource if the target resource is deleted </w:t>
            </w:r>
            <w:r w:rsidRPr="00613E5D">
              <w:rPr>
                <w:lang w:eastAsia="ko-KR"/>
              </w:rPr>
              <w:t>in</w:t>
            </w:r>
            <w:r w:rsidRPr="00072F35">
              <w:rPr>
                <w:lang w:eastAsia="ko-KR"/>
              </w:rPr>
              <w:t xml:space="preserve"> the new </w:t>
            </w:r>
            <w:r w:rsidRPr="00072F35">
              <w:rPr>
                <w:i/>
                <w:lang w:eastAsia="ko-KR"/>
              </w:rPr>
              <w:t>regularResourcesAsTarget</w:t>
            </w:r>
            <w:r w:rsidRPr="00072F35">
              <w:rPr>
                <w:lang w:eastAsia="ko-KR"/>
              </w:rPr>
              <w:t xml:space="preserve"> attribute value.</w:t>
            </w:r>
            <w:r w:rsidRPr="00072F35">
              <w:rPr>
                <w:rFonts w:eastAsia="Microsoft YaHei"/>
              </w:rPr>
              <w:t xml:space="preserve"> </w:t>
            </w:r>
          </w:p>
          <w:p w14:paraId="32989E95" w14:textId="77777777" w:rsidR="00247961" w:rsidRPr="00072F35" w:rsidRDefault="00247961" w:rsidP="007D6CDF">
            <w:pPr>
              <w:pStyle w:val="TB1"/>
              <w:numPr>
                <w:ilvl w:val="1"/>
                <w:numId w:val="8"/>
              </w:numPr>
              <w:rPr>
                <w:rFonts w:eastAsia="Microsoft YaHei"/>
              </w:rPr>
            </w:pPr>
            <w:r w:rsidRPr="00072F35">
              <w:rPr>
                <w:rFonts w:eastAsia="Microsoft YaHei"/>
              </w:rPr>
              <w:t xml:space="preserve">Second, issue a </w:t>
            </w:r>
            <w:r w:rsidRPr="00E3316D">
              <w:rPr>
                <w:rFonts w:eastAsia="Microsoft YaHei"/>
              </w:rPr>
              <w:t>CREATE</w:t>
            </w:r>
            <w:r w:rsidRPr="00072F35">
              <w:rPr>
                <w:rFonts w:eastAsia="Microsoft YaHei"/>
              </w:rPr>
              <w:t xml:space="preserve"> request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 the new value of</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the Hosting </w:t>
            </w:r>
            <w:r w:rsidRPr="00613E5D">
              <w:rPr>
                <w:rFonts w:eastAsia="Microsoft YaHei"/>
              </w:rPr>
              <w:t>CSE</w:t>
            </w:r>
            <w:r w:rsidRPr="00072F35">
              <w:rPr>
                <w:rFonts w:eastAsia="Microsoft YaHei"/>
              </w:rPr>
              <w:t xml:space="preserve"> itself.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240896F8" w14:textId="77777777" w:rsidR="00247961" w:rsidRPr="00072F35" w:rsidRDefault="00247961" w:rsidP="00247961">
            <w:pPr>
              <w:pStyle w:val="TB1"/>
              <w:rPr>
                <w:lang w:eastAsia="ko-KR"/>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updated, the Hosting </w:t>
            </w:r>
            <w:r w:rsidRPr="00613E5D">
              <w:rPr>
                <w:rFonts w:eastAsia="Microsoft YaHei"/>
              </w:rPr>
              <w:t>CSE</w:t>
            </w:r>
            <w:r w:rsidRPr="00072F35">
              <w:rPr>
                <w:rFonts w:eastAsia="Microsoft YaHei"/>
              </w:rPr>
              <w:t xml:space="preserve"> shall:</w:t>
            </w:r>
          </w:p>
          <w:p w14:paraId="78945D97" w14:textId="77777777" w:rsidR="00247961" w:rsidRPr="00072F35" w:rsidRDefault="00247961" w:rsidP="007D6CDF">
            <w:pPr>
              <w:pStyle w:val="TB1"/>
              <w:numPr>
                <w:ilvl w:val="1"/>
                <w:numId w:val="8"/>
              </w:numPr>
              <w:rPr>
                <w:lang w:eastAsia="ko-KR"/>
              </w:rPr>
            </w:pPr>
            <w:r w:rsidRPr="00072F35">
              <w:rPr>
                <w:lang w:eastAsia="ko-KR"/>
              </w:rPr>
              <w:t xml:space="preserve">First, remove itself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w:t>
            </w:r>
            <w:r w:rsidR="00820760" w:rsidRPr="00072F35">
              <w:rPr>
                <w:rFonts w:eastAsia="Microsoft YaHei"/>
              </w:rPr>
              <w:t>deleted</w:t>
            </w:r>
            <w:r w:rsidRPr="00072F35">
              <w:rPr>
                <w:rFonts w:eastAsia="Microsoft YaHei"/>
              </w:rPr>
              <w:t xml:space="preserve">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w:t>
            </w:r>
          </w:p>
          <w:p w14:paraId="6ED75E37" w14:textId="77777777" w:rsidR="00247961" w:rsidRPr="00072F35" w:rsidRDefault="00247961" w:rsidP="007D6CDF">
            <w:pPr>
              <w:pStyle w:val="TB1"/>
              <w:numPr>
                <w:ilvl w:val="1"/>
                <w:numId w:val="8"/>
              </w:numPr>
              <w:rPr>
                <w:lang w:eastAsia="ko-KR"/>
              </w:rPr>
            </w:pPr>
            <w:r w:rsidRPr="00072F35">
              <w:rPr>
                <w:rFonts w:eastAsia="Microsoft YaHei"/>
              </w:rPr>
              <w:t xml:space="preserve">Second, issue an </w:t>
            </w:r>
            <w:r w:rsidRPr="00E3316D">
              <w:rPr>
                <w:rFonts w:eastAsia="Microsoft YaHei"/>
              </w:rPr>
              <w:t>UPDATE</w:t>
            </w:r>
            <w:r w:rsidRPr="00072F35">
              <w:rPr>
                <w:rFonts w:eastAsia="Microsoft YaHei"/>
              </w:rPr>
              <w:t xml:space="preserve"> request to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associatedCrossResourceSub o</w:t>
            </w:r>
            <w:r w:rsidRPr="00072F35">
              <w:rPr>
                <w:rFonts w:eastAsia="Microsoft YaHei"/>
              </w:rPr>
              <w:t xml:space="preserve">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new value of </w:t>
            </w:r>
            <w:r w:rsidRPr="00072F35">
              <w:rPr>
                <w:rFonts w:eastAsia="Microsoft YaHei"/>
                <w:i/>
              </w:rPr>
              <w:t>subscriptionResourcesAsTarget</w:t>
            </w:r>
            <w:r w:rsidRPr="00072F35">
              <w:rPr>
                <w:rFonts w:eastAsia="Microsoft YaHei"/>
              </w:rPr>
              <w:t xml:space="preserv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if the Originator has no privilege to retrieve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w:t>
            </w:r>
          </w:p>
          <w:p w14:paraId="574667A1" w14:textId="77777777" w:rsidR="00247961" w:rsidRPr="00072F35" w:rsidRDefault="00247961" w:rsidP="005E4BD5">
            <w:pPr>
              <w:pStyle w:val="TB1"/>
              <w:rPr>
                <w:lang w:eastAsia="ko-KR"/>
              </w:rPr>
            </w:pPr>
            <w:r w:rsidRPr="00072F35">
              <w:rPr>
                <w:lang w:eastAsia="ko-KR"/>
              </w:rPr>
              <w:t xml:space="preserve">If </w:t>
            </w:r>
            <w:r w:rsidRPr="00072F35">
              <w:rPr>
                <w:i/>
                <w:lang w:eastAsia="ko-KR"/>
              </w:rPr>
              <w:t>eventNotificationCriteriaSet</w:t>
            </w:r>
            <w:r w:rsidRPr="00072F35">
              <w:rPr>
                <w:lang w:eastAsia="ko-KR"/>
              </w:rPr>
              <w:t xml:space="preserve"> is updated, the Hosting </w:t>
            </w:r>
            <w:r w:rsidRPr="00613E5D">
              <w:rPr>
                <w:lang w:eastAsia="ko-KR"/>
              </w:rPr>
              <w:t>CSE</w:t>
            </w:r>
            <w:r w:rsidRPr="00072F35">
              <w:rPr>
                <w:lang w:eastAsia="ko-KR"/>
              </w:rPr>
              <w:t xml:space="preserve"> shall use each new event notification criteria to </w:t>
            </w:r>
            <w:r w:rsidRPr="00E3316D">
              <w:rPr>
                <w:lang w:eastAsia="ko-KR"/>
              </w:rPr>
              <w:t>update</w:t>
            </w:r>
            <w:r w:rsidRPr="00072F35">
              <w:rPr>
                <w:lang w:eastAsia="ko-KR"/>
              </w:rPr>
              <w:t xml:space="preserve"> the </w:t>
            </w:r>
            <w:r w:rsidRPr="00072F35">
              <w:rPr>
                <w:i/>
                <w:lang w:eastAsia="ko-KR"/>
              </w:rPr>
              <w:t>eventNotificationCriteria</w:t>
            </w:r>
            <w:r w:rsidRPr="00072F35">
              <w:rPr>
                <w:lang w:eastAsia="ko-KR"/>
              </w:rPr>
              <w:t xml:space="preserve"> of </w:t>
            </w:r>
            <w:r w:rsidRPr="00072F35">
              <w:rPr>
                <w:rFonts w:eastAsia="Microsoft YaHei"/>
              </w:rPr>
              <w:t xml:space="preserve">the corresponding </w:t>
            </w:r>
            <w:r w:rsidRPr="00072F35">
              <w:rPr>
                <w:rFonts w:eastAsia="Microsoft YaHei"/>
                <w:i/>
              </w:rPr>
              <w:t>&lt;subscription&gt;</w:t>
            </w:r>
            <w:r w:rsidRPr="00072F35">
              <w:rPr>
                <w:rFonts w:eastAsia="Microsoft YaHei"/>
              </w:rPr>
              <w:t xml:space="preserve"> child resource which has been created previously using the clause 10.2.10.</w:t>
            </w:r>
            <w:r w:rsidR="0024533F" w:rsidRPr="00072F35">
              <w:rPr>
                <w:rFonts w:eastAsia="Microsoft YaHei" w:hint="eastAsia"/>
                <w:lang w:eastAsia="zh-CN"/>
              </w:rPr>
              <w:t>22</w:t>
            </w:r>
            <w:r w:rsidRPr="00072F35">
              <w:rPr>
                <w:rFonts w:eastAsia="Microsoft YaHei"/>
              </w:rPr>
              <w:t xml:space="preserve"> for each target resource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w:t>
            </w: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1005" w:name="_Toc61423344"/>
      <w:bookmarkStart w:id="1006" w:name="_Toc65256882"/>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1005"/>
      <w:bookmarkEnd w:id="1006"/>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77777777"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The identifier of the </w:t>
            </w:r>
            <w:r w:rsidRPr="00072F35">
              <w:rPr>
                <w:rFonts w:eastAsia="Microsoft YaHei"/>
                <w:i/>
              </w:rPr>
              <w:t>&lt;crossResourceSubscription&gt;</w:t>
            </w:r>
            <w:r w:rsidRPr="00072F35">
              <w:rPr>
                <w:rFonts w:eastAsia="Microsoft YaHei"/>
              </w:rPr>
              <w:t xml:space="preserve"> resource creator (i.e. its </w:t>
            </w:r>
            <w:r w:rsidRPr="00072F35">
              <w:rPr>
                <w:rFonts w:eastAsia="Microsoft YaHei"/>
                <w:i/>
              </w:rPr>
              <w:t xml:space="preserve">creator </w:t>
            </w:r>
            <w:r w:rsidRPr="00072F35">
              <w:rPr>
                <w:rFonts w:eastAsia="Microsoft YaHei"/>
              </w:rPr>
              <w:t xml:space="preserve">attribute) shall be included </w:t>
            </w:r>
            <w:r w:rsidRPr="00613E5D">
              <w:rPr>
                <w:rFonts w:eastAsia="Microsoft YaHei"/>
              </w:rPr>
              <w:t>in</w:t>
            </w:r>
            <w:r w:rsidRPr="00072F35">
              <w:rPr>
                <w:rFonts w:eastAsia="Microsoft YaHei"/>
              </w:rPr>
              <w:t xml:space="preserve"> this </w:t>
            </w:r>
            <w:r w:rsidRPr="00E3316D">
              <w:rPr>
                <w:rFonts w:eastAsia="Microsoft YaHei"/>
              </w:rPr>
              <w:t>DELETE</w:t>
            </w:r>
            <w:r w:rsidRPr="00072F35">
              <w:rPr>
                <w:rFonts w:eastAsia="Microsoft YaHei"/>
              </w:rPr>
              <w:t xml:space="preserve"> request and shall be leveraged by the target resource host to check the privilege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707CA133" w14:textId="77777777" w:rsidR="00247961" w:rsidRPr="00072F35"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Pr="00072F35">
              <w:rPr>
                <w:rFonts w:eastAsia="Microsoft YaHei"/>
                <w:lang w:eastAsia="zh-CN"/>
              </w:rPr>
              <w:t>.</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1007" w:name="_Toc61423345"/>
      <w:bookmarkStart w:id="1008" w:name="_Toc65256883"/>
      <w:r w:rsidRPr="00072F35">
        <w:rPr>
          <w:rFonts w:eastAsia="Microsoft YaHei"/>
        </w:rPr>
        <w:t>10.2.10.</w:t>
      </w:r>
      <w:r w:rsidR="0024533F" w:rsidRPr="00072F35">
        <w:rPr>
          <w:rFonts w:eastAsia="Microsoft YaHei" w:hint="eastAsia"/>
          <w:lang w:eastAsia="zh-CN"/>
        </w:rPr>
        <w:t>26</w:t>
      </w:r>
      <w:r w:rsidRPr="00072F35">
        <w:rPr>
          <w:rFonts w:eastAsia="Microsoft YaHei"/>
        </w:rPr>
        <w:tab/>
        <w:t>Cross-Resource Notification Procedure</w:t>
      </w:r>
      <w:bookmarkEnd w:id="1007"/>
      <w:bookmarkEnd w:id="1008"/>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1009" w:name="_Toc61423346"/>
      <w:bookmarkStart w:id="1010" w:name="_Toc65256884"/>
      <w:r w:rsidRPr="00072F35">
        <w:t>10.2.11</w:t>
      </w:r>
      <w:r w:rsidRPr="00072F35">
        <w:tab/>
      </w:r>
      <w:r w:rsidRPr="00072F35">
        <w:rPr>
          <w:rFonts w:eastAsia="Microsoft YaHei"/>
        </w:rPr>
        <w:t>Service Charging and Accounting Procedures</w:t>
      </w:r>
      <w:bookmarkEnd w:id="1009"/>
      <w:bookmarkEnd w:id="1010"/>
    </w:p>
    <w:p w14:paraId="2E858C2E" w14:textId="77777777" w:rsidR="005C2AEC" w:rsidRPr="00072F35" w:rsidRDefault="008F2794">
      <w:pPr>
        <w:pStyle w:val="Titre4"/>
        <w:rPr>
          <w:rFonts w:eastAsia="Microsoft YaHei"/>
        </w:rPr>
      </w:pPr>
      <w:bookmarkStart w:id="1011" w:name="_Toc61423347"/>
      <w:bookmarkStart w:id="1012" w:name="_Toc65256885"/>
      <w:r w:rsidRPr="00072F35">
        <w:rPr>
          <w:rFonts w:eastAsia="Microsoft YaHei"/>
        </w:rPr>
        <w:t>10.2.11.1</w:t>
      </w:r>
      <w:r w:rsidRPr="00072F35">
        <w:rPr>
          <w:rFonts w:eastAsia="Microsoft YaHei"/>
        </w:rPr>
        <w:tab/>
        <w:t>Service event-based statistics collection for applications</w:t>
      </w:r>
      <w:bookmarkEnd w:id="1011"/>
      <w:bookmarkEnd w:id="1012"/>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1013" w:name="_Toc61423348"/>
      <w:bookmarkStart w:id="1014" w:name="_Toc65256886"/>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1013"/>
      <w:bookmarkEnd w:id="1014"/>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1015" w:name="_Toc61423349"/>
      <w:bookmarkStart w:id="1016" w:name="_Toc65256887"/>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1015"/>
      <w:bookmarkEnd w:id="1016"/>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1017" w:name="_Toc61423350"/>
      <w:bookmarkStart w:id="1018" w:name="_Toc65256888"/>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1017"/>
      <w:bookmarkEnd w:id="1018"/>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1019" w:name="_Toc61423351"/>
      <w:bookmarkStart w:id="1020" w:name="_Toc65256889"/>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1019"/>
      <w:bookmarkEnd w:id="1020"/>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1021" w:name="_Toc61423352"/>
      <w:bookmarkStart w:id="1022" w:name="_Toc65256890"/>
      <w:r w:rsidRPr="00072F35">
        <w:rPr>
          <w:rFonts w:eastAsia="Microsoft YaHei"/>
        </w:rPr>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1021"/>
      <w:bookmarkEnd w:id="1022"/>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1023" w:name="_Toc61423353"/>
      <w:bookmarkStart w:id="1024" w:name="_Toc65256891"/>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1023"/>
      <w:bookmarkEnd w:id="1024"/>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1025" w:name="_Toc61423354"/>
      <w:bookmarkStart w:id="1026" w:name="_Toc65256892"/>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1025"/>
      <w:bookmarkEnd w:id="1026"/>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1027" w:name="_Toc61423355"/>
      <w:bookmarkStart w:id="1028" w:name="_Toc65256893"/>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1027"/>
      <w:bookmarkEnd w:id="1028"/>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1029" w:name="_Toc61423356"/>
      <w:bookmarkStart w:id="1030" w:name="_Toc65256894"/>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1029"/>
      <w:bookmarkEnd w:id="1030"/>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1031" w:name="_Toc61423357"/>
      <w:bookmarkStart w:id="1032" w:name="_Toc65256895"/>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1031"/>
      <w:bookmarkEnd w:id="1032"/>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1033" w:name="_Toc61423358"/>
      <w:bookmarkStart w:id="1034" w:name="_Toc65256896"/>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1033"/>
      <w:bookmarkEnd w:id="1034"/>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1035" w:name="_Toc61423359"/>
      <w:bookmarkStart w:id="1036" w:name="_Toc65256897"/>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1035"/>
      <w:bookmarkEnd w:id="1036"/>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1037" w:name="_Toc61423360"/>
      <w:bookmarkStart w:id="1038" w:name="_Toc65256898"/>
      <w:r w:rsidRPr="00072F35">
        <w:t>10.2.11.14</w:t>
      </w:r>
      <w:r w:rsidRPr="00072F35">
        <w:tab/>
      </w:r>
      <w:r w:rsidRPr="00072F35">
        <w:rPr>
          <w:rFonts w:eastAsia="Microsoft YaHei"/>
        </w:rPr>
        <w:t>Service Statistics Collection Record</w:t>
      </w:r>
      <w:bookmarkEnd w:id="1037"/>
      <w:bookmarkEnd w:id="1038"/>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1039" w:name="_Toc61423361"/>
      <w:bookmarkStart w:id="1040" w:name="_Toc65256899"/>
      <w:r w:rsidRPr="00072F35">
        <w:t>10.2.12</w:t>
      </w:r>
      <w:r w:rsidRPr="00072F35">
        <w:tab/>
      </w:r>
      <w:r w:rsidRPr="00613E5D">
        <w:t>M2M</w:t>
      </w:r>
      <w:r w:rsidRPr="00072F35">
        <w:t xml:space="preserve"> service subscription management</w:t>
      </w:r>
      <w:bookmarkEnd w:id="1039"/>
      <w:bookmarkEnd w:id="1040"/>
    </w:p>
    <w:p w14:paraId="2D88D6E9" w14:textId="77777777" w:rsidR="008F2794" w:rsidRPr="00072F35" w:rsidRDefault="008F2794" w:rsidP="008F2794">
      <w:pPr>
        <w:pStyle w:val="Titre4"/>
      </w:pPr>
      <w:bookmarkStart w:id="1041" w:name="_Toc61423362"/>
      <w:bookmarkStart w:id="1042" w:name="_Toc65256900"/>
      <w:r w:rsidRPr="00072F35">
        <w:t>10.2.12.1</w:t>
      </w:r>
      <w:r w:rsidRPr="00072F35">
        <w:tab/>
        <w:t>Intro</w:t>
      </w:r>
      <w:r w:rsidR="00EA587C" w:rsidRPr="00072F35">
        <w:rPr>
          <w:rFonts w:eastAsiaTheme="minorEastAsia" w:hint="eastAsia"/>
          <w:lang w:eastAsia="zh-CN"/>
        </w:rPr>
        <w:t>d</w:t>
      </w:r>
      <w:r w:rsidRPr="00072F35">
        <w:t>uction</w:t>
      </w:r>
      <w:bookmarkEnd w:id="1041"/>
      <w:bookmarkEnd w:id="1042"/>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1043" w:name="_Toc61423363"/>
      <w:bookmarkStart w:id="1044" w:name="_Toc65256901"/>
      <w:r w:rsidRPr="00072F35">
        <w:t>10.2.12.2</w:t>
      </w:r>
      <w:r w:rsidRPr="00072F35">
        <w:tab/>
      </w:r>
      <w:r w:rsidRPr="00E3316D">
        <w:t>Create</w:t>
      </w:r>
      <w:r w:rsidRPr="00072F35">
        <w:t xml:space="preserve"> </w:t>
      </w:r>
      <w:r w:rsidRPr="00072F35">
        <w:rPr>
          <w:i/>
        </w:rPr>
        <w:t>&lt;m2mServiceSubscriptionProfile&gt;</w:t>
      </w:r>
      <w:bookmarkEnd w:id="1043"/>
      <w:bookmarkEnd w:id="1044"/>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1045" w:name="_Toc61423364"/>
      <w:bookmarkStart w:id="1046" w:name="_Toc65256902"/>
      <w:r w:rsidRPr="00072F35">
        <w:t>10.2.12.3</w:t>
      </w:r>
      <w:r w:rsidRPr="00072F35">
        <w:tab/>
        <w:t xml:space="preserve">Retrieve </w:t>
      </w:r>
      <w:r w:rsidRPr="00072F35">
        <w:rPr>
          <w:i/>
        </w:rPr>
        <w:t>&lt;m2mServiceSubscriptionProfile&gt;</w:t>
      </w:r>
      <w:bookmarkEnd w:id="1045"/>
      <w:bookmarkEnd w:id="1046"/>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1047" w:name="_Toc61423365"/>
      <w:bookmarkStart w:id="1048" w:name="_Toc65256903"/>
      <w:r w:rsidRPr="00072F35">
        <w:t>10.2.12.4</w:t>
      </w:r>
      <w:r w:rsidRPr="00072F35">
        <w:tab/>
      </w:r>
      <w:r w:rsidRPr="00E3316D">
        <w:t>Update</w:t>
      </w:r>
      <w:r w:rsidRPr="00072F35">
        <w:t xml:space="preserve"> </w:t>
      </w:r>
      <w:r w:rsidRPr="00072F35">
        <w:rPr>
          <w:i/>
        </w:rPr>
        <w:t>&lt;m2mServiceSubscriptionProfile&gt;</w:t>
      </w:r>
      <w:bookmarkEnd w:id="1047"/>
      <w:bookmarkEnd w:id="1048"/>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1049" w:name="_Toc61423366"/>
      <w:bookmarkStart w:id="1050" w:name="_Toc65256904"/>
      <w:r w:rsidRPr="00072F35">
        <w:t>10.2.12.5</w:t>
      </w:r>
      <w:r w:rsidRPr="00072F35">
        <w:tab/>
      </w:r>
      <w:r w:rsidRPr="00E3316D">
        <w:t>Delete</w:t>
      </w:r>
      <w:r w:rsidRPr="00072F35">
        <w:t xml:space="preserve"> </w:t>
      </w:r>
      <w:r w:rsidRPr="00072F35">
        <w:rPr>
          <w:i/>
        </w:rPr>
        <w:t>&lt;m2mServiceSubscriptionProfile&gt;</w:t>
      </w:r>
      <w:bookmarkEnd w:id="1049"/>
      <w:bookmarkEnd w:id="1050"/>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1051" w:name="_Toc61423367"/>
      <w:bookmarkStart w:id="1052" w:name="_Toc65256905"/>
      <w:r w:rsidRPr="00072F35">
        <w:t>10.2.12.6</w:t>
      </w:r>
      <w:r w:rsidRPr="00072F35">
        <w:tab/>
      </w:r>
      <w:r w:rsidRPr="00E3316D">
        <w:t>Create</w:t>
      </w:r>
      <w:r w:rsidRPr="00072F35">
        <w:t xml:space="preserve"> </w:t>
      </w:r>
      <w:r w:rsidRPr="00072F35">
        <w:rPr>
          <w:i/>
        </w:rPr>
        <w:t>&lt;serviceSubscribedNode&gt;</w:t>
      </w:r>
      <w:bookmarkEnd w:id="1051"/>
      <w:bookmarkEnd w:id="1052"/>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1053" w:name="_Toc61423368"/>
      <w:bookmarkStart w:id="1054" w:name="_Toc65256906"/>
      <w:r w:rsidRPr="00072F35">
        <w:t>10.2.12.7</w:t>
      </w:r>
      <w:r w:rsidRPr="00072F35">
        <w:tab/>
        <w:t xml:space="preserve">Retrieve </w:t>
      </w:r>
      <w:r w:rsidRPr="00072F35">
        <w:rPr>
          <w:i/>
        </w:rPr>
        <w:t>&lt;serviceSubscribedNode&gt;</w:t>
      </w:r>
      <w:bookmarkEnd w:id="1053"/>
      <w:bookmarkEnd w:id="1054"/>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1055" w:name="_Toc61423369"/>
      <w:bookmarkStart w:id="1056" w:name="_Toc65256907"/>
      <w:r w:rsidRPr="00072F35">
        <w:t>10.2.12.8</w:t>
      </w:r>
      <w:r w:rsidRPr="00072F35">
        <w:tab/>
      </w:r>
      <w:r w:rsidRPr="00E3316D">
        <w:t>Update</w:t>
      </w:r>
      <w:r w:rsidRPr="00072F35">
        <w:t xml:space="preserve"> </w:t>
      </w:r>
      <w:r w:rsidRPr="00072F35">
        <w:rPr>
          <w:i/>
        </w:rPr>
        <w:t>&lt;serviceSubscribedNode&gt;</w:t>
      </w:r>
      <w:bookmarkEnd w:id="1055"/>
      <w:bookmarkEnd w:id="1056"/>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1057" w:name="_Toc61423370"/>
      <w:bookmarkStart w:id="1058" w:name="_Toc65256908"/>
      <w:r w:rsidRPr="00072F35">
        <w:t>10.2.12.9</w:t>
      </w:r>
      <w:r w:rsidRPr="00072F35">
        <w:tab/>
      </w:r>
      <w:r w:rsidRPr="00E3316D">
        <w:t>Delete</w:t>
      </w:r>
      <w:r w:rsidRPr="00072F35">
        <w:t xml:space="preserve"> </w:t>
      </w:r>
      <w:r w:rsidRPr="00072F35">
        <w:rPr>
          <w:i/>
        </w:rPr>
        <w:t>&lt;serviceSubscribedNode&gt;</w:t>
      </w:r>
      <w:bookmarkEnd w:id="1057"/>
      <w:bookmarkEnd w:id="1058"/>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1059" w:name="_Toc61423371"/>
      <w:bookmarkStart w:id="1060" w:name="_Toc65256909"/>
      <w:r w:rsidRPr="00072F35">
        <w:t>10.2.12.10</w:t>
      </w:r>
      <w:r w:rsidRPr="00072F35">
        <w:tab/>
      </w:r>
      <w:r w:rsidRPr="00E3316D">
        <w:t>Create</w:t>
      </w:r>
      <w:r w:rsidRPr="00072F35">
        <w:t xml:space="preserve"> </w:t>
      </w:r>
      <w:r w:rsidRPr="00072F35">
        <w:rPr>
          <w:i/>
        </w:rPr>
        <w:t>&lt;serviceSubscribedAppRule&gt;</w:t>
      </w:r>
      <w:bookmarkEnd w:id="1059"/>
      <w:bookmarkEnd w:id="1060"/>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061" w:name="_Toc61423372"/>
      <w:bookmarkStart w:id="1062" w:name="_Toc65256910"/>
      <w:r w:rsidRPr="00072F35">
        <w:t>10.2.12.11</w:t>
      </w:r>
      <w:r w:rsidRPr="00072F35">
        <w:tab/>
        <w:t xml:space="preserve">Retrieve </w:t>
      </w:r>
      <w:r w:rsidRPr="00072F35">
        <w:rPr>
          <w:i/>
        </w:rPr>
        <w:t>&lt;serviceSubscribedAppRule&gt;</w:t>
      </w:r>
      <w:bookmarkEnd w:id="1061"/>
      <w:bookmarkEnd w:id="1062"/>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063" w:name="_Toc61423373"/>
      <w:bookmarkStart w:id="1064" w:name="_Toc65256911"/>
      <w:r w:rsidRPr="00072F35">
        <w:t>10.2.12.12</w:t>
      </w:r>
      <w:r w:rsidRPr="00072F35">
        <w:tab/>
      </w:r>
      <w:r w:rsidRPr="00E3316D">
        <w:t>Update</w:t>
      </w:r>
      <w:r w:rsidRPr="00072F35">
        <w:t xml:space="preserve"> </w:t>
      </w:r>
      <w:r w:rsidRPr="00072F35">
        <w:rPr>
          <w:i/>
        </w:rPr>
        <w:t>&lt;serviceSubscribedAppRule&gt;</w:t>
      </w:r>
      <w:bookmarkEnd w:id="1063"/>
      <w:bookmarkEnd w:id="1064"/>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065" w:name="_Toc61423374"/>
      <w:bookmarkStart w:id="1066" w:name="_Toc65256912"/>
      <w:r w:rsidRPr="00072F35">
        <w:t>10.2.12.13</w:t>
      </w:r>
      <w:r w:rsidRPr="00072F35">
        <w:tab/>
      </w:r>
      <w:r w:rsidRPr="00E3316D">
        <w:t>Delete</w:t>
      </w:r>
      <w:r w:rsidRPr="00072F35">
        <w:t xml:space="preserve"> </w:t>
      </w:r>
      <w:r w:rsidRPr="00072F35">
        <w:rPr>
          <w:i/>
        </w:rPr>
        <w:t>&lt;serviceSubscribedAppRule&gt;</w:t>
      </w:r>
      <w:bookmarkEnd w:id="1065"/>
      <w:bookmarkEnd w:id="1066"/>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067" w:name="_Toc61423375"/>
      <w:bookmarkStart w:id="1068" w:name="_Toc65256913"/>
      <w:r w:rsidRPr="00007608">
        <w:t>10.2.13</w:t>
      </w:r>
      <w:r w:rsidRPr="00007608">
        <w:tab/>
        <w:t>Resource announcement</w:t>
      </w:r>
      <w:bookmarkEnd w:id="1067"/>
      <w:bookmarkEnd w:id="1068"/>
    </w:p>
    <w:p w14:paraId="1955DC2A" w14:textId="77777777" w:rsidR="008F2794" w:rsidRPr="00072F35" w:rsidRDefault="008F2794" w:rsidP="008F2794">
      <w:pPr>
        <w:pStyle w:val="Titre4"/>
      </w:pPr>
      <w:bookmarkStart w:id="1069" w:name="_Toc61423376"/>
      <w:bookmarkStart w:id="1070" w:name="_Toc65256914"/>
      <w:r w:rsidRPr="00072F35">
        <w:t>10.2.13.1</w:t>
      </w:r>
      <w:r w:rsidRPr="00072F35">
        <w:tab/>
        <w:t>Introduction</w:t>
      </w:r>
      <w:bookmarkEnd w:id="1069"/>
      <w:bookmarkEnd w:id="1070"/>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071" w:name="_Toc61423377"/>
      <w:bookmarkStart w:id="1072" w:name="_Toc65256915"/>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71"/>
      <w:bookmarkEnd w:id="1072"/>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5.2pt;height:302.4pt" o:ole="">
            <v:imagedata r:id="rId105" o:title=""/>
          </v:shape>
          <o:OLEObject Type="Embed" ProgID="Visio.Drawing.11" ShapeID="_x0000_i1069" DrawAspect="Content" ObjectID="_1684762765" r:id="rId106"/>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374FC0">
            <w:pPr>
              <w:pStyle w:val="B1"/>
              <w:numPr>
                <w:ilvl w:val="0"/>
                <w:numId w:val="84"/>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5F1879">
            <w:pPr>
              <w:numPr>
                <w:ilvl w:val="0"/>
                <w:numId w:val="84"/>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073" w:name="_Toc61423378"/>
      <w:bookmarkStart w:id="1074" w:name="_Toc65256916"/>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73"/>
      <w:bookmarkEnd w:id="1074"/>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6pt;height:3in" o:ole="">
            <v:imagedata r:id="rId107" o:title=""/>
          </v:shape>
          <o:OLEObject Type="Embed" ProgID="Visio.Drawing.15" ShapeID="_x0000_i1070" DrawAspect="Content" ObjectID="_1684762766" r:id="rId108"/>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075" w:name="_Toc61423379"/>
      <w:bookmarkStart w:id="1076" w:name="_Toc65256917"/>
      <w:r w:rsidRPr="00072F35">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75"/>
      <w:bookmarkEnd w:id="1076"/>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4.75pt;height:303.75pt" o:ole="">
            <v:imagedata r:id="rId109" o:title=""/>
          </v:shape>
          <o:OLEObject Type="Embed" ProgID="Visio.Drawing.11" ShapeID="_x0000_i1071" DrawAspect="Content" ObjectID="_1684762767" r:id="rId110"/>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077" w:name="_Toc61423380"/>
      <w:bookmarkStart w:id="1078" w:name="_Toc65256918"/>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77"/>
      <w:bookmarkEnd w:id="1078"/>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8F2794">
            <w:pPr>
              <w:pStyle w:val="TB1"/>
              <w:keepNext w:val="0"/>
              <w:keepLines w:val="0"/>
              <w:rPr>
                <w:rFonts w:eastAsia="Microsoft YaHei" w:cs="Arial"/>
                <w:i/>
                <w:iCs/>
                <w:szCs w:val="18"/>
                <w:lang w:eastAsia="ko-KR"/>
              </w:rPr>
            </w:pPr>
            <w:r w:rsidRPr="00072F35">
              <w:rPr>
                <w:rFonts w:eastAsia="Microsoft YaHei"/>
                <w:szCs w:val="18"/>
                <w:lang w:eastAsia="ko-KR"/>
              </w:rPr>
              <w:t xml:space="preserve">Attributes marked with </w:t>
            </w:r>
            <w:r w:rsidRPr="00613E5D">
              <w:rPr>
                <w:rFonts w:eastAsia="Microsoft YaHei"/>
                <w:szCs w:val="18"/>
                <w:lang w:eastAsia="ko-KR"/>
              </w:rPr>
              <w:t>MA</w:t>
            </w:r>
            <w:r w:rsidRPr="00072F35">
              <w:rPr>
                <w:rFonts w:eastAsia="Microsoft YaHei"/>
                <w:szCs w:val="18"/>
                <w:lang w:eastAsia="ko-KR"/>
              </w:rPr>
              <w:t xml:space="preserve"> and attributes marked with </w:t>
            </w:r>
            <w:r w:rsidRPr="00613E5D">
              <w:rPr>
                <w:rFonts w:eastAsia="Microsoft YaHei"/>
                <w:szCs w:val="18"/>
                <w:lang w:eastAsia="ko-KR"/>
              </w:rPr>
              <w:t>OA</w:t>
            </w:r>
            <w:r w:rsidRPr="00072F35">
              <w:rPr>
                <w:rFonts w:eastAsia="Microsoft YaHei"/>
                <w:szCs w:val="18"/>
                <w:lang w:eastAsia="ko-KR"/>
              </w:rPr>
              <w:t xml:space="preserve"> that are included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i/>
                <w:szCs w:val="18"/>
                <w:lang w:eastAsia="ko-KR"/>
              </w:rPr>
              <w:t>announcedAttribute</w:t>
            </w:r>
            <w:r w:rsidRPr="00072F35">
              <w:rPr>
                <w:rFonts w:eastAsia="Microsoft YaHei"/>
                <w:szCs w:val="18"/>
                <w:lang w:eastAsia="ko-KR"/>
              </w:rPr>
              <w:t xml:space="preserve"> attribute at the original resource shall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6858D6DC"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t>resourceType</w:t>
            </w:r>
            <w:r w:rsidRPr="00072F35">
              <w:rPr>
                <w:rFonts w:eastAsia="Microsoft YaHei"/>
                <w:szCs w:val="18"/>
                <w:lang w:eastAsia="ko-KR"/>
              </w:rPr>
              <w:t xml:space="preserve"> which shall be set to the appropriate tag that identifies the </w:t>
            </w:r>
            <w:r w:rsidRPr="00072F35">
              <w:rPr>
                <w:rFonts w:eastAsia="Microsoft YaHei"/>
                <w:i/>
                <w:szCs w:val="18"/>
                <w:lang w:eastAsia="ko-KR"/>
              </w:rPr>
              <w:t>&lt;</w:t>
            </w:r>
            <w:r w:rsidRPr="00613E5D">
              <w:rPr>
                <w:rFonts w:eastAsia="Microsoft YaHei"/>
                <w:i/>
                <w:szCs w:val="18"/>
                <w:lang w:eastAsia="ko-KR"/>
              </w:rPr>
              <w:t>Annc</w:t>
            </w:r>
            <w:r w:rsidRPr="00072F35">
              <w:rPr>
                <w:rFonts w:eastAsia="Microsoft YaHei"/>
                <w:i/>
                <w:szCs w:val="18"/>
                <w:lang w:eastAsia="ko-KR"/>
              </w:rPr>
              <w:t>&gt;</w:t>
            </w:r>
            <w:r w:rsidRPr="00072F35">
              <w:rPr>
                <w:rFonts w:eastAsia="Microsoft YaHei"/>
                <w:szCs w:val="18"/>
                <w:lang w:eastAsia="ko-KR"/>
              </w:rPr>
              <w:t xml:space="preserve"> resource.</w:t>
            </w:r>
          </w:p>
          <w:p w14:paraId="33379708" w14:textId="77777777" w:rsidR="008F2794" w:rsidRPr="00072F35" w:rsidRDefault="008F2794" w:rsidP="008F2794">
            <w:pPr>
              <w:pStyle w:val="TB1"/>
              <w:keepNext w:val="0"/>
              <w:keepLines w:val="0"/>
              <w:rPr>
                <w:rFonts w:eastAsia="Microsoft YaHei" w:cs="Arial"/>
                <w:iCs/>
                <w:szCs w:val="18"/>
                <w:lang w:eastAsia="ko-KR"/>
              </w:rPr>
            </w:pPr>
            <w:r w:rsidRPr="00072F35">
              <w:rPr>
                <w:rFonts w:eastAsia="Microsoft YaHei"/>
                <w:i/>
                <w:szCs w:val="18"/>
                <w:lang w:eastAsia="ko-KR"/>
              </w:rPr>
              <w:t>expirationTime</w:t>
            </w:r>
            <w:r w:rsidRPr="00072F35">
              <w:rPr>
                <w:rFonts w:eastAsia="Microsoft YaHei"/>
                <w:szCs w:val="18"/>
                <w:lang w:eastAsia="ko-KR"/>
              </w:rPr>
              <w:t xml:space="preserve"> provided by the Originator equal to the one for the original resource.</w:t>
            </w:r>
          </w:p>
          <w:p w14:paraId="76A9D0F7"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link</w:t>
            </w:r>
            <w:r w:rsidRPr="00072F35">
              <w:rPr>
                <w:rFonts w:eastAsia="Microsoft YaHei"/>
                <w:szCs w:val="18"/>
                <w:lang w:eastAsia="ko-KR"/>
              </w:rPr>
              <w:t xml:space="preserve"> attribute of the announced resource shall have the address </w:t>
            </w:r>
            <w:r w:rsidRPr="00072F35">
              <w:rPr>
                <w:rFonts w:eastAsia="Microsoft YaHei" w:cs="Arial"/>
                <w:iCs/>
                <w:szCs w:val="18"/>
                <w:lang w:eastAsia="ko-KR"/>
              </w:rPr>
              <w:t>o</w:t>
            </w:r>
            <w:r w:rsidRPr="00072F35">
              <w:rPr>
                <w:rFonts w:eastAsia="Microsoft YaHei"/>
                <w:szCs w:val="18"/>
                <w:lang w:eastAsia="ko-KR"/>
              </w:rPr>
              <w:t>f the original resource</w:t>
            </w:r>
            <w:r w:rsidRPr="00072F35">
              <w:rPr>
                <w:rFonts w:eastAsia="Microsoft YaHei" w:hint="eastAsia"/>
                <w:szCs w:val="18"/>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szCs w:val="18"/>
                <w:lang w:eastAsia="ko-KR"/>
              </w:rPr>
              <w:t>SP</w:t>
            </w:r>
            <w:r w:rsidRPr="00072F35">
              <w:rPr>
                <w:rFonts w:eastAsia="Microsoft YaHei"/>
                <w:szCs w:val="18"/>
                <w:lang w:eastAsia="ko-KR"/>
              </w:rPr>
              <w:t>-relative Resource-</w:t>
            </w:r>
            <w:r w:rsidRPr="00613E5D">
              <w:rPr>
                <w:rFonts w:eastAsia="Microsoft YaHei"/>
                <w:szCs w:val="18"/>
                <w:lang w:eastAsia="ko-KR"/>
              </w:rPr>
              <w:t>ID</w:t>
            </w:r>
            <w:r w:rsidRPr="00072F35">
              <w:rPr>
                <w:rFonts w:eastAsia="Microsoft YaHei"/>
                <w:szCs w:val="18"/>
                <w:lang w:eastAsia="ko-KR"/>
              </w:rPr>
              <w:t xml:space="preserve"> format</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hint="eastAsia"/>
                <w:szCs w:val="18"/>
                <w:lang w:eastAsia="ko-KR"/>
              </w:rPr>
              <w:t xml:space="preserve"> Absolute Resource-</w:t>
            </w:r>
            <w:r w:rsidRPr="00613E5D">
              <w:rPr>
                <w:rFonts w:eastAsia="Microsoft YaHei" w:hint="eastAsia"/>
                <w:szCs w:val="18"/>
                <w:lang w:eastAsia="ko-KR"/>
              </w:rPr>
              <w:t>ID</w:t>
            </w:r>
            <w:r w:rsidRPr="00072F35">
              <w:rPr>
                <w:rFonts w:eastAsia="Microsoft YaHei" w:hint="eastAsia"/>
                <w:szCs w:val="18"/>
                <w:lang w:eastAsia="ko-KR"/>
              </w:rPr>
              <w:t xml:space="preserve"> format</w:t>
            </w:r>
            <w:r w:rsidRPr="00072F35">
              <w:rPr>
                <w:rFonts w:eastAsia="Microsoft YaHei"/>
                <w:szCs w:val="18"/>
                <w:lang w:eastAsia="ko-KR"/>
              </w:rPr>
              <w:t>.</w:t>
            </w:r>
          </w:p>
          <w:p w14:paraId="6BC2835F"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labels</w:t>
            </w:r>
            <w:r w:rsidRPr="00072F35">
              <w:rPr>
                <w:rFonts w:eastAsia="Microsoft YaHei"/>
                <w:szCs w:val="18"/>
                <w:lang w:eastAsia="ko-KR"/>
              </w:rPr>
              <w:t xml:space="preserve"> attribute of the announced resource shall have the same value </w:t>
            </w:r>
            <w:r w:rsidRPr="00613E5D">
              <w:rPr>
                <w:rFonts w:eastAsia="Microsoft YaHei"/>
                <w:szCs w:val="18"/>
                <w:lang w:eastAsia="ko-KR"/>
              </w:rPr>
              <w:t>as</w:t>
            </w:r>
            <w:r w:rsidRPr="00072F35">
              <w:rPr>
                <w:rFonts w:eastAsia="Microsoft YaHei"/>
                <w:szCs w:val="18"/>
                <w:lang w:eastAsia="ko-KR"/>
              </w:rPr>
              <w:t xml:space="preserve"> for the original resource.</w:t>
            </w:r>
          </w:p>
          <w:p w14:paraId="2036C63B" w14:textId="77777777" w:rsidR="008F2794" w:rsidRPr="00072F35" w:rsidRDefault="008F2794" w:rsidP="008F2794">
            <w:pPr>
              <w:pStyle w:val="TB1"/>
              <w:keepNext w:val="0"/>
              <w:keepLines w:val="0"/>
              <w:rPr>
                <w:rFonts w:eastAsia="Microsoft YaHei" w:cs="Arial"/>
                <w:iCs/>
                <w:szCs w:val="18"/>
              </w:rPr>
            </w:pPr>
            <w:r w:rsidRPr="00072F35">
              <w:rPr>
                <w:rFonts w:eastAsia="Microsoft YaHei"/>
                <w:szCs w:val="18"/>
                <w:lang w:eastAsia="ko-KR"/>
              </w:rPr>
              <w:t xml:space="preserve">The </w:t>
            </w:r>
            <w:r w:rsidRPr="00072F35">
              <w:rPr>
                <w:rFonts w:eastAsia="Microsoft YaHei"/>
                <w:i/>
                <w:szCs w:val="18"/>
                <w:lang w:eastAsia="ko-KR"/>
              </w:rPr>
              <w:t>accessControlPolicyIDs</w:t>
            </w:r>
            <w:r w:rsidRPr="00072F35">
              <w:rPr>
                <w:rFonts w:eastAsia="Microsoft YaHei"/>
                <w:szCs w:val="18"/>
                <w:lang w:eastAsia="ko-KR"/>
              </w:rPr>
              <w:t xml:space="preserve"> attribute shall always be provided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even if it is not present </w:t>
            </w:r>
            <w:r w:rsidRPr="00613E5D">
              <w:rPr>
                <w:rFonts w:eastAsia="Microsoft YaHei"/>
                <w:szCs w:val="18"/>
                <w:lang w:eastAsia="ko-KR"/>
              </w:rPr>
              <w:t>in</w:t>
            </w:r>
            <w:r w:rsidRPr="00072F35">
              <w:rPr>
                <w:rFonts w:eastAsia="Microsoft YaHei"/>
                <w:szCs w:val="18"/>
                <w:lang w:eastAsia="ko-KR"/>
              </w:rPr>
              <w:t xml:space="preserve"> the original resource. </w:t>
            </w:r>
            <w:r w:rsidRPr="00613E5D">
              <w:rPr>
                <w:rFonts w:eastAsia="Microsoft YaHei"/>
                <w:szCs w:val="18"/>
                <w:lang w:eastAsia="ko-KR"/>
              </w:rPr>
              <w:t>In</w:t>
            </w:r>
            <w:r w:rsidRPr="00072F35">
              <w:rPr>
                <w:rFonts w:eastAsia="Microsoft YaHei"/>
                <w:szCs w:val="18"/>
                <w:lang w:eastAsia="ko-KR"/>
              </w:rPr>
              <w:t xml:space="preserve"> this case the original resource shall include </w:t>
            </w:r>
            <w:r w:rsidRPr="00072F35">
              <w:rPr>
                <w:rFonts w:eastAsia="Microsoft YaHei"/>
                <w:i/>
                <w:szCs w:val="18"/>
                <w:lang w:eastAsia="ko-KR"/>
              </w:rPr>
              <w:t>accessControlPolicyIDs</w:t>
            </w:r>
            <w:r w:rsidRPr="00072F35">
              <w:rPr>
                <w:rFonts w:eastAsia="Microsoft YaHei"/>
                <w:szCs w:val="18"/>
                <w:lang w:eastAsia="ko-KR"/>
              </w:rPr>
              <w:t xml:space="preserve"> from its parent resource </w:t>
            </w:r>
            <w:r w:rsidRPr="00E3316D">
              <w:rPr>
                <w:rFonts w:eastAsia="Microsoft YaHei"/>
                <w:szCs w:val="18"/>
                <w:lang w:eastAsia="ko-KR"/>
              </w:rPr>
              <w:t>or</w:t>
            </w:r>
            <w:r w:rsidRPr="00072F35">
              <w:rPr>
                <w:rFonts w:eastAsia="Microsoft YaHei"/>
                <w:szCs w:val="18"/>
                <w:lang w:eastAsia="ko-KR"/>
              </w:rPr>
              <w:t xml:space="preserve"> from the local policy at the original resource, </w:t>
            </w:r>
            <w:r w:rsidRPr="00613E5D">
              <w:rPr>
                <w:rFonts w:eastAsia="Microsoft YaHei"/>
                <w:szCs w:val="18"/>
                <w:lang w:eastAsia="ko-KR"/>
              </w:rPr>
              <w:t>as</w:t>
            </w:r>
            <w:r w:rsidRPr="00072F35">
              <w:rPr>
                <w:rFonts w:eastAsia="Microsoft YaHei"/>
                <w:szCs w:val="18"/>
                <w:lang w:eastAsia="ko-KR"/>
              </w:rPr>
              <w:t xml:space="preserve"> needed.</w:t>
            </w:r>
          </w:p>
          <w:p w14:paraId="705F7C81" w14:textId="77777777" w:rsidR="008F2794" w:rsidRPr="00072F35" w:rsidRDefault="008F2794" w:rsidP="008F2794">
            <w:pPr>
              <w:pStyle w:val="TB1"/>
              <w:keepNext w:val="0"/>
              <w:keepLines w:val="0"/>
              <w:rPr>
                <w:rFonts w:eastAsia="Microsoft YaHei" w:cs="Arial"/>
                <w:iCs/>
                <w:szCs w:val="18"/>
              </w:rPr>
            </w:pPr>
            <w:r w:rsidRPr="00072F35">
              <w:rPr>
                <w:rFonts w:eastAsia="Microsoft YaHei"/>
                <w:i/>
                <w:szCs w:val="18"/>
                <w:lang w:eastAsia="ko-KR"/>
              </w:rPr>
              <w:t>accessControlPolicyIDs</w:t>
            </w:r>
            <w:r w:rsidRPr="00072F35">
              <w:rPr>
                <w:rFonts w:eastAsia="Microsoft YaHei"/>
                <w:szCs w:val="18"/>
                <w:lang w:eastAsia="ko-KR"/>
              </w:rPr>
              <w:t xml:space="preserve"> and </w:t>
            </w:r>
            <w:r w:rsidRPr="00072F35">
              <w:rPr>
                <w:rFonts w:eastAsia="Microsoft YaHei"/>
                <w:i/>
                <w:szCs w:val="18"/>
                <w:lang w:eastAsia="ko-KR"/>
              </w:rPr>
              <w:t>labels</w:t>
            </w:r>
            <w:r w:rsidRPr="00072F35">
              <w:rPr>
                <w:rFonts w:eastAsia="Microsoft YaHei"/>
                <w:szCs w:val="18"/>
                <w:lang w:eastAsia="ko-KR"/>
              </w:rPr>
              <w:t xml:space="preserve"> attributes, if present at the original resource, shall be provided by the original resource Hosting </w:t>
            </w:r>
            <w:r w:rsidRPr="00613E5D">
              <w:rPr>
                <w:rFonts w:eastAsia="Microsoft YaHei"/>
                <w:szCs w:val="18"/>
                <w:lang w:eastAsia="ko-KR"/>
              </w:rPr>
              <w:t>CSE</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E3316D">
              <w:rPr>
                <w:rFonts w:eastAsia="Microsoft YaHei"/>
                <w:szCs w:val="18"/>
                <w:lang w:eastAsia="ko-KR"/>
              </w:rPr>
              <w:t>CREATE</w:t>
            </w:r>
            <w:r w:rsidRPr="00072F35">
              <w:rPr>
                <w:rFonts w:eastAsia="Microsoft YaHei"/>
                <w:szCs w:val="18"/>
                <w:lang w:eastAsia="ko-KR"/>
              </w:rPr>
              <w:t xml:space="preserve"> Request. Such attributes shall have the same value at the original resource and at the announced resource(s).</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079" w:name="_Toc61423381"/>
      <w:bookmarkStart w:id="1080" w:name="_Toc65256919"/>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79"/>
      <w:bookmarkEnd w:id="1080"/>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081" w:name="_Toc61423382"/>
      <w:bookmarkStart w:id="1082" w:name="_Toc65256920"/>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81"/>
      <w:bookmarkEnd w:id="1082"/>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083" w:name="_Toc61423383"/>
      <w:bookmarkStart w:id="1084" w:name="_Toc65256921"/>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83"/>
      <w:bookmarkEnd w:id="1084"/>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085" w:name="_Toc61423384"/>
      <w:bookmarkStart w:id="1086" w:name="_Toc65256922"/>
      <w:r w:rsidRPr="00072F35">
        <w:t>10.2.13.9</w:t>
      </w:r>
      <w:r w:rsidRPr="00072F35">
        <w:tab/>
        <w:t xml:space="preserve">Procedure for original resource Hosting </w:t>
      </w:r>
      <w:r w:rsidRPr="00613E5D">
        <w:t>CSE</w:t>
      </w:r>
      <w:r w:rsidRPr="00072F35">
        <w:t xml:space="preserve"> for Announcing Attributes</w:t>
      </w:r>
      <w:bookmarkEnd w:id="1085"/>
      <w:bookmarkEnd w:id="1086"/>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7777777"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087" w:name="_Toc61423385"/>
      <w:bookmarkStart w:id="1088" w:name="_Toc65256923"/>
      <w:r w:rsidRPr="00072F35">
        <w:t>10.2.13.10</w:t>
      </w:r>
      <w:r w:rsidRPr="00072F35">
        <w:tab/>
        <w:t xml:space="preserve">Procedure for original resource Hosting </w:t>
      </w:r>
      <w:r w:rsidRPr="00613E5D">
        <w:t>CSE</w:t>
      </w:r>
      <w:r w:rsidRPr="00072F35">
        <w:t xml:space="preserve"> for De-Announcing Attributes</w:t>
      </w:r>
      <w:bookmarkEnd w:id="1087"/>
      <w:bookmarkEnd w:id="1088"/>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089" w:name="_Toc61423386"/>
      <w:bookmarkStart w:id="1090" w:name="_Toc65256924"/>
      <w:r w:rsidRPr="00072F35">
        <w:t>10.2.13.11</w:t>
      </w:r>
      <w:r w:rsidRPr="00072F35">
        <w:tab/>
        <w:t xml:space="preserve">Procedure for original resource Hosting </w:t>
      </w:r>
      <w:r w:rsidRPr="00613E5D">
        <w:t>CSE</w:t>
      </w:r>
      <w:r w:rsidRPr="00072F35">
        <w:t xml:space="preserve"> for Updating Attributes</w:t>
      </w:r>
      <w:bookmarkEnd w:id="1089"/>
      <w:bookmarkEnd w:id="1090"/>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091" w:name="_Toc61423387"/>
      <w:bookmarkStart w:id="1092" w:name="_Toc65256925"/>
      <w:r w:rsidRPr="00072F35">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91"/>
      <w:bookmarkEnd w:id="1092"/>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093" w:name="_Toc61423388"/>
      <w:bookmarkStart w:id="1094" w:name="_Toc65256926"/>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93"/>
      <w:bookmarkEnd w:id="1094"/>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095" w:name="_Toc61423389"/>
      <w:bookmarkStart w:id="1096" w:name="_Toc65256927"/>
      <w:r w:rsidRPr="00072F35">
        <w:rPr>
          <w:rFonts w:hint="eastAsia"/>
        </w:rPr>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95"/>
      <w:bookmarkEnd w:id="1096"/>
    </w:p>
    <w:p w14:paraId="18ACE4C4" w14:textId="77777777" w:rsidR="008F2794" w:rsidRPr="00072F35" w:rsidRDefault="008F2794" w:rsidP="008F2794">
      <w:pPr>
        <w:pStyle w:val="Titre4"/>
      </w:pPr>
      <w:bookmarkStart w:id="1097" w:name="_Toc61423390"/>
      <w:bookmarkStart w:id="1098" w:name="_Toc65256928"/>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97"/>
      <w:bookmarkEnd w:id="1098"/>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099" w:name="_Toc61423391"/>
      <w:bookmarkStart w:id="1100" w:name="_Toc65256929"/>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99"/>
      <w:bookmarkEnd w:id="1100"/>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579E7329"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101" w:name="_Toc61423392"/>
      <w:bookmarkStart w:id="1102" w:name="_Toc65256930"/>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101"/>
      <w:bookmarkEnd w:id="1102"/>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103" w:name="_Toc61423393"/>
      <w:bookmarkStart w:id="1104" w:name="_Toc65256931"/>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103"/>
      <w:bookmarkEnd w:id="1104"/>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427A5DB8"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105" w:name="_Toc61423394"/>
      <w:bookmarkStart w:id="1106" w:name="_Toc65256932"/>
      <w:r w:rsidRPr="00072F35">
        <w:rPr>
          <w:rFonts w:hint="eastAsia"/>
        </w:rPr>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105"/>
      <w:bookmarkEnd w:id="1106"/>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107" w:name="_Toc61423395"/>
      <w:bookmarkStart w:id="1108" w:name="_Toc65256933"/>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107"/>
      <w:bookmarkEnd w:id="1108"/>
    </w:p>
    <w:p w14:paraId="61253627" w14:textId="77777777" w:rsidR="006402D9" w:rsidRPr="00072F35" w:rsidRDefault="00407BE8" w:rsidP="006402D9">
      <w:pPr>
        <w:pStyle w:val="Titre4"/>
      </w:pPr>
      <w:bookmarkStart w:id="1109" w:name="_Toc61423396"/>
      <w:bookmarkStart w:id="1110" w:name="_Toc65256934"/>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109"/>
      <w:bookmarkEnd w:id="1110"/>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111" w:name="_Toc61423397"/>
      <w:bookmarkStart w:id="1112" w:name="_Toc65256935"/>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111"/>
      <w:bookmarkEnd w:id="1112"/>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113" w:name="_Toc61423398"/>
      <w:bookmarkStart w:id="1114" w:name="_Toc65256936"/>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113"/>
      <w:bookmarkEnd w:id="1114"/>
    </w:p>
    <w:p w14:paraId="04C1698F" w14:textId="77777777" w:rsidR="007E73A5" w:rsidRPr="00072F35" w:rsidRDefault="007E73A5" w:rsidP="007E73A5">
      <w:pPr>
        <w:pStyle w:val="Titre4"/>
      </w:pPr>
      <w:bookmarkStart w:id="1115" w:name="_Toc61423399"/>
      <w:bookmarkStart w:id="1116" w:name="_Toc65256937"/>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115"/>
      <w:bookmarkEnd w:id="1116"/>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117" w:name="_Toc61423400"/>
      <w:bookmarkStart w:id="1118" w:name="_Toc65256938"/>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117"/>
      <w:bookmarkEnd w:id="1118"/>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119" w:name="_Toc61423401"/>
      <w:bookmarkStart w:id="1120" w:name="_Toc65256939"/>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119"/>
      <w:bookmarkEnd w:id="1120"/>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121" w:name="_Toc61423402"/>
      <w:bookmarkStart w:id="1122" w:name="_Toc65256940"/>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121"/>
      <w:bookmarkEnd w:id="1122"/>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123" w:name="_Toc61423403"/>
      <w:bookmarkStart w:id="1124" w:name="_Toc65256941"/>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123"/>
      <w:bookmarkEnd w:id="1124"/>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125" w:name="_Toc61423404"/>
      <w:bookmarkStart w:id="1126" w:name="_Toc65256942"/>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125"/>
      <w:bookmarkEnd w:id="1126"/>
    </w:p>
    <w:p w14:paraId="3E7AC7F8" w14:textId="77777777" w:rsidR="00867401" w:rsidRPr="00072F35" w:rsidRDefault="00867401" w:rsidP="00867401">
      <w:pPr>
        <w:pStyle w:val="Titre4"/>
      </w:pPr>
      <w:bookmarkStart w:id="1127" w:name="_Toc61423405"/>
      <w:bookmarkStart w:id="1128" w:name="_Toc65256943"/>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127"/>
      <w:bookmarkEnd w:id="1128"/>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7.25pt;height:258.75pt" o:ole="">
            <v:imagedata r:id="rId111" o:title=""/>
          </v:shape>
          <o:OLEObject Type="Embed" ProgID="Visio.Drawing.15" ShapeID="_x0000_i1072" DrawAspect="Content" ObjectID="_1684762768" r:id="rId112"/>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0pt;height:247.5pt" o:ole="">
            <v:imagedata r:id="rId113" o:title=""/>
          </v:shape>
          <o:OLEObject Type="Embed" ProgID="Visio.Drawing.15" ShapeID="_x0000_i1073" DrawAspect="Content" ObjectID="_1684762769" r:id="rId114"/>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7.75pt;height:420pt" o:ole="">
            <v:imagedata r:id="rId115" o:title=""/>
          </v:shape>
          <o:OLEObject Type="Embed" ProgID="Visio.Drawing.15" ShapeID="_x0000_i1074" DrawAspect="Content" ObjectID="_1684762770" r:id="rId116"/>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5.5pt;height:420pt" o:ole="">
            <v:imagedata r:id="rId117" o:title=""/>
          </v:shape>
          <o:OLEObject Type="Embed" ProgID="Visio.Drawing.15" ShapeID="_x0000_i1075" DrawAspect="Content" ObjectID="_1684762771" r:id="rId118"/>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25pt;height:237.75pt" o:ole="">
            <v:imagedata r:id="rId119" o:title=""/>
          </v:shape>
          <o:OLEObject Type="Embed" ProgID="Visio.Drawing.15" ShapeID="_x0000_i1076" DrawAspect="Content" ObjectID="_1684762772" r:id="rId120"/>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0.75pt;height:237pt" o:ole="">
            <v:imagedata r:id="rId121" o:title=""/>
          </v:shape>
          <o:OLEObject Type="Embed" ProgID="Visio.Drawing.15" ShapeID="_x0000_i1077" DrawAspect="Content" ObjectID="_1684762773" r:id="rId122"/>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129" w:name="_Toc61423406"/>
      <w:bookmarkStart w:id="1130" w:name="_Toc65256944"/>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129"/>
      <w:bookmarkEnd w:id="1130"/>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131" w:name="_Toc61423407"/>
      <w:bookmarkStart w:id="1132" w:name="_Toc65256945"/>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131"/>
      <w:bookmarkEnd w:id="1132"/>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133" w:name="_Toc61423408"/>
      <w:bookmarkStart w:id="1134" w:name="_Toc65256946"/>
      <w:r w:rsidRPr="00072F35">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133"/>
      <w:bookmarkEnd w:id="1134"/>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135" w:name="_Toc61423409"/>
      <w:bookmarkStart w:id="1136" w:name="_Toc65256947"/>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135"/>
      <w:bookmarkEnd w:id="1136"/>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137" w:name="_Toc61423410"/>
    </w:p>
    <w:p w14:paraId="07A8D258" w14:textId="42960A00" w:rsidR="00867401" w:rsidRPr="00072F35" w:rsidRDefault="00867401" w:rsidP="00867401">
      <w:pPr>
        <w:pStyle w:val="Titre4"/>
        <w:spacing w:before="360"/>
        <w:ind w:left="1411" w:hanging="1411"/>
      </w:pPr>
      <w:bookmarkStart w:id="1138" w:name="_Toc65256948"/>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137"/>
      <w:bookmarkEnd w:id="1138"/>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139" w:name="_Toc61423411"/>
      <w:bookmarkStart w:id="1140" w:name="_Toc65256949"/>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139"/>
      <w:bookmarkEnd w:id="1140"/>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141" w:name="_Toc61423412"/>
      <w:bookmarkStart w:id="1142" w:name="_Toc65256950"/>
      <w:r w:rsidRPr="00072F35">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141"/>
      <w:bookmarkEnd w:id="1142"/>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143" w:name="_Toc61423413"/>
      <w:bookmarkStart w:id="1144" w:name="_Toc65256951"/>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143"/>
      <w:bookmarkEnd w:id="1144"/>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145" w:name="_Toc61423414"/>
      <w:bookmarkStart w:id="1146" w:name="_Toc65256952"/>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145"/>
      <w:bookmarkEnd w:id="1146"/>
    </w:p>
    <w:p w14:paraId="0B46AD53" w14:textId="77777777" w:rsidR="0014183A" w:rsidRPr="00072F35" w:rsidRDefault="0014183A" w:rsidP="0014183A">
      <w:pPr>
        <w:pStyle w:val="Titre4"/>
        <w:rPr>
          <w:rFonts w:eastAsiaTheme="minorEastAsia"/>
          <w:lang w:eastAsia="zh-CN"/>
        </w:rPr>
      </w:pPr>
      <w:bookmarkStart w:id="1147" w:name="_Toc61423415"/>
      <w:bookmarkStart w:id="1148" w:name="_Toc65256953"/>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147"/>
      <w:bookmarkEnd w:id="1148"/>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149" w:name="_Toc61423416"/>
      <w:bookmarkStart w:id="1150" w:name="_Toc65256954"/>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149"/>
      <w:bookmarkEnd w:id="1150"/>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151" w:name="_Toc61423417"/>
      <w:bookmarkStart w:id="1152" w:name="_Toc65256955"/>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151"/>
      <w:bookmarkEnd w:id="1152"/>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153" w:name="_Toc61423418"/>
      <w:bookmarkStart w:id="1154" w:name="_Toc65256956"/>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153"/>
      <w:bookmarkEnd w:id="1154"/>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155" w:name="_Toc61423419"/>
      <w:bookmarkStart w:id="1156" w:name="_Toc65256957"/>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155"/>
      <w:bookmarkEnd w:id="1156"/>
    </w:p>
    <w:p w14:paraId="17F6D694" w14:textId="77777777" w:rsidR="00205F58" w:rsidRPr="00072F35" w:rsidRDefault="00FA69FC" w:rsidP="00692B1C">
      <w:pPr>
        <w:pStyle w:val="Titre4"/>
      </w:pPr>
      <w:bookmarkStart w:id="1157" w:name="_Toc61423420"/>
      <w:bookmarkStart w:id="1158" w:name="_Toc65256958"/>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157"/>
      <w:bookmarkEnd w:id="1158"/>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159" w:name="_Toc61423421"/>
      <w:bookmarkStart w:id="1160" w:name="_Toc65256959"/>
      <w:r w:rsidRPr="00072F35">
        <w:rPr>
          <w:rFonts w:hint="eastAsia"/>
        </w:rPr>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159"/>
      <w:bookmarkEnd w:id="1160"/>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161" w:name="_Toc61423422"/>
      <w:bookmarkStart w:id="1162" w:name="_Toc65256960"/>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61"/>
      <w:bookmarkEnd w:id="1162"/>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163" w:name="_Toc61423423"/>
      <w:bookmarkStart w:id="1164" w:name="_Toc65256961"/>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63"/>
      <w:bookmarkEnd w:id="1164"/>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165" w:name="_Toc61423424"/>
      <w:bookmarkStart w:id="1166" w:name="_Toc65256962"/>
      <w:r w:rsidRPr="00072F35">
        <w:rPr>
          <w:rFonts w:hint="eastAsia"/>
        </w:rPr>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65"/>
      <w:bookmarkEnd w:id="1166"/>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167" w:name="_Toc61423425"/>
      <w:bookmarkStart w:id="1168" w:name="_Toc65256963"/>
      <w:r w:rsidRPr="00072F35">
        <w:t>11</w:t>
      </w:r>
      <w:r w:rsidRPr="00072F35">
        <w:tab/>
      </w:r>
      <w:r w:rsidR="00DB63FE" w:rsidRPr="00072F35">
        <w:t>Trust Enabling Architecture</w:t>
      </w:r>
      <w:bookmarkEnd w:id="1167"/>
      <w:bookmarkEnd w:id="1168"/>
    </w:p>
    <w:p w14:paraId="57FD4109" w14:textId="77777777" w:rsidR="0023118C" w:rsidRPr="00072F35" w:rsidRDefault="0023118C" w:rsidP="0023118C">
      <w:pPr>
        <w:pStyle w:val="Titre2"/>
      </w:pPr>
      <w:bookmarkStart w:id="1169" w:name="_Toc61423426"/>
      <w:bookmarkStart w:id="1170" w:name="_Toc65256964"/>
      <w:r w:rsidRPr="00072F35">
        <w:rPr>
          <w:rFonts w:hint="eastAsia"/>
        </w:rPr>
        <w:t>11.0</w:t>
      </w:r>
      <w:r w:rsidRPr="00072F35">
        <w:rPr>
          <w:rFonts w:hint="eastAsia"/>
        </w:rPr>
        <w:tab/>
        <w:t>Overview</w:t>
      </w:r>
      <w:bookmarkEnd w:id="1169"/>
      <w:bookmarkEnd w:id="1170"/>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171" w:name="_Toc61423427"/>
      <w:bookmarkStart w:id="1172" w:name="_Toc65256965"/>
      <w:r w:rsidRPr="00072F35">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71"/>
      <w:bookmarkEnd w:id="1172"/>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173" w:name="_Toc61423428"/>
      <w:bookmarkStart w:id="1174" w:name="_Toc65256966"/>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73"/>
      <w:bookmarkEnd w:id="1174"/>
    </w:p>
    <w:p w14:paraId="35A34F52" w14:textId="77777777" w:rsidR="00DB63FE" w:rsidRPr="00072F35" w:rsidRDefault="00DB63FE" w:rsidP="00232E91">
      <w:pPr>
        <w:pStyle w:val="Titre3"/>
      </w:pPr>
      <w:bookmarkStart w:id="1175" w:name="_Toc61423429"/>
      <w:bookmarkStart w:id="1176" w:name="_Toc65256967"/>
      <w:r w:rsidRPr="00072F35">
        <w:t>11.2.1</w:t>
      </w:r>
      <w:r w:rsidRPr="00072F35">
        <w:tab/>
      </w:r>
      <w:r w:rsidRPr="00613E5D">
        <w:t>M2M</w:t>
      </w:r>
      <w:r w:rsidRPr="00072F35">
        <w:t xml:space="preserve"> Node Enrolment and Service Provisioning</w:t>
      </w:r>
      <w:bookmarkEnd w:id="1175"/>
      <w:bookmarkEnd w:id="1176"/>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177" w:name="_Toc61423430"/>
      <w:bookmarkStart w:id="1178" w:name="_Toc65256968"/>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77"/>
      <w:bookmarkEnd w:id="1178"/>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179" w:name="_Toc61423431"/>
      <w:bookmarkStart w:id="1180" w:name="_Toc65256969"/>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79"/>
      <w:bookmarkEnd w:id="1180"/>
    </w:p>
    <w:p w14:paraId="1E2B1A87" w14:textId="77777777" w:rsidR="00736BB4" w:rsidRPr="00072F35" w:rsidRDefault="00736BB4" w:rsidP="00736BB4">
      <w:pPr>
        <w:pStyle w:val="Titre3"/>
      </w:pPr>
      <w:bookmarkStart w:id="1181" w:name="_Toc61423432"/>
      <w:bookmarkStart w:id="1182" w:name="_Toc65256970"/>
      <w:r w:rsidRPr="00072F35">
        <w:rPr>
          <w:rFonts w:hint="eastAsia"/>
        </w:rPr>
        <w:t>11.3.0</w:t>
      </w:r>
      <w:r w:rsidRPr="00072F35">
        <w:rPr>
          <w:rFonts w:hint="eastAsia"/>
        </w:rPr>
        <w:tab/>
        <w:t>Overview</w:t>
      </w:r>
      <w:bookmarkEnd w:id="1181"/>
      <w:bookmarkEnd w:id="1182"/>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7.25pt;height:4in" o:ole="">
            <v:imagedata r:id="rId123" o:title="" cropright="17229f"/>
          </v:shape>
          <o:OLEObject Type="Embed" ProgID="Visio.Drawing.11" ShapeID="_x0000_i1078" DrawAspect="Content" ObjectID="_1684762774" r:id="rId124"/>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1.25pt" o:ole="">
            <v:imagedata r:id="rId125" o:title=""/>
          </v:shape>
          <o:OLEObject Type="Embed" ProgID="Visio.Drawing.11" ShapeID="_x0000_i1079" DrawAspect="Content" ObjectID="_1684762775" r:id="rId126"/>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183" w:name="_Toc61423433"/>
      <w:bookmarkStart w:id="1184" w:name="_Toc65256971"/>
      <w:r w:rsidRPr="00072F35">
        <w:t>11.3.1</w:t>
      </w:r>
      <w:r w:rsidRPr="00072F35">
        <w:tab/>
        <w:t xml:space="preserve">Identification of </w:t>
      </w:r>
      <w:r w:rsidRPr="00613E5D">
        <w:t>CSE</w:t>
      </w:r>
      <w:r w:rsidRPr="00072F35">
        <w:t xml:space="preserve"> and </w:t>
      </w:r>
      <w:r w:rsidRPr="00613E5D">
        <w:t>AE</w:t>
      </w:r>
      <w:bookmarkEnd w:id="1183"/>
      <w:bookmarkEnd w:id="1184"/>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185" w:name="_Toc61423434"/>
      <w:bookmarkStart w:id="1186" w:name="_Toc65256972"/>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85"/>
      <w:bookmarkEnd w:id="1186"/>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187" w:name="_Toc61423435"/>
      <w:bookmarkStart w:id="1188" w:name="_Toc65256973"/>
      <w:r w:rsidRPr="00072F35">
        <w:t>11.3.</w:t>
      </w:r>
      <w:r w:rsidRPr="00072F35">
        <w:rPr>
          <w:rFonts w:eastAsia="SimSun" w:hint="eastAsia"/>
          <w:lang w:eastAsia="zh-CN"/>
        </w:rPr>
        <w:t>3</w:t>
      </w:r>
      <w:r w:rsidRPr="00072F35">
        <w:tab/>
      </w:r>
      <w:r w:rsidR="00642922" w:rsidRPr="00072F35">
        <w:t>Void</w:t>
      </w:r>
      <w:bookmarkEnd w:id="1187"/>
      <w:bookmarkEnd w:id="1188"/>
    </w:p>
    <w:p w14:paraId="6BED9567" w14:textId="77777777" w:rsidR="003678AC" w:rsidRPr="00072F35" w:rsidRDefault="003678AC" w:rsidP="003678AC">
      <w:pPr>
        <w:pStyle w:val="Titre3"/>
      </w:pPr>
      <w:bookmarkStart w:id="1189" w:name="_Toc61423436"/>
      <w:bookmarkStart w:id="1190" w:name="_Toc65256974"/>
      <w:r w:rsidRPr="00072F35">
        <w:t>11.3.4</w:t>
      </w:r>
      <w:r w:rsidRPr="00072F35">
        <w:tab/>
      </w:r>
      <w:r w:rsidRPr="00613E5D">
        <w:t>M2M</w:t>
      </w:r>
      <w:r w:rsidRPr="00072F35">
        <w:t xml:space="preserve"> Authorization </w:t>
      </w:r>
      <w:r w:rsidR="00B4517C" w:rsidRPr="00072F35">
        <w:t>P</w:t>
      </w:r>
      <w:r w:rsidRPr="00072F35">
        <w:t>rocedure</w:t>
      </w:r>
      <w:bookmarkEnd w:id="1189"/>
      <w:bookmarkEnd w:id="1190"/>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191" w:name="_Toc61423437"/>
      <w:bookmarkStart w:id="1192" w:name="_Toc65256975"/>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91"/>
      <w:bookmarkEnd w:id="1192"/>
    </w:p>
    <w:p w14:paraId="0925EAFE" w14:textId="77777777" w:rsidR="00A56B0B" w:rsidRPr="00072F35" w:rsidRDefault="00A56B0B" w:rsidP="00A56B0B">
      <w:pPr>
        <w:pStyle w:val="Titre3"/>
      </w:pPr>
      <w:bookmarkStart w:id="1193" w:name="_Toc61423438"/>
      <w:bookmarkStart w:id="1194" w:name="_Toc65256976"/>
      <w:r w:rsidRPr="00072F35">
        <w:t>11.4.1</w:t>
      </w:r>
      <w:r w:rsidRPr="00072F35">
        <w:tab/>
        <w:t>Functional Architecture Specifications for End-to-End Security of Data (ESData)</w:t>
      </w:r>
      <w:bookmarkEnd w:id="1193"/>
      <w:bookmarkEnd w:id="1194"/>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195" w:name="_Toc61423439"/>
      <w:bookmarkStart w:id="1196" w:name="_Toc65256977"/>
      <w:r w:rsidRPr="00072F35">
        <w:t>11.4.2</w:t>
      </w:r>
      <w:r w:rsidRPr="00072F35">
        <w:tab/>
        <w:t>Functional Architecture Specifications for End-to-End Security of Primitives (ESPrim)</w:t>
      </w:r>
      <w:bookmarkEnd w:id="1195"/>
      <w:bookmarkEnd w:id="1196"/>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6.25pt;height:395.25pt" o:ole="">
            <v:imagedata r:id="rId127" o:title=""/>
          </v:shape>
          <o:OLEObject Type="Embed" ProgID="Visio.Drawing.11" ShapeID="_x0000_i1080" DrawAspect="Content" ObjectID="_1684762776" r:id="rId128"/>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4.5pt;height:474.75pt" o:ole="">
            <v:imagedata r:id="rId129" o:title="" croptop="2281f" cropbottom="3538f" cropleft="3032f" cropright="3110f"/>
          </v:shape>
          <o:OLEObject Type="Embed" ProgID="Visio.Drawing.11" ShapeID="_x0000_i1081" DrawAspect="Content" ObjectID="_1684762777" r:id="rId130"/>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197" w:name="_Toc61423440"/>
      <w:bookmarkStart w:id="1198" w:name="_Toc65256978"/>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97"/>
      <w:bookmarkEnd w:id="1198"/>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75pt" o:ole="">
            <v:imagedata r:id="rId131" o:title="" croptop="4743f" cropbottom="3843f" cropleft="3170f" cropright="2904f"/>
          </v:shape>
          <o:OLEObject Type="Embed" ProgID="Visio.Drawing.11" ShapeID="_x0000_i1082" DrawAspect="Content" ObjectID="_1684762778" r:id="rId132"/>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199" w:name="_Toc61423441"/>
      <w:bookmarkStart w:id="1200" w:name="_Toc65256979"/>
      <w:r w:rsidRPr="00072F35">
        <w:rPr>
          <w:rFonts w:hint="eastAsia"/>
        </w:rPr>
        <w:t>11.5</w:t>
      </w:r>
      <w:r w:rsidR="009A4A02" w:rsidRPr="00072F35">
        <w:rPr>
          <w:rFonts w:eastAsia="SimSun" w:hint="eastAsia"/>
          <w:lang w:eastAsia="zh-CN"/>
        </w:rPr>
        <w:tab/>
      </w:r>
      <w:r w:rsidRPr="00072F35">
        <w:t>Functional Architecture Specifications for Dynamic Authorization</w:t>
      </w:r>
      <w:bookmarkEnd w:id="1199"/>
      <w:bookmarkEnd w:id="1200"/>
    </w:p>
    <w:p w14:paraId="3C529EA6" w14:textId="77777777" w:rsidR="000111D5" w:rsidRPr="00072F35" w:rsidRDefault="000111D5" w:rsidP="000111D5">
      <w:pPr>
        <w:pStyle w:val="Titre3"/>
      </w:pPr>
      <w:bookmarkStart w:id="1201" w:name="_Toc61423442"/>
      <w:bookmarkStart w:id="1202" w:name="_Toc65256980"/>
      <w:r w:rsidRPr="00072F35">
        <w:rPr>
          <w:rFonts w:hint="eastAsia"/>
        </w:rPr>
        <w:t>11.5.1</w:t>
      </w:r>
      <w:r w:rsidR="009A4A02" w:rsidRPr="00072F35">
        <w:rPr>
          <w:rFonts w:eastAsia="SimSun" w:hint="eastAsia"/>
          <w:lang w:eastAsia="zh-CN"/>
        </w:rPr>
        <w:tab/>
      </w:r>
      <w:r w:rsidRPr="00072F35">
        <w:t>Dynamic Authorization Reference Model</w:t>
      </w:r>
      <w:bookmarkEnd w:id="1201"/>
      <w:bookmarkEnd w:id="1202"/>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4pt;height:209.25pt" o:ole="">
            <v:imagedata r:id="rId133" o:title="" croptop="5206f" cropbottom="2783f" cropleft="2919f" cropright="1943f"/>
          </v:shape>
          <o:OLEObject Type="Embed" ProgID="Visio.Drawing.11" ShapeID="_x0000_i1083" DrawAspect="Content" ObjectID="_1684762779" r:id="rId134"/>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6.75pt" o:ole="">
            <v:imagedata r:id="rId135" o:title=""/>
          </v:shape>
          <o:OLEObject Type="Embed" ProgID="Visio.Drawing.11" ShapeID="_x0000_i1084" DrawAspect="Content" ObjectID="_1684762780" r:id="rId136"/>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8.5pt;height:201.75pt" o:ole="">
            <v:imagedata r:id="rId137" o:title=""/>
          </v:shape>
          <o:OLEObject Type="Embed" ProgID="Visio.Drawing.11" ShapeID="_x0000_i1085" DrawAspect="Content" ObjectID="_1684762781" r:id="rId138"/>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203" w:name="_Toc61423443"/>
      <w:bookmarkStart w:id="1204" w:name="_Toc65256981"/>
      <w:r w:rsidRPr="00072F35">
        <w:rPr>
          <w:rFonts w:hint="eastAsia"/>
        </w:rPr>
        <w:t>11.5.2</w:t>
      </w:r>
      <w:r w:rsidR="009A4A02" w:rsidRPr="00072F35">
        <w:rPr>
          <w:rFonts w:eastAsia="SimSun" w:hint="eastAsia"/>
          <w:lang w:eastAsia="zh-CN"/>
        </w:rPr>
        <w:tab/>
      </w:r>
      <w:r w:rsidRPr="00072F35">
        <w:t>Direct Dynamic Authorization</w:t>
      </w:r>
      <w:bookmarkEnd w:id="1203"/>
      <w:bookmarkEnd w:id="1204"/>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39" o:title=""/>
          </v:shape>
          <o:OLEObject Type="Embed" ProgID="Visio.Drawing.15" ShapeID="_x0000_i1086" DrawAspect="Content" ObjectID="_1684762782" r:id="rId140"/>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205" w:name="_Toc61423444"/>
      <w:bookmarkStart w:id="1206" w:name="_Toc65256982"/>
      <w:r w:rsidRPr="00072F35">
        <w:rPr>
          <w:rFonts w:hint="eastAsia"/>
        </w:rPr>
        <w:t>11.5.3</w:t>
      </w:r>
      <w:r w:rsidR="009A4A02" w:rsidRPr="00072F35">
        <w:rPr>
          <w:rFonts w:eastAsia="SimSun" w:hint="eastAsia"/>
          <w:lang w:eastAsia="zh-CN"/>
        </w:rPr>
        <w:tab/>
      </w:r>
      <w:r w:rsidRPr="00072F35">
        <w:t>Indirect Dynamic Authorization</w:t>
      </w:r>
      <w:bookmarkEnd w:id="1205"/>
      <w:bookmarkEnd w:id="1206"/>
    </w:p>
    <w:p w14:paraId="51C7DFD5" w14:textId="77777777" w:rsidR="000111D5" w:rsidRPr="00072F35" w:rsidRDefault="000111D5" w:rsidP="000111D5">
      <w:r w:rsidRPr="00072F35">
        <w:t xml:space="preserve">The parameters exchanged for Indirect </w:t>
      </w:r>
      <w:bookmarkStart w:id="1207" w:name="OLE_LINK3"/>
      <w:r w:rsidRPr="00072F35">
        <w:t>Dynamic Authorization</w:t>
      </w:r>
      <w:bookmarkEnd w:id="1207"/>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59.75pt;height:468.75pt" o:ole="">
            <v:imagedata r:id="rId141" o:title=""/>
          </v:shape>
          <o:OLEObject Type="Embed" ProgID="Visio.Drawing.15" ShapeID="_x0000_i1087" DrawAspect="Content" ObjectID="_1684762783" r:id="rId142"/>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208" w:name="_Toc61423445"/>
      <w:bookmarkStart w:id="1209" w:name="_Toc65256983"/>
      <w:r w:rsidRPr="00072F35">
        <w:t>11.5.</w:t>
      </w:r>
      <w:r w:rsidR="00817A32" w:rsidRPr="00072F35">
        <w:t>4</w:t>
      </w:r>
      <w:r w:rsidRPr="00072F35">
        <w:tab/>
      </w:r>
      <w:r w:rsidRPr="00613E5D">
        <w:t>AE</w:t>
      </w:r>
      <w:r w:rsidRPr="00072F35">
        <w:t xml:space="preserve"> Authorization Relationship </w:t>
      </w:r>
      <w:r w:rsidRPr="00E3316D">
        <w:t>Update</w:t>
      </w:r>
      <w:bookmarkEnd w:id="1208"/>
      <w:bookmarkEnd w:id="1209"/>
    </w:p>
    <w:p w14:paraId="0208D196" w14:textId="77777777" w:rsidR="003B1B55" w:rsidRPr="00072F35" w:rsidRDefault="005F091D">
      <w:pPr>
        <w:pStyle w:val="Titre4"/>
      </w:pPr>
      <w:bookmarkStart w:id="1210" w:name="_Toc61423446"/>
      <w:bookmarkStart w:id="1211" w:name="_Toc65256984"/>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210"/>
      <w:bookmarkEnd w:id="1211"/>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8.75pt" o:ole="">
            <v:imagedata r:id="rId143" o:title=""/>
          </v:shape>
          <o:OLEObject Type="Embed" ProgID="Visio.Drawing.15" ShapeID="_x0000_i1088" DrawAspect="Content" ObjectID="_1684762784" r:id="rId144"/>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212" w:name="_Toc61423447"/>
      <w:bookmarkStart w:id="1213" w:name="_Toc65256985"/>
      <w:r w:rsidRPr="00072F35">
        <w:t>11.5.</w:t>
      </w:r>
      <w:r w:rsidR="00817A32" w:rsidRPr="00072F35">
        <w:t>4</w:t>
      </w:r>
      <w:r w:rsidRPr="00072F35">
        <w:t>.2</w:t>
      </w:r>
      <w:r w:rsidRPr="00072F35">
        <w:tab/>
      </w:r>
      <w:r w:rsidRPr="00613E5D">
        <w:t>AE</w:t>
      </w:r>
      <w:r w:rsidRPr="00072F35">
        <w:t xml:space="preserve"> Indirect Authorization Relationship </w:t>
      </w:r>
      <w:r w:rsidRPr="00E3316D">
        <w:t>Update</w:t>
      </w:r>
      <w:bookmarkEnd w:id="1212"/>
      <w:bookmarkEnd w:id="1213"/>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5pt;height:273.75pt" o:ole="">
            <v:imagedata r:id="rId145" o:title=""/>
          </v:shape>
          <o:OLEObject Type="Embed" ProgID="Visio.Drawing.11" ShapeID="_x0000_i1089" DrawAspect="Content" ObjectID="_1684762785" r:id="rId146"/>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214" w:name="_Toc61423448"/>
      <w:bookmarkStart w:id="1215" w:name="_Toc65256986"/>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214"/>
      <w:bookmarkEnd w:id="1215"/>
    </w:p>
    <w:p w14:paraId="1DA39F46" w14:textId="77777777" w:rsidR="00294E45" w:rsidRPr="00072F35" w:rsidRDefault="00294E45" w:rsidP="00294E45">
      <w:pPr>
        <w:pStyle w:val="Titre3"/>
      </w:pPr>
      <w:bookmarkStart w:id="1216" w:name="_Toc61423449"/>
      <w:bookmarkStart w:id="1217" w:name="_Toc65256987"/>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216"/>
      <w:bookmarkEnd w:id="1217"/>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218" w:name="_Toc61423450"/>
      <w:bookmarkStart w:id="1219" w:name="_Toc65256988"/>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218"/>
      <w:bookmarkEnd w:id="1219"/>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220" w:name="_Toc61423451"/>
      <w:bookmarkStart w:id="1221" w:name="_Toc65256989"/>
      <w:r w:rsidRPr="00072F35">
        <w:t>12</w:t>
      </w:r>
      <w:r w:rsidR="00B16F61" w:rsidRPr="00072F35">
        <w:tab/>
        <w:t>Information Recording</w:t>
      </w:r>
      <w:bookmarkEnd w:id="1220"/>
      <w:bookmarkEnd w:id="1221"/>
    </w:p>
    <w:p w14:paraId="7540AD2F" w14:textId="77777777" w:rsidR="00B16F61" w:rsidRPr="00072F35" w:rsidRDefault="00B16F61" w:rsidP="00B16F61">
      <w:pPr>
        <w:pStyle w:val="Titre2"/>
      </w:pPr>
      <w:bookmarkStart w:id="1222" w:name="_Toc61423452"/>
      <w:bookmarkStart w:id="1223" w:name="_Toc65256990"/>
      <w:r w:rsidRPr="00072F35">
        <w:t>12.1</w:t>
      </w:r>
      <w:r w:rsidRPr="00072F35">
        <w:tab/>
      </w:r>
      <w:r w:rsidRPr="00613E5D">
        <w:t>M2M</w:t>
      </w:r>
      <w:r w:rsidRPr="00072F35">
        <w:t xml:space="preserve"> Infrastructure Node (</w:t>
      </w:r>
      <w:r w:rsidRPr="00613E5D">
        <w:t>IN</w:t>
      </w:r>
      <w:r w:rsidRPr="00072F35">
        <w:t>) Information Recording</w:t>
      </w:r>
      <w:bookmarkEnd w:id="1222"/>
      <w:bookmarkEnd w:id="1223"/>
    </w:p>
    <w:p w14:paraId="4D40CC60" w14:textId="77777777" w:rsidR="00736BB4" w:rsidRPr="00072F35" w:rsidRDefault="00736BB4" w:rsidP="00736BB4">
      <w:pPr>
        <w:pStyle w:val="Titre3"/>
      </w:pPr>
      <w:bookmarkStart w:id="1224" w:name="_Toc61423453"/>
      <w:bookmarkStart w:id="1225" w:name="_Toc65256991"/>
      <w:r w:rsidRPr="00072F35">
        <w:rPr>
          <w:rFonts w:hint="eastAsia"/>
        </w:rPr>
        <w:t>12.1.0</w:t>
      </w:r>
      <w:r w:rsidRPr="00072F35">
        <w:rPr>
          <w:rFonts w:hint="eastAsia"/>
        </w:rPr>
        <w:tab/>
        <w:t>Overview</w:t>
      </w:r>
      <w:bookmarkEnd w:id="1224"/>
      <w:bookmarkEnd w:id="1225"/>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226" w:name="_Toc61423454"/>
      <w:bookmarkStart w:id="1227" w:name="_Toc65256992"/>
      <w:r w:rsidRPr="00072F35">
        <w:t>12.1.1</w:t>
      </w:r>
      <w:r w:rsidRPr="00072F35">
        <w:tab/>
        <w:t>Information Recording Triggers</w:t>
      </w:r>
      <w:bookmarkEnd w:id="1226"/>
      <w:bookmarkEnd w:id="1227"/>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228" w:name="_Toc61423455"/>
      <w:bookmarkStart w:id="1229" w:name="_Toc65256993"/>
      <w:r w:rsidRPr="00072F35">
        <w:t>12.1.2</w:t>
      </w:r>
      <w:r w:rsidRPr="00072F35">
        <w:tab/>
      </w:r>
      <w:r w:rsidRPr="00613E5D">
        <w:t>M2M</w:t>
      </w:r>
      <w:r w:rsidRPr="00072F35">
        <w:t xml:space="preserve"> Recorded Information Elements</w:t>
      </w:r>
      <w:bookmarkEnd w:id="1228"/>
      <w:bookmarkEnd w:id="1229"/>
    </w:p>
    <w:p w14:paraId="2F4E3E09" w14:textId="77777777" w:rsidR="00B16F61" w:rsidRPr="00072F35" w:rsidRDefault="00B16F61" w:rsidP="00B16F61">
      <w:pPr>
        <w:pStyle w:val="Titre4"/>
      </w:pPr>
      <w:bookmarkStart w:id="1230" w:name="_Toc61423456"/>
      <w:bookmarkStart w:id="1231" w:name="_Toc65256994"/>
      <w:r w:rsidRPr="00072F35">
        <w:t>12.1.2.1</w:t>
      </w:r>
      <w:r w:rsidR="00EE38E0" w:rsidRPr="00072F35">
        <w:tab/>
      </w:r>
      <w:r w:rsidRPr="00072F35">
        <w:t>Unit of Recording</w:t>
      </w:r>
      <w:bookmarkEnd w:id="1230"/>
      <w:bookmarkEnd w:id="1231"/>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232" w:name="_Toc61423457"/>
      <w:bookmarkStart w:id="1233" w:name="_Toc65256995"/>
      <w:r w:rsidRPr="00072F35">
        <w:t>12.1.2.2</w:t>
      </w:r>
      <w:r w:rsidRPr="00072F35">
        <w:tab/>
        <w:t xml:space="preserve">Information Elements within an </w:t>
      </w:r>
      <w:r w:rsidRPr="00613E5D">
        <w:t>M2M</w:t>
      </w:r>
      <w:r w:rsidRPr="00072F35">
        <w:t xml:space="preserve"> Event Record</w:t>
      </w:r>
      <w:bookmarkEnd w:id="1232"/>
      <w:bookmarkEnd w:id="1233"/>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234" w:name="_Toc61423458"/>
      <w:bookmarkStart w:id="1235" w:name="_Toc65256996"/>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234"/>
      <w:bookmarkEnd w:id="1235"/>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236" w:name="_Toc61423459"/>
      <w:bookmarkStart w:id="1237" w:name="_Toc65256997"/>
      <w:r w:rsidRPr="00072F35">
        <w:t>12.2</w:t>
      </w:r>
      <w:r w:rsidRPr="00072F35">
        <w:tab/>
        <w:t>Offline Charging</w:t>
      </w:r>
      <w:bookmarkEnd w:id="1236"/>
      <w:bookmarkEnd w:id="1237"/>
    </w:p>
    <w:p w14:paraId="3D411723" w14:textId="77777777" w:rsidR="0000710E" w:rsidRPr="00072F35" w:rsidRDefault="0000710E" w:rsidP="0000710E">
      <w:pPr>
        <w:pStyle w:val="Titre3"/>
      </w:pPr>
      <w:bookmarkStart w:id="1238" w:name="_Toc61423460"/>
      <w:bookmarkStart w:id="1239" w:name="_Toc65256998"/>
      <w:r w:rsidRPr="00072F35">
        <w:t>12.2.1</w:t>
      </w:r>
      <w:r w:rsidRPr="00072F35">
        <w:tab/>
        <w:t>Architecture</w:t>
      </w:r>
      <w:bookmarkEnd w:id="1238"/>
      <w:bookmarkEnd w:id="1239"/>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5.5pt;height:258.75pt" o:ole="">
            <v:imagedata r:id="rId148" o:title=""/>
          </v:shape>
          <o:OLEObject Type="Embed" ProgID="Visio.Drawing.11" ShapeID="_x0000_i1090" DrawAspect="Content" ObjectID="_1684762786" r:id="rId149"/>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240" w:name="_Toc61423461"/>
      <w:bookmarkStart w:id="1241" w:name="_Toc65256999"/>
      <w:r w:rsidRPr="00072F35">
        <w:t>12.2.2</w:t>
      </w:r>
      <w:r w:rsidRPr="00072F35">
        <w:tab/>
        <w:t>Filtering of Recorded Information for Offline Charging</w:t>
      </w:r>
      <w:bookmarkEnd w:id="1240"/>
      <w:bookmarkEnd w:id="1241"/>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242" w:name="_Toc61423462"/>
      <w:bookmarkStart w:id="1243" w:name="_Toc65257000"/>
      <w:r w:rsidRPr="00072F35">
        <w:t>12.2.3</w:t>
      </w:r>
      <w:r w:rsidRPr="00072F35">
        <w:tab/>
        <w:t>Examples of Charging Scenarios</w:t>
      </w:r>
      <w:bookmarkEnd w:id="1242"/>
      <w:bookmarkEnd w:id="1243"/>
    </w:p>
    <w:p w14:paraId="51EAC293" w14:textId="77777777" w:rsidR="00736BB4" w:rsidRPr="00072F35" w:rsidRDefault="00736BB4" w:rsidP="00736BB4">
      <w:pPr>
        <w:pStyle w:val="Titre4"/>
      </w:pPr>
      <w:bookmarkStart w:id="1244" w:name="_Toc61423463"/>
      <w:bookmarkStart w:id="1245" w:name="_Toc65257001"/>
      <w:r w:rsidRPr="00072F35">
        <w:rPr>
          <w:rFonts w:hint="eastAsia"/>
        </w:rPr>
        <w:t>12.2.3.0</w:t>
      </w:r>
      <w:r w:rsidRPr="00072F35">
        <w:rPr>
          <w:rFonts w:hint="eastAsia"/>
        </w:rPr>
        <w:tab/>
        <w:t>Overview</w:t>
      </w:r>
      <w:bookmarkEnd w:id="1244"/>
      <w:bookmarkEnd w:id="1245"/>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246" w:name="_Toc61423464"/>
      <w:bookmarkStart w:id="1247" w:name="_Toc65257002"/>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246"/>
      <w:bookmarkEnd w:id="1247"/>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248" w:name="_Toc61423465"/>
      <w:bookmarkStart w:id="1249" w:name="_Toc65257003"/>
      <w:r w:rsidRPr="00072F35">
        <w:t>12.2.3.2</w:t>
      </w:r>
      <w:r w:rsidRPr="00072F35">
        <w:tab/>
        <w:t xml:space="preserve">Example Charging Scenario 2 </w:t>
      </w:r>
      <w:r w:rsidR="00DB546B" w:rsidRPr="00072F35">
        <w:t>-</w:t>
      </w:r>
      <w:r w:rsidRPr="00072F35">
        <w:t xml:space="preserve"> Data transfer</w:t>
      </w:r>
      <w:bookmarkEnd w:id="1248"/>
      <w:bookmarkEnd w:id="1249"/>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250" w:name="_Toc61423466"/>
      <w:bookmarkStart w:id="1251" w:name="_Toc65257004"/>
      <w:r w:rsidRPr="00072F35">
        <w:t>12.2.3.3</w:t>
      </w:r>
      <w:r w:rsidRPr="00072F35">
        <w:tab/>
        <w:t xml:space="preserve">Example Charging Scenario 3 </w:t>
      </w:r>
      <w:r w:rsidR="00DB546B" w:rsidRPr="00072F35">
        <w:t>-</w:t>
      </w:r>
      <w:r w:rsidRPr="00072F35">
        <w:t xml:space="preserve"> Connectivity</w:t>
      </w:r>
      <w:bookmarkEnd w:id="1250"/>
      <w:bookmarkEnd w:id="1251"/>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252" w:name="_Toc61423467"/>
      <w:bookmarkStart w:id="1253" w:name="_Toc65257005"/>
      <w:r w:rsidRPr="00072F35">
        <w:t>12.2.</w:t>
      </w:r>
      <w:r w:rsidR="00F30902" w:rsidRPr="00072F35">
        <w:t>4</w:t>
      </w:r>
      <w:r w:rsidRPr="00072F35">
        <w:tab/>
      </w:r>
      <w:r w:rsidR="00FF52ED" w:rsidRPr="00072F35">
        <w:t>Definition of Charging Information</w:t>
      </w:r>
      <w:bookmarkEnd w:id="1252"/>
      <w:bookmarkEnd w:id="1253"/>
    </w:p>
    <w:p w14:paraId="4E6EA75D" w14:textId="77777777" w:rsidR="00736BB4" w:rsidRPr="00072F35" w:rsidRDefault="00736BB4" w:rsidP="00736BB4">
      <w:pPr>
        <w:pStyle w:val="Titre4"/>
      </w:pPr>
      <w:bookmarkStart w:id="1254" w:name="_Toc61423468"/>
      <w:bookmarkStart w:id="1255" w:name="_Toc65257006"/>
      <w:r w:rsidRPr="00072F35">
        <w:rPr>
          <w:rFonts w:hint="eastAsia"/>
        </w:rPr>
        <w:t>12.2.4.0</w:t>
      </w:r>
      <w:r w:rsidRPr="00072F35">
        <w:rPr>
          <w:rFonts w:hint="eastAsia"/>
        </w:rPr>
        <w:tab/>
        <w:t>Overview</w:t>
      </w:r>
      <w:bookmarkEnd w:id="1254"/>
      <w:bookmarkEnd w:id="1255"/>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256" w:name="_Toc61423469"/>
      <w:bookmarkStart w:id="1257" w:name="_Toc65257007"/>
      <w:r w:rsidRPr="00072F35">
        <w:t>12.2.</w:t>
      </w:r>
      <w:r w:rsidR="00F30902" w:rsidRPr="00072F35">
        <w:t>4</w:t>
      </w:r>
      <w:r w:rsidRPr="00072F35">
        <w:t>.1</w:t>
      </w:r>
      <w:r w:rsidRPr="00072F35">
        <w:tab/>
        <w:t>Triggers for Charging Information</w:t>
      </w:r>
      <w:bookmarkEnd w:id="1256"/>
      <w:bookmarkEnd w:id="1257"/>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258" w:name="_Toc61423470"/>
      <w:bookmarkStart w:id="1259" w:name="_Toc65257008"/>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258"/>
      <w:bookmarkEnd w:id="1259"/>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260" w:name="_Toc61423471"/>
      <w:bookmarkStart w:id="1261" w:name="_Toc65257009"/>
      <w:r w:rsidRPr="00072F35">
        <w:t>12.2.</w:t>
      </w:r>
      <w:r w:rsidR="00F30902" w:rsidRPr="00072F35">
        <w:t>4</w:t>
      </w:r>
      <w:r w:rsidRPr="00072F35">
        <w:t>.3</w:t>
      </w:r>
      <w:r w:rsidRPr="00072F35">
        <w:tab/>
        <w:t>Structure of the Accounting Message Formats</w:t>
      </w:r>
      <w:bookmarkEnd w:id="1260"/>
      <w:bookmarkEnd w:id="1261"/>
    </w:p>
    <w:p w14:paraId="4331AEB6" w14:textId="77777777" w:rsidR="007D27D8" w:rsidRPr="00072F35" w:rsidRDefault="007D27D8" w:rsidP="007D27D8">
      <w:pPr>
        <w:pStyle w:val="Titre5"/>
      </w:pPr>
      <w:bookmarkStart w:id="1262" w:name="_Toc61423472"/>
      <w:bookmarkStart w:id="1263" w:name="_Toc65257010"/>
      <w:r w:rsidRPr="00072F35">
        <w:t>12.2.</w:t>
      </w:r>
      <w:r w:rsidR="00F30902" w:rsidRPr="00072F35">
        <w:t>4</w:t>
      </w:r>
      <w:r w:rsidRPr="00072F35">
        <w:t>.3.1</w:t>
      </w:r>
      <w:r w:rsidRPr="00072F35">
        <w:tab/>
        <w:t>Accounting-Request Message</w:t>
      </w:r>
      <w:bookmarkEnd w:id="1262"/>
      <w:bookmarkEnd w:id="1263"/>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264" w:name="_Toc61423473"/>
      <w:bookmarkStart w:id="1265" w:name="_Toc65257011"/>
      <w:r w:rsidRPr="00072F35">
        <w:t>12.2.</w:t>
      </w:r>
      <w:r w:rsidR="00F30902" w:rsidRPr="00072F35">
        <w:t>4</w:t>
      </w:r>
      <w:r w:rsidRPr="00072F35">
        <w:t>.3.2</w:t>
      </w:r>
      <w:r w:rsidRPr="00072F35">
        <w:tab/>
        <w:t>Accounting-Answer Message</w:t>
      </w:r>
      <w:bookmarkEnd w:id="1264"/>
      <w:bookmarkEnd w:id="1265"/>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266" w:name="_Toc61423474"/>
      <w:bookmarkStart w:id="1267" w:name="_Toc65257012"/>
      <w:r w:rsidR="00D37C25" w:rsidRPr="00072F35">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66"/>
      <w:bookmarkEnd w:id="1267"/>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268" w:name="_Toc61423475"/>
      <w:bookmarkStart w:id="1269" w:name="_Toc65257013"/>
      <w:r w:rsidR="0003797C" w:rsidRPr="00072F35">
        <w:t xml:space="preserve">Annex </w:t>
      </w:r>
      <w:r w:rsidR="00817A32" w:rsidRPr="00072F35">
        <w:t>B</w:t>
      </w:r>
      <w:r w:rsidR="0003797C" w:rsidRPr="00072F35">
        <w:t>:</w:t>
      </w:r>
      <w:r w:rsidR="001853D0" w:rsidRPr="00072F35">
        <w:br/>
      </w:r>
      <w:r w:rsidR="0003797C" w:rsidRPr="00072F35">
        <w:rPr>
          <w:rFonts w:hint="eastAsia"/>
        </w:rPr>
        <w:t>Void</w:t>
      </w:r>
      <w:bookmarkEnd w:id="1268"/>
      <w:bookmarkEnd w:id="1269"/>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70" w:name="_Toc61423476"/>
      <w:r>
        <w:br w:type="page"/>
      </w:r>
    </w:p>
    <w:p w14:paraId="7ABBCF27" w14:textId="5DE3258B" w:rsidR="00D37C25" w:rsidRPr="00072F35" w:rsidRDefault="005E4D20" w:rsidP="0022439C">
      <w:pPr>
        <w:pStyle w:val="Titre8"/>
      </w:pPr>
      <w:bookmarkStart w:id="1271" w:name="_Toc65257014"/>
      <w:r w:rsidRPr="00072F35">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70"/>
      <w:bookmarkEnd w:id="1271"/>
    </w:p>
    <w:p w14:paraId="1207071A" w14:textId="77777777" w:rsidR="009D4064" w:rsidRPr="00072F35" w:rsidRDefault="000E23B7" w:rsidP="0022439C">
      <w:pPr>
        <w:pStyle w:val="Titre1"/>
      </w:pPr>
      <w:bookmarkStart w:id="1272" w:name="_Toc61423477"/>
      <w:bookmarkStart w:id="1273" w:name="_Toc65257015"/>
      <w:r w:rsidRPr="00072F35">
        <w:t>C.</w:t>
      </w:r>
      <w:r w:rsidR="009D4064" w:rsidRPr="00072F35">
        <w:t>1</w:t>
      </w:r>
      <w:r w:rsidR="009D4064" w:rsidRPr="00072F35">
        <w:tab/>
        <w:t>General Concepts</w:t>
      </w:r>
      <w:bookmarkEnd w:id="1272"/>
      <w:bookmarkEnd w:id="1273"/>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274" w:name="_Toc61423478"/>
      <w:bookmarkStart w:id="1275" w:name="_Toc65257016"/>
      <w:r w:rsidRPr="00072F35">
        <w:t>C.2</w:t>
      </w:r>
      <w:r w:rsidRPr="00072F35">
        <w:tab/>
      </w:r>
      <w:r w:rsidRPr="00613E5D">
        <w:t>M2M</w:t>
      </w:r>
      <w:r w:rsidRPr="00072F35">
        <w:t xml:space="preserve"> Communication Models</w:t>
      </w:r>
      <w:bookmarkEnd w:id="1274"/>
      <w:bookmarkEnd w:id="1275"/>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1.75pt;height:345pt" o:ole="">
            <v:imagedata r:id="rId150" o:title=""/>
          </v:shape>
          <o:OLEObject Type="Embed" ProgID="Visio.Drawing.11" ShapeID="_x0000_i1091" DrawAspect="Content" ObjectID="_1684762787" r:id="rId151"/>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25pt;height:309.75pt" o:ole="">
            <v:imagedata r:id="rId152" o:title=""/>
          </v:shape>
          <o:OLEObject Type="Embed" ProgID="Visio.Drawing.11" ShapeID="_x0000_i1092" DrawAspect="Content" ObjectID="_1684762788" r:id="rId153"/>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276" w:name="_Toc61423479"/>
      <w:bookmarkStart w:id="1277" w:name="_Toc65257017"/>
      <w:r w:rsidRPr="00072F35">
        <w:t>C.3</w:t>
      </w:r>
      <w:r w:rsidRPr="00072F35">
        <w:tab/>
      </w:r>
      <w:r w:rsidRPr="00613E5D">
        <w:t>3GPP2</w:t>
      </w:r>
      <w:r w:rsidRPr="00072F35">
        <w:t xml:space="preserve"> Architectural Reference Model for </w:t>
      </w:r>
      <w:r w:rsidRPr="00613E5D">
        <w:t>M2M</w:t>
      </w:r>
      <w:bookmarkEnd w:id="1276"/>
      <w:bookmarkEnd w:id="1277"/>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3.25pt;height:222.75pt" o:ole="">
            <v:imagedata r:id="rId154" o:title=""/>
          </v:shape>
          <o:OLEObject Type="Embed" ProgID="Visio.Drawing.15" ShapeID="_x0000_i1093" DrawAspect="Content" ObjectID="_1684762789" r:id="rId155"/>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278" w:name="_Toc61423480"/>
      <w:bookmarkStart w:id="1279" w:name="_Toc65257018"/>
      <w:r w:rsidRPr="00072F35">
        <w:t>C.4</w:t>
      </w:r>
      <w:r w:rsidRPr="00072F35">
        <w:tab/>
        <w:t xml:space="preserve">Communication between oneM2M Service Layer and </w:t>
      </w:r>
      <w:r w:rsidRPr="00613E5D">
        <w:t>3GPP2</w:t>
      </w:r>
      <w:r w:rsidRPr="00072F35">
        <w:t xml:space="preserve"> Underlying Network</w:t>
      </w:r>
      <w:bookmarkEnd w:id="1278"/>
      <w:bookmarkEnd w:id="1279"/>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2.75pt;height:201.75pt" o:ole="">
            <v:imagedata r:id="rId156" o:title=""/>
          </v:shape>
          <o:OLEObject Type="Embed" ProgID="Visio.Drawing.15" ShapeID="_x0000_i1094" DrawAspect="Content" ObjectID="_1684762790" r:id="rId157"/>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280" w:name="_Toc61423481"/>
      <w:bookmarkStart w:id="1281" w:name="_Toc65257019"/>
      <w:r w:rsidRPr="00072F35">
        <w:t>C.5</w:t>
      </w:r>
      <w:r w:rsidRPr="00072F35">
        <w:tab/>
      </w:r>
      <w:r w:rsidR="00E601C4" w:rsidRPr="00072F35">
        <w:t>Information Flows</w:t>
      </w:r>
      <w:bookmarkEnd w:id="1280"/>
      <w:bookmarkEnd w:id="1281"/>
    </w:p>
    <w:p w14:paraId="0DB62C01" w14:textId="77777777" w:rsidR="00736BB4" w:rsidRPr="00072F35" w:rsidRDefault="00736BB4" w:rsidP="001853D0">
      <w:pPr>
        <w:pStyle w:val="Titre2"/>
      </w:pPr>
      <w:bookmarkStart w:id="1282" w:name="_Toc61423482"/>
      <w:bookmarkStart w:id="1283" w:name="_Toc65257020"/>
      <w:r w:rsidRPr="00072F35">
        <w:rPr>
          <w:rFonts w:hint="eastAsia"/>
        </w:rPr>
        <w:t>C.5.0</w:t>
      </w:r>
      <w:r w:rsidRPr="00072F35">
        <w:rPr>
          <w:rFonts w:hint="eastAsia"/>
        </w:rPr>
        <w:tab/>
        <w:t>Overview</w:t>
      </w:r>
      <w:bookmarkEnd w:id="1282"/>
      <w:bookmarkEnd w:id="1283"/>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284" w:name="_Toc61423483"/>
      <w:bookmarkStart w:id="1285" w:name="_Toc65257021"/>
      <w:r w:rsidRPr="00072F35">
        <w:t>C.5.</w:t>
      </w:r>
      <w:r w:rsidR="0030520C" w:rsidRPr="00072F35">
        <w:t>1</w:t>
      </w:r>
      <w:r w:rsidRPr="00072F35">
        <w:tab/>
      </w:r>
      <w:r w:rsidRPr="00613E5D">
        <w:t>Tsp</w:t>
      </w:r>
      <w:r w:rsidRPr="00072F35">
        <w:t xml:space="preserve"> Interface Call Flow</w:t>
      </w:r>
      <w:bookmarkEnd w:id="1284"/>
      <w:bookmarkEnd w:id="1285"/>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3.25pt;height:430.5pt" o:ole="">
            <v:imagedata r:id="rId158" o:title=""/>
          </v:shape>
          <o:OLEObject Type="Embed" ProgID="Visio.Drawing.15" ShapeID="_x0000_i1095" DrawAspect="Content" ObjectID="_1684762791" r:id="rId159"/>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286" w:name="_Toc61423484"/>
      <w:bookmarkStart w:id="1287" w:name="_Toc65257022"/>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86"/>
      <w:bookmarkEnd w:id="1287"/>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288" w:name="_Toc61423485"/>
      <w:bookmarkStart w:id="1289" w:name="_Toc65257023"/>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88"/>
      <w:bookmarkEnd w:id="1289"/>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290" w:name="_Toc61423486"/>
      <w:bookmarkStart w:id="1291" w:name="_Toc65257024"/>
      <w:r w:rsidR="00050A79" w:rsidRPr="00840143">
        <w:rPr>
          <w:lang w:val="fr-FR"/>
        </w:rPr>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90"/>
      <w:bookmarkEnd w:id="1291"/>
    </w:p>
    <w:p w14:paraId="4895AD28" w14:textId="77777777" w:rsidR="00050A79" w:rsidRPr="00072F35" w:rsidRDefault="00B6746D" w:rsidP="0022439C">
      <w:pPr>
        <w:pStyle w:val="Titre1"/>
      </w:pPr>
      <w:bookmarkStart w:id="1292" w:name="_Toc61423487"/>
      <w:bookmarkStart w:id="1293" w:name="_Toc65257025"/>
      <w:r w:rsidRPr="00072F35">
        <w:t>D</w:t>
      </w:r>
      <w:r w:rsidR="00050A79" w:rsidRPr="00072F35">
        <w:t>.1</w:t>
      </w:r>
      <w:r w:rsidR="00050A79" w:rsidRPr="00072F35">
        <w:tab/>
        <w:t>oneM2M Management Functions</w:t>
      </w:r>
      <w:bookmarkEnd w:id="1292"/>
      <w:bookmarkEnd w:id="1293"/>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294" w:name="_Toc61423488"/>
      <w:bookmarkStart w:id="1295" w:name="_Toc65257026"/>
      <w:r w:rsidRPr="00072F35">
        <w:t>D.</w:t>
      </w:r>
      <w:r w:rsidR="008D1969" w:rsidRPr="00072F35">
        <w:t>2</w:t>
      </w:r>
      <w:r w:rsidR="008D1969" w:rsidRPr="00072F35">
        <w:tab/>
        <w:t xml:space="preserve">Resource </w:t>
      </w:r>
      <w:r w:rsidR="008D1969" w:rsidRPr="00072F35">
        <w:rPr>
          <w:i/>
        </w:rPr>
        <w:t>firmware</w:t>
      </w:r>
      <w:bookmarkEnd w:id="1294"/>
      <w:bookmarkEnd w:id="1295"/>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5pt;height:425.25pt" o:ole="">
            <v:imagedata r:id="rId160" o:title=""/>
          </v:shape>
          <o:OLEObject Type="Embed" ProgID="Visio.Drawing.11" ShapeID="_x0000_i1096" DrawAspect="Content" ObjectID="_1684762792" r:id="rId161"/>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296" w:name="_Toc61423489"/>
      <w:bookmarkStart w:id="1297" w:name="_Toc65257027"/>
      <w:r w:rsidRPr="00072F35">
        <w:t>D</w:t>
      </w:r>
      <w:r w:rsidR="00240C67" w:rsidRPr="00072F35">
        <w:t>.3</w:t>
      </w:r>
      <w:r w:rsidR="00240C67" w:rsidRPr="00072F35">
        <w:tab/>
        <w:t xml:space="preserve">Resource </w:t>
      </w:r>
      <w:r w:rsidR="00240C67" w:rsidRPr="00072F35">
        <w:rPr>
          <w:i/>
        </w:rPr>
        <w:t>software</w:t>
      </w:r>
      <w:bookmarkEnd w:id="1296"/>
      <w:bookmarkEnd w:id="1297"/>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7.75pt;height:554.25pt" o:ole="">
            <v:imagedata r:id="rId162" o:title=""/>
          </v:shape>
          <o:OLEObject Type="Embed" ProgID="Visio.Drawing.11" ShapeID="_x0000_i1097" DrawAspect="Content" ObjectID="_1684762793" r:id="rId163"/>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163B14" w:rsidRDefault="00163B14"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163B14" w:rsidRPr="00F467C2" w:rsidRDefault="00163B14"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163B14" w:rsidRPr="00F467C2" w:rsidRDefault="00163B14"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163B14" w:rsidRDefault="00163B14"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163B14" w:rsidRDefault="00163B14"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163B14" w:rsidRPr="00F467C2" w:rsidRDefault="00163B14"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163B14" w:rsidRPr="00F467C2" w:rsidRDefault="00163B14"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AJEcAA&#10;AADbAAAADwAAAGRycy9kb3ducmV2LnhtbERPz2vCMBS+C/4P4Qm7aeJA0c4oMtjwNqwePL41b21Z&#10;81KTtHb7681B8Pjx/d7sBtuInnyoHWuYzxQI4sKZmksN59PHdAUiRGSDjWPS8EcBdtvxaIOZcTc+&#10;Up/HUqQQDhlqqGJsMylDUZHFMHMtceJ+nLcYE/SlNB5vKdw28lWppbRYc2qosKX3iorfvLMaCqM6&#10;5S/91/p7EfP/vruy/Lxq/TIZ9m8gIg3xKX64D0bDMo1NX9IPkNs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iAJEcAAAADbAAAADwAAAAAAAAAAAAAAAACYAgAAZHJzL2Rvd25y&#10;ZXYueG1sUEsFBgAAAAAEAAQA9QAAAIUDAAAAAA==&#10;">
                  <v:textbox>
                    <w:txbxContent>
                      <w:p w14:paraId="15B6BBB3" w14:textId="77777777" w:rsidR="00163B14" w:rsidRDefault="00163B14"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0ymcUAAADbAAAADwAAAGRycy9kb3ducmV2LnhtbESPQWvCQBSE70L/w/IKvekmPYhJXYMU&#10;WorioVpCvT2yzySYfRt2V43++q4g9DjMzDfMvBhMJ87kfGtZQTpJQBBXVrdcK/jZfYxnIHxA1thZ&#10;JgVX8lAsnkZzzLW98Dedt6EWEcI+RwVNCH0upa8aMugntieO3sE6gyFKV0vt8BLhppOvSTKVBluO&#10;Cw329N5QddyejILfdXYqr+WGVmWarfbojL/tPpV6eR6WbyACDeE//Gh/aQXTDO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0ymcUAAADbAAAADwAAAAAAAAAA&#10;AAAAAAChAgAAZHJzL2Rvd25yZXYueG1sUEsFBgAAAAAEAAQA+QAAAJMDA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8wWcEA&#10;AADbAAAADwAAAGRycy9kb3ducmV2LnhtbERPz2vCMBS+D/Y/hCfstiaKbrMzylAGOyl2U/D2aJ5t&#10;WfMSmszW/94chB0/vt+L1WBbcaEuNI41jDMFgrh0puFKw8/35/MbiBCRDbaOScOVAqyWjw8LzI3r&#10;eU+XIlYihXDIUUMdo8+lDGVNFkPmPHHizq6zGBPsKmk67FO4beVEqRdpseHUUKOndU3lb/FnNRy2&#10;59NxqnbVxs587wYl2c6l1k+j4eMdRKQh/ovv7i+j4TWtT1/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FfMFnBAAAA2wAAAA8AAAAAAAAAAAAAAAAAmAIAAGRycy9kb3du&#10;cmV2LnhtbFBLBQYAAAAABAAEAPUAAACGAwAAAAA=&#10;" filled="f" stroked="f">
                  <v:textbox>
                    <w:txbxContent>
                      <w:p w14:paraId="52856967" w14:textId="77777777" w:rsidR="00163B14" w:rsidRPr="00F467C2" w:rsidRDefault="00163B14"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pDob8AAADbAAAADwAAAGRycy9kb3ducmV2LnhtbESPOwvCMBSFd8H/EK7gIprqoFKNIlLB&#10;wcHX4Hhprm2xuSlNqvXfG0FwPJzHx1muW1OKJ9WusKxgPIpAEKdWF5wpuF52wzkI55E1lpZJwZsc&#10;rFfdzhJjbV98oufZZyKMsItRQe59FUvp0pwMupGtiIN3t7VBH2SdSV3jK4ybUk6iaCoNFhwIOVa0&#10;zSl9nBvz5Q4a0rfkOEj8bj9ptunskMyV6vfazQKEp9b/w7/2XiuYjeH7JfwAufo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6pDob8AAADbAAAADwAAAAAAAAAAAAAAAACh&#10;AgAAZHJzL2Rvd25yZXYueG1sUEsFBgAAAAAEAAQA+QAAAI0DA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14:paraId="473B4E5D" w14:textId="77777777" w:rsidR="00163B14" w:rsidRPr="00F467C2" w:rsidRDefault="00163B14"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57435EA1" w14:textId="77777777" w:rsidR="00163B14" w:rsidRDefault="00163B14"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SVycQA&#10;AADbAAAADwAAAGRycy9kb3ducmV2LnhtbESPzWrDMBCE74W8g9hCb43U0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0lcnEAAAA2wAAAA8AAAAAAAAAAAAAAAAAmAIAAGRycy9k&#10;b3ducmV2LnhtbFBLBQYAAAAABAAEAPUAAACJAwAAAAA=&#10;">
                  <v:textbox>
                    <w:txbxContent>
                      <w:p w14:paraId="5A280312" w14:textId="77777777" w:rsidR="00163B14" w:rsidRDefault="00163B14"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muQcYAAADbAAAADwAAAGRycy9kb3ducmV2LnhtbESPT2vCQBTE7wW/w/KE3urGQlu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prkH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DIFMIAAADbAAAADwAAAGRycy9kb3ducmV2LnhtbESPQWsCMRSE74L/ITyhN81WqMpqlCoI&#10;0kupCnp8bJ67wc3Lsomb9d83hYLHYWa+YVab3taio9YbxwreJxkI4sJpw6WC82k/XoDwAVlj7ZgU&#10;PMnDZj0crDDXLvIPdcdQigRhn6OCKoQml9IXFVn0E9cQJ+/mWoshybaUusWY4LaW0yybSYuG00KF&#10;De0qKu7Hh1Vg4rfpmsMubr8uV68jmeeHM0q9jfrPJYhAfXiF/9sHrWA+g7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DIFMIAAADbAAAADwAAAAAAAAAAAAAA&#10;AAChAgAAZHJzL2Rvd25yZXYueG1sUEsFBgAAAAAEAAQA+QAAAJADA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5013676F" w14:textId="77777777" w:rsidR="00163B14" w:rsidRPr="00F467C2" w:rsidRDefault="00163B14"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ZxMMA&#10;AADbAAAADwAAAGRycy9kb3ducmV2LnhtbESPW4vCMBSE3wX/QziCb2uiuF6qUURZ2KcVr+DboTm2&#10;xeakNFnb/febhQUfh5n5hlmuW1uKJ9W+cKxhOFAgiFNnCs40nE8fbzMQPiAbLB2Thh/ysF51O0tM&#10;jGv4QM9jyESEsE9QQx5ClUjp05ws+oGriKN3d7XFEGWdSVNjE+G2lCOlJtJiwXEhx4q2OaWP47fV&#10;cPm6365jtc929r1qXKsk27nUut9rNwsQgdrwCv+3P42G6Rz+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WZxMMAAADbAAAADwAAAAAAAAAAAAAAAACYAgAAZHJzL2Rv&#10;d25yZXYueG1sUEsFBgAAAAAEAAQA9QAAAIgDAAAAAA==&#10;" filled="f" stroked="f">
                  <v:textbox>
                    <w:txbxContent>
                      <w:p w14:paraId="621E94EB" w14:textId="77777777" w:rsidR="00163B14" w:rsidRPr="00F467C2" w:rsidRDefault="00163B14"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2.4pt;height:64.8pt" o:ole="">
            <v:imagedata r:id="rId164" o:title="" cropleft="1711f" cropright="1528f"/>
          </v:shape>
          <o:OLEObject Type="Embed" ProgID="Word.Document.12" ShapeID="_x0000_i1098" DrawAspect="Content" ObjectID="_1684762794" r:id="rId165">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298" w:name="_Toc61423490"/>
      <w:bookmarkStart w:id="1299" w:name="_Toc65257028"/>
      <w:r w:rsidRPr="00072F35">
        <w:t>D</w:t>
      </w:r>
      <w:r w:rsidR="00061A38" w:rsidRPr="00072F35">
        <w:t>.4</w:t>
      </w:r>
      <w:r w:rsidR="00061A38" w:rsidRPr="00072F35">
        <w:tab/>
        <w:t xml:space="preserve">Resource </w:t>
      </w:r>
      <w:r w:rsidR="00061A38" w:rsidRPr="00072F35">
        <w:rPr>
          <w:i/>
        </w:rPr>
        <w:t>memory</w:t>
      </w:r>
      <w:bookmarkEnd w:id="1298"/>
      <w:bookmarkEnd w:id="1299"/>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2pt;height:324pt" o:ole="">
            <v:imagedata r:id="rId166" o:title=""/>
          </v:shape>
          <o:OLEObject Type="Embed" ProgID="Visio.Drawing.11" ShapeID="_x0000_i1099" DrawAspect="Content" ObjectID="_1684762795" r:id="rId167"/>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300" w:name="_Toc61423491"/>
      <w:bookmarkStart w:id="1301" w:name="_Toc65257029"/>
      <w:r w:rsidRPr="00072F35">
        <w:t>D</w:t>
      </w:r>
      <w:r w:rsidR="00743588" w:rsidRPr="00072F35">
        <w:t>.5</w:t>
      </w:r>
      <w:r w:rsidR="00743588" w:rsidRPr="00072F35">
        <w:tab/>
        <w:t xml:space="preserve">Resource </w:t>
      </w:r>
      <w:r w:rsidR="00743588" w:rsidRPr="00072F35">
        <w:rPr>
          <w:i/>
        </w:rPr>
        <w:t>areaNwkInfo</w:t>
      </w:r>
      <w:bookmarkEnd w:id="1300"/>
      <w:bookmarkEnd w:id="1301"/>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2pt;height:324pt" o:ole="">
            <v:imagedata r:id="rId168" o:title=""/>
          </v:shape>
          <o:OLEObject Type="Embed" ProgID="Visio.Drawing.11" ShapeID="_x0000_i1100" DrawAspect="Content" ObjectID="_1684762796" r:id="rId169"/>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302" w:name="_Toc61423492"/>
      <w:bookmarkStart w:id="1303" w:name="_Toc65257030"/>
      <w:r w:rsidRPr="00072F35">
        <w:t>D</w:t>
      </w:r>
      <w:r w:rsidR="00F552E4" w:rsidRPr="00072F35">
        <w:t>.6</w:t>
      </w:r>
      <w:r w:rsidR="00F552E4" w:rsidRPr="00072F35">
        <w:tab/>
        <w:t>Resource areaNwkDeviceInfo</w:t>
      </w:r>
      <w:bookmarkEnd w:id="1302"/>
      <w:bookmarkEnd w:id="1303"/>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2pt;height:489.6pt" o:ole="">
            <v:imagedata r:id="rId170" o:title=""/>
          </v:shape>
          <o:OLEObject Type="Embed" ProgID="Visio.Drawing.11" ShapeID="_x0000_i1101" DrawAspect="Content" ObjectID="_1684762797" r:id="rId171"/>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304" w:name="_Toc61423493"/>
      <w:bookmarkStart w:id="1305" w:name="_Toc65257031"/>
      <w:r w:rsidRPr="00072F35">
        <w:t>D.7</w:t>
      </w:r>
      <w:r w:rsidRPr="00072F35">
        <w:tab/>
      </w:r>
      <w:r w:rsidR="00057CE4" w:rsidRPr="00072F35">
        <w:t xml:space="preserve">Resource </w:t>
      </w:r>
      <w:r w:rsidR="00057CE4" w:rsidRPr="00072F35">
        <w:rPr>
          <w:i/>
        </w:rPr>
        <w:t>battery</w:t>
      </w:r>
      <w:bookmarkEnd w:id="1304"/>
      <w:bookmarkEnd w:id="1305"/>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0.4pt;height:302.4pt" o:ole="">
            <v:imagedata r:id="rId172" o:title="" croptop="3257f" cropbottom="2665f" cropleft="3914f" cropright="3283f"/>
          </v:shape>
          <o:OLEObject Type="Embed" ProgID="Visio.Drawing.11" ShapeID="_x0000_i1102" DrawAspect="Content" ObjectID="_1684762798" r:id="rId173"/>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306" w:name="_Toc61423494"/>
      <w:bookmarkStart w:id="1307" w:name="_Toc65257032"/>
      <w:r w:rsidRPr="00072F35">
        <w:t>D.8</w:t>
      </w:r>
      <w:r w:rsidR="00057CE4" w:rsidRPr="00072F35">
        <w:tab/>
        <w:t xml:space="preserve">Resource </w:t>
      </w:r>
      <w:r w:rsidR="00057CE4" w:rsidRPr="00072F35">
        <w:rPr>
          <w:i/>
        </w:rPr>
        <w:t>deviceInfo</w:t>
      </w:r>
      <w:bookmarkEnd w:id="1306"/>
      <w:bookmarkEnd w:id="1307"/>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6pt;height:604.8pt" o:ole="">
            <v:imagedata r:id="rId174" o:title=""/>
          </v:shape>
          <o:OLEObject Type="Embed" ProgID="Visio.Drawing.11" ShapeID="_x0000_i1103" DrawAspect="Content" ObjectID="_1684762799" r:id="rId175"/>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308" w:name="_Toc61423495"/>
      <w:bookmarkStart w:id="1309" w:name="_Toc65257033"/>
      <w:r w:rsidRPr="00072F35">
        <w:t>D.</w:t>
      </w:r>
      <w:r w:rsidR="00A970E4" w:rsidRPr="00072F35">
        <w:t>9</w:t>
      </w:r>
      <w:r w:rsidR="00057CE4" w:rsidRPr="00072F35">
        <w:tab/>
        <w:t xml:space="preserve">Resource </w:t>
      </w:r>
      <w:r w:rsidR="00435AA6" w:rsidRPr="00072F35">
        <w:t>deviceC</w:t>
      </w:r>
      <w:r w:rsidR="00057CE4" w:rsidRPr="00072F35">
        <w:t>apability</w:t>
      </w:r>
      <w:bookmarkEnd w:id="1308"/>
      <w:bookmarkEnd w:id="1309"/>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3in;height:367.2pt" o:ole="">
            <v:imagedata r:id="rId176" o:title="" croptop="2376f" cropbottom="2443f" cropleft="3950f" cropright="3664f"/>
          </v:shape>
          <o:OLEObject Type="Embed" ProgID="Visio.Drawing.11" ShapeID="_x0000_i1104" DrawAspect="Content" ObjectID="_1684762800" r:id="rId177"/>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310" w:name="_Toc61423496"/>
      <w:bookmarkStart w:id="1311" w:name="_Toc65257034"/>
      <w:r w:rsidRPr="00072F35">
        <w:t>D.</w:t>
      </w:r>
      <w:r w:rsidR="00456F6C" w:rsidRPr="00072F35">
        <w:t>10</w:t>
      </w:r>
      <w:r w:rsidR="00057CE4" w:rsidRPr="00072F35">
        <w:tab/>
        <w:t xml:space="preserve">Resource </w:t>
      </w:r>
      <w:r w:rsidR="00057CE4" w:rsidRPr="00072F35">
        <w:rPr>
          <w:i/>
        </w:rPr>
        <w:t>reboot</w:t>
      </w:r>
      <w:bookmarkEnd w:id="1310"/>
      <w:bookmarkEnd w:id="1311"/>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4pt;height:302.4pt" o:ole="">
            <v:imagedata r:id="rId178" o:title="" croptop="2862f" cropbottom="3060f" cropleft="3914f" cropright="3662f"/>
          </v:shape>
          <o:OLEObject Type="Embed" ProgID="Visio.Drawing.11" ShapeID="_x0000_i1105" DrawAspect="Content" ObjectID="_1684762801" r:id="rId179"/>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312" w:name="_Toc61423497"/>
      <w:bookmarkStart w:id="1313" w:name="_Toc65257035"/>
      <w:r w:rsidRPr="00072F35">
        <w:t>D.1</w:t>
      </w:r>
      <w:r w:rsidR="00456F6C" w:rsidRPr="00072F35">
        <w:t>1</w:t>
      </w:r>
      <w:r w:rsidR="00057CE4" w:rsidRPr="00072F35">
        <w:tab/>
        <w:t xml:space="preserve">Resource </w:t>
      </w:r>
      <w:r w:rsidR="00057CE4" w:rsidRPr="00072F35">
        <w:rPr>
          <w:i/>
        </w:rPr>
        <w:t>eventLog</w:t>
      </w:r>
      <w:bookmarkEnd w:id="1312"/>
      <w:bookmarkEnd w:id="1313"/>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0.4pt;height:403.2pt" o:ole="">
            <v:imagedata r:id="rId180" o:title="" croptop="2276f" cropbottom="2124f" cropleft="3662f" cropright="3536f"/>
          </v:shape>
          <o:OLEObject Type="Embed" ProgID="Visio.Drawing.11" ShapeID="_x0000_i1106" DrawAspect="Content" ObjectID="_1684762802" r:id="rId181"/>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314" w:name="_Toc61423498"/>
      <w:bookmarkStart w:id="1315" w:name="_Toc65257036"/>
      <w:r w:rsidRPr="00072F35">
        <w:t>D.12</w:t>
      </w:r>
      <w:r w:rsidRPr="00072F35">
        <w:tab/>
        <w:t xml:space="preserve">Resource </w:t>
      </w:r>
      <w:r w:rsidRPr="00072F35">
        <w:rPr>
          <w:i/>
        </w:rPr>
        <w:t>cmdhPolicy</w:t>
      </w:r>
      <w:bookmarkEnd w:id="1314"/>
      <w:bookmarkEnd w:id="1315"/>
    </w:p>
    <w:p w14:paraId="0720B993" w14:textId="77777777" w:rsidR="00736BB4" w:rsidRPr="00072F35" w:rsidRDefault="00736BB4" w:rsidP="0022439C">
      <w:pPr>
        <w:pStyle w:val="Titre2"/>
      </w:pPr>
      <w:bookmarkStart w:id="1316" w:name="_Toc61423499"/>
      <w:bookmarkStart w:id="1317" w:name="_Toc65257037"/>
      <w:r w:rsidRPr="00072F35">
        <w:rPr>
          <w:rFonts w:hint="eastAsia"/>
        </w:rPr>
        <w:t>D.12.0</w:t>
      </w:r>
      <w:r w:rsidRPr="00072F35">
        <w:rPr>
          <w:rFonts w:hint="eastAsia"/>
        </w:rPr>
        <w:tab/>
        <w:t>Overview</w:t>
      </w:r>
      <w:bookmarkEnd w:id="1316"/>
      <w:bookmarkEnd w:id="1317"/>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2pt;height:547.2pt" o:ole="" filled="t">
            <v:fill color2="black"/>
            <v:imagedata r:id="rId182" o:title=""/>
          </v:shape>
          <o:OLEObject Type="Embed" ProgID="Visio.Drawing.11" ShapeID="_x0000_i1107" DrawAspect="Content" ObjectID="_1684762803" r:id="rId183"/>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0.4pt;height:230.4pt" o:ole="">
            <v:imagedata r:id="rId184" o:title=""/>
          </v:shape>
          <o:OLEObject Type="Embed" ProgID="Visio.Drawing.11" ShapeID="_x0000_i1108" DrawAspect="Content" ObjectID="_1684762804" r:id="rId185"/>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318" w:name="_Toc61423500"/>
      <w:bookmarkStart w:id="1319" w:name="_Toc65257038"/>
      <w:r w:rsidRPr="00072F35">
        <w:t>D.12.1</w:t>
      </w:r>
      <w:r w:rsidRPr="00072F35">
        <w:tab/>
        <w:t xml:space="preserve">Resource </w:t>
      </w:r>
      <w:r w:rsidRPr="00072F35">
        <w:rPr>
          <w:i/>
        </w:rPr>
        <w:t>activeCmdhPolicy</w:t>
      </w:r>
      <w:bookmarkEnd w:id="1318"/>
      <w:bookmarkEnd w:id="1319"/>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4pt;height:194.4pt" o:ole="">
            <v:imagedata r:id="rId186" o:title=""/>
          </v:shape>
          <o:OLEObject Type="Embed" ProgID="Visio.Drawing.11" ShapeID="_x0000_i1109" DrawAspect="Content" ObjectID="_1684762805" r:id="rId187"/>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320" w:name="_Toc61423501"/>
      <w:bookmarkStart w:id="1321" w:name="_Toc65257039"/>
      <w:r w:rsidRPr="00072F35">
        <w:t>D.12.</w:t>
      </w:r>
      <w:r w:rsidR="00351A31" w:rsidRPr="00072F35">
        <w:t>2</w:t>
      </w:r>
      <w:r w:rsidRPr="00072F35">
        <w:tab/>
        <w:t xml:space="preserve">Resource </w:t>
      </w:r>
      <w:r w:rsidRPr="00072F35">
        <w:rPr>
          <w:i/>
        </w:rPr>
        <w:t>cmdhDefaults</w:t>
      </w:r>
      <w:bookmarkEnd w:id="1320"/>
      <w:bookmarkEnd w:id="1321"/>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4pt;height:194.4pt" o:ole="">
            <v:imagedata r:id="rId188" o:title=""/>
          </v:shape>
          <o:OLEObject Type="Embed" ProgID="Visio.Drawing.11" ShapeID="_x0000_i1110" DrawAspect="Content" ObjectID="_1684762806" r:id="rId189"/>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322" w:name="_Toc61423502"/>
      <w:bookmarkStart w:id="1323" w:name="_Toc65257040"/>
      <w:r w:rsidRPr="00072F35">
        <w:t>D.12.</w:t>
      </w:r>
      <w:r w:rsidR="008E1C45" w:rsidRPr="00072F35">
        <w:t>3</w:t>
      </w:r>
      <w:r w:rsidRPr="00072F35">
        <w:tab/>
        <w:t xml:space="preserve">Resource </w:t>
      </w:r>
      <w:r w:rsidRPr="00072F35">
        <w:rPr>
          <w:i/>
        </w:rPr>
        <w:t>cmdhDefEcValue</w:t>
      </w:r>
      <w:bookmarkEnd w:id="1322"/>
      <w:bookmarkEnd w:id="1323"/>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4pt;height:259.2pt" o:ole="">
            <v:imagedata r:id="rId190" o:title=""/>
          </v:shape>
          <o:OLEObject Type="Embed" ProgID="Visio.Drawing.11" ShapeID="_x0000_i1111" DrawAspect="Content" ObjectID="_1684762807" r:id="rId191"/>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324" w:name="_Toc61423503"/>
      <w:bookmarkStart w:id="1325" w:name="_Toc65257041"/>
      <w:r w:rsidRPr="00072F35">
        <w:t>D.12.</w:t>
      </w:r>
      <w:r w:rsidR="008E1C45" w:rsidRPr="00072F35">
        <w:t>4</w:t>
      </w:r>
      <w:r w:rsidRPr="00072F35">
        <w:tab/>
        <w:t>Resource cmdhEcDefParamValues</w:t>
      </w:r>
      <w:bookmarkEnd w:id="1324"/>
      <w:bookmarkEnd w:id="1325"/>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4pt;height:352.8pt" o:ole="">
            <v:imagedata r:id="rId192" o:title=""/>
          </v:shape>
          <o:OLEObject Type="Embed" ProgID="Visio.Drawing.11" ShapeID="_x0000_i1112" DrawAspect="Content" ObjectID="_1684762808" r:id="rId193"/>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326" w:name="_Toc61423504"/>
      <w:bookmarkStart w:id="1327" w:name="_Toc65257042"/>
      <w:r w:rsidRPr="00072F35">
        <w:t>D.12.</w:t>
      </w:r>
      <w:r w:rsidR="008E1C45" w:rsidRPr="00072F35">
        <w:t>5</w:t>
      </w:r>
      <w:r w:rsidRPr="00072F35">
        <w:tab/>
        <w:t xml:space="preserve">Resource </w:t>
      </w:r>
      <w:r w:rsidRPr="00072F35">
        <w:rPr>
          <w:i/>
        </w:rPr>
        <w:t>cmdhLimits</w:t>
      </w:r>
      <w:bookmarkEnd w:id="1326"/>
      <w:bookmarkEnd w:id="1327"/>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4pt;height:417.6pt" o:ole="">
            <v:imagedata r:id="rId194" o:title="" croptop="2126f" cropbottom="2199f" cropleft="3905f" cropright="3680f"/>
          </v:shape>
          <o:OLEObject Type="Embed" ProgID="Visio.Drawing.11" ShapeID="_x0000_i1113" DrawAspect="Content" ObjectID="_1684762809" r:id="rId195"/>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328" w:name="_Toc61423505"/>
      <w:bookmarkStart w:id="1329" w:name="_Toc65257043"/>
      <w:r w:rsidRPr="00072F35">
        <w:t>D.12.</w:t>
      </w:r>
      <w:r w:rsidR="008E1C45" w:rsidRPr="00072F35">
        <w:t>6</w:t>
      </w:r>
      <w:r w:rsidRPr="00072F35">
        <w:tab/>
        <w:t>Resource cmdhNetworkAccessRules</w:t>
      </w:r>
      <w:bookmarkEnd w:id="1328"/>
      <w:bookmarkEnd w:id="1329"/>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4pt;height:230.4pt" o:ole="">
            <v:imagedata r:id="rId196" o:title=""/>
          </v:shape>
          <o:OLEObject Type="Embed" ProgID="Visio.Drawing.11" ShapeID="_x0000_i1114" DrawAspect="Content" ObjectID="_1684762810" r:id="rId197"/>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330" w:name="_Toc61423506"/>
      <w:bookmarkStart w:id="1331" w:name="_Toc65257044"/>
      <w:r w:rsidRPr="00072F35">
        <w:t>D.12.</w:t>
      </w:r>
      <w:r w:rsidR="008E1C45" w:rsidRPr="00072F35">
        <w:t>7</w:t>
      </w:r>
      <w:r w:rsidRPr="00072F35">
        <w:tab/>
        <w:t xml:space="preserve">Resource </w:t>
      </w:r>
      <w:r w:rsidRPr="00072F35">
        <w:rPr>
          <w:i/>
        </w:rPr>
        <w:t>cmdhNwAccessRule</w:t>
      </w:r>
      <w:bookmarkEnd w:id="1330"/>
      <w:bookmarkEnd w:id="1331"/>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3.2pt;height:338.4pt" o:ole="">
            <v:imagedata r:id="rId198" o:title="" cropbottom="3823f" cropright="4842f"/>
          </v:shape>
          <o:OLEObject Type="Embed" ProgID="Visio.Drawing.11" ShapeID="_x0000_i1115" DrawAspect="Content" ObjectID="_1684762811" r:id="rId199"/>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332" w:name="_Toc61423507"/>
      <w:bookmarkStart w:id="1333" w:name="_Toc65257045"/>
      <w:r w:rsidRPr="00072F35">
        <w:t>D.12.</w:t>
      </w:r>
      <w:r w:rsidR="008E1C45" w:rsidRPr="00072F35">
        <w:t>8</w:t>
      </w:r>
      <w:r w:rsidRPr="00072F35">
        <w:tab/>
        <w:t xml:space="preserve">Resource </w:t>
      </w:r>
      <w:r w:rsidRPr="00072F35">
        <w:rPr>
          <w:i/>
        </w:rPr>
        <w:t>cmdhBuffer</w:t>
      </w:r>
      <w:bookmarkEnd w:id="1332"/>
      <w:bookmarkEnd w:id="1333"/>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25pt;height:258.75pt" o:ole="">
            <v:imagedata r:id="rId200" o:title=""/>
          </v:shape>
          <o:OLEObject Type="Embed" ProgID="Visio.Drawing.11" ShapeID="_x0000_i1116" DrawAspect="Content" ObjectID="_1684762812" r:id="rId201"/>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334" w:name="_Toc61423508"/>
      <w:bookmarkStart w:id="1335" w:name="_Toc65257046"/>
      <w:r w:rsidR="00340FF7" w:rsidRPr="00072F35">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334"/>
      <w:bookmarkEnd w:id="1335"/>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336" w:name="_Toc61423509"/>
      <w:bookmarkStart w:id="1337" w:name="_Toc65257047"/>
      <w:r w:rsidR="00DC3FA1" w:rsidRPr="00072F35">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336"/>
      <w:bookmarkEnd w:id="1337"/>
    </w:p>
    <w:p w14:paraId="13164DA7" w14:textId="77777777" w:rsidR="008D6502" w:rsidRPr="00072F35" w:rsidRDefault="00DC3FA1" w:rsidP="001E1473">
      <w:pPr>
        <w:pStyle w:val="Titre1"/>
      </w:pPr>
      <w:bookmarkStart w:id="1338" w:name="_Toc61423510"/>
      <w:bookmarkStart w:id="1339" w:name="_Toc65257048"/>
      <w:r w:rsidRPr="00072F35">
        <w:t>F</w:t>
      </w:r>
      <w:r w:rsidR="008D6502" w:rsidRPr="00072F35">
        <w:t>.1</w:t>
      </w:r>
      <w:r w:rsidR="009E4400" w:rsidRPr="00072F35">
        <w:tab/>
      </w:r>
      <w:r w:rsidR="008D6502" w:rsidRPr="00072F35">
        <w:t>Introduction</w:t>
      </w:r>
      <w:bookmarkEnd w:id="1338"/>
      <w:bookmarkEnd w:id="1339"/>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340" w:name="_Toc61423511"/>
      <w:bookmarkStart w:id="1341" w:name="_Toc65257049"/>
      <w:r w:rsidRPr="00072F35">
        <w:t>F</w:t>
      </w:r>
      <w:r w:rsidR="008D6502" w:rsidRPr="00072F35">
        <w:t>.2</w:t>
      </w:r>
      <w:r w:rsidR="009E4400" w:rsidRPr="00072F35">
        <w:tab/>
      </w:r>
      <w:r w:rsidR="008D6502" w:rsidRPr="00072F35">
        <w:t>Interworking with non-oneM2M solutions through specialized interworking applications</w:t>
      </w:r>
      <w:bookmarkEnd w:id="1340"/>
      <w:bookmarkEnd w:id="1341"/>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163B14" w:rsidRDefault="00163B1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163B14" w:rsidRDefault="00163B1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163B14" w:rsidRDefault="00163B14"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163B14" w:rsidRDefault="00163B14"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163B14" w:rsidRDefault="00163B1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163B14" w:rsidRDefault="00163B1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163B14" w:rsidRDefault="00163B1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163B14" w:rsidRDefault="00163B1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163B14" w:rsidRDefault="00163B14"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163B14" w:rsidRDefault="00163B1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163B14" w:rsidRDefault="00163B1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dkIZAYAANJ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28799D3B" w14:textId="77777777" w:rsidR="00163B14" w:rsidRDefault="00163B14"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58B03A22" w14:textId="77777777" w:rsidR="00163B14" w:rsidRDefault="00163B14"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1FC8658D" w14:textId="77777777" w:rsidR="00163B14" w:rsidRDefault="00163B14"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3E7E6DF1" w14:textId="77777777" w:rsidR="00163B14" w:rsidRDefault="00163B14"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GZ8AA&#10;AADbAAAADwAAAGRycy9kb3ducmV2LnhtbESPzYoCMRCE7wu+Q2jB25pRU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fGZ8AAAADbAAAADwAAAAAAAAAAAAAAAACYAgAAZHJzL2Rvd25y&#10;ZXYueG1sUEsFBgAAAAAEAAQA9QAAAIUDAAAAAA==&#10;" filled="f" stroked="f">
                  <v:textbox style="mso-fit-shape-to-text:t" inset="0,0,0,0">
                    <w:txbxContent>
                      <w:p w14:paraId="78AB7C42" w14:textId="77777777" w:rsidR="00163B14" w:rsidRDefault="00163B14"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3624DE2F" w14:textId="77777777" w:rsidR="00163B14" w:rsidRDefault="00163B14"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3E0C535E" w14:textId="77777777" w:rsidR="00163B14" w:rsidRDefault="00163B14"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3013A8F9" w14:textId="77777777" w:rsidR="00163B14" w:rsidRDefault="00163B14"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07B6EE49" w14:textId="77777777" w:rsidR="00163B14" w:rsidRDefault="00163B14"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25ECFF4F" w14:textId="77777777" w:rsidR="00163B14" w:rsidRDefault="00163B14"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1832A4A0" w14:textId="77777777" w:rsidR="00163B14" w:rsidRDefault="00163B14"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163B14"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163B14" w:rsidRPr="00873158" w:rsidRDefault="00163B1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163B14" w:rsidRPr="00873158" w:rsidRDefault="00163B1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29E9EC60"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2C0CB67C"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6160BC7B"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414C038E"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25EFCF0D"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62B144FD" w14:textId="77777777" w:rsidR="00163B14"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163B14" w:rsidRPr="00873158" w:rsidRDefault="00163B1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4BC45BD4"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27C6460"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58CBFC40"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20AD196E"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64CA25F4"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CDF6EF8" w14:textId="77777777" w:rsidR="00163B14" w:rsidRPr="00873158" w:rsidRDefault="00163B1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48858D9C"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16E84299" w14:textId="77777777" w:rsidR="00163B14" w:rsidRPr="00873158" w:rsidRDefault="00163B1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75E22A43" w14:textId="77777777" w:rsidR="00163B14" w:rsidRPr="00873158" w:rsidRDefault="00163B1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163B14" w:rsidRPr="008B56EB" w:rsidRDefault="00163B1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163B14" w:rsidRPr="008B56EB" w:rsidRDefault="00163B1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163B14" w:rsidRPr="008B56EB" w:rsidRDefault="00163B1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163B14" w:rsidRPr="008B56EB" w:rsidRDefault="00163B1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163B14" w:rsidRPr="008B56EB" w:rsidRDefault="00163B1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163B14" w:rsidRPr="008B56EB" w:rsidRDefault="00163B1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163B14" w:rsidRPr="008B56EB" w:rsidRDefault="00163B1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163B14" w:rsidRPr="008B56EB" w:rsidRDefault="00163B1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163B14" w:rsidRPr="008B56EB" w:rsidRDefault="00163B1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163B14" w:rsidRPr="00E4559F" w:rsidRDefault="00163B14" w:rsidP="001C13B4">
                              <w:pPr>
                                <w:spacing w:after="0"/>
                                <w:rPr>
                                  <w:rFonts w:ascii="Calibri" w:hAnsi="Calibri" w:cs="Calibri"/>
                                  <w:color w:val="000000"/>
                                </w:rPr>
                              </w:pPr>
                              <w:r>
                                <w:rPr>
                                  <w:rFonts w:ascii="Calibri" w:hAnsi="Calibri" w:cs="Calibri"/>
                                  <w:color w:val="000000"/>
                                </w:rPr>
                                <w:t>specific</w:t>
                              </w:r>
                            </w:p>
                            <w:p w14:paraId="1FFA10F9"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3A9CED50" w14:textId="77777777" w:rsidR="00163B14" w:rsidRPr="008B56EB" w:rsidRDefault="00163B1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32E9053" w14:textId="77777777" w:rsidR="00163B14" w:rsidRPr="008B56EB" w:rsidRDefault="00163B1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5581A6A6"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4857271C" w14:textId="77777777" w:rsidR="00163B14" w:rsidRPr="008B56EB" w:rsidRDefault="00163B1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163B14" w:rsidRPr="008B56EB" w:rsidRDefault="00163B1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BD80582"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3BA407D8" w14:textId="77777777" w:rsidR="00163B14" w:rsidRPr="008B56EB" w:rsidRDefault="00163B1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554C3092"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283F192D" w14:textId="77777777" w:rsidR="00163B14" w:rsidRPr="008B56EB" w:rsidRDefault="00163B1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2ED90696"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2F71BD1D" w14:textId="77777777" w:rsidR="00163B14" w:rsidRPr="008B56EB" w:rsidRDefault="00163B1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163B14" w:rsidRPr="008B56EB" w:rsidRDefault="00163B1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61A7256C"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71B879FC"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46CCBA1A" w14:textId="77777777" w:rsidR="00163B14" w:rsidRPr="008B56EB" w:rsidRDefault="00163B1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6E77909D"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4FCF67F2" w14:textId="77777777" w:rsidR="00163B14" w:rsidRPr="008B56EB" w:rsidRDefault="00163B1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83DA544" w14:textId="77777777" w:rsidR="00163B14" w:rsidRPr="00E4559F" w:rsidRDefault="00163B14" w:rsidP="001C13B4">
                        <w:pPr>
                          <w:spacing w:after="0"/>
                          <w:rPr>
                            <w:rFonts w:ascii="Calibri" w:hAnsi="Calibri" w:cs="Calibri"/>
                            <w:color w:val="000000"/>
                          </w:rPr>
                        </w:pPr>
                        <w:r>
                          <w:rPr>
                            <w:rFonts w:ascii="Calibri" w:hAnsi="Calibri" w:cs="Calibri"/>
                            <w:color w:val="000000"/>
                          </w:rPr>
                          <w:t>specific</w:t>
                        </w:r>
                      </w:p>
                      <w:p w14:paraId="1FFA10F9"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4966574E"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163B14" w:rsidRPr="00E4559F" w:rsidRDefault="00163B14"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342" w:name="_Toc61423512"/>
      <w:bookmarkStart w:id="1343" w:name="_Toc65257050"/>
      <w:r w:rsidRPr="00072F35">
        <w:t>F</w:t>
      </w:r>
      <w:r w:rsidR="004B08FC" w:rsidRPr="00072F35">
        <w:t>.3</w:t>
      </w:r>
      <w:r w:rsidR="009E4400" w:rsidRPr="00072F35">
        <w:tab/>
      </w:r>
      <w:r w:rsidR="004B08FC" w:rsidRPr="00072F35">
        <w:t>Interworking versus integration of non-oneM2M solutions</w:t>
      </w:r>
      <w:bookmarkEnd w:id="1342"/>
      <w:bookmarkEnd w:id="1343"/>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344" w:name="_Toc61423513"/>
      <w:bookmarkStart w:id="1345" w:name="_Toc65257051"/>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344"/>
      <w:bookmarkEnd w:id="1345"/>
    </w:p>
    <w:p w14:paraId="0008783E" w14:textId="77777777" w:rsidR="00DA7DEE" w:rsidRPr="00072F35" w:rsidRDefault="00DA7DEE" w:rsidP="001E1473">
      <w:pPr>
        <w:pStyle w:val="Titre2"/>
      </w:pPr>
      <w:bookmarkStart w:id="1346" w:name="_Toc61423514"/>
      <w:bookmarkStart w:id="1347" w:name="_Toc65257052"/>
      <w:r w:rsidRPr="00072F35">
        <w:rPr>
          <w:rFonts w:hint="eastAsia"/>
        </w:rPr>
        <w:t>F.4.0</w:t>
      </w:r>
      <w:r w:rsidRPr="00072F35">
        <w:rPr>
          <w:rFonts w:hint="eastAsia"/>
        </w:rPr>
        <w:tab/>
        <w:t>Overview</w:t>
      </w:r>
      <w:bookmarkEnd w:id="1346"/>
      <w:bookmarkEnd w:id="1347"/>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163B14" w:rsidRPr="002B1E32" w:rsidRDefault="00163B14"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163B14" w:rsidRPr="002B1E32" w:rsidRDefault="00163B1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0214E4D2" w14:textId="77777777" w:rsidR="00163B14" w:rsidRPr="002B1E32" w:rsidRDefault="00163B14"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32501F85" w14:textId="77777777" w:rsidR="00163B14" w:rsidRPr="002B1E32" w:rsidRDefault="00163B1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832805A"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1DC3A655"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671A5896"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47B180A6"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685462B2"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2EE31988"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0369ACB0" w14:textId="77777777" w:rsidR="00163B14" w:rsidRPr="002B1E32" w:rsidRDefault="00163B1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948BBDF"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1B40B83B"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1BFEC11C"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02EB9369"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E037F60"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4E837134"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36724AA"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52CF2E56"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10DC6105"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3F1C2EA0" w14:textId="77777777" w:rsidR="00163B14" w:rsidRPr="002B1E32" w:rsidRDefault="00163B1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348" w:name="_Toc61423515"/>
      <w:bookmarkStart w:id="1349" w:name="_Toc65257053"/>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348"/>
      <w:bookmarkEnd w:id="1349"/>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350" w:name="_Toc61423516"/>
      <w:bookmarkStart w:id="1351" w:name="_Toc65257054"/>
      <w:r w:rsidRPr="00072F35">
        <w:t>Annex G:</w:t>
      </w:r>
      <w:r w:rsidR="001E1473" w:rsidRPr="00072F35">
        <w:rPr>
          <w:rFonts w:eastAsiaTheme="minorEastAsia"/>
        </w:rPr>
        <w:br/>
      </w:r>
      <w:r w:rsidRPr="00072F35">
        <w:rPr>
          <w:rFonts w:hint="eastAsia"/>
        </w:rPr>
        <w:t>Void</w:t>
      </w:r>
      <w:bookmarkEnd w:id="1350"/>
      <w:bookmarkEnd w:id="1351"/>
    </w:p>
    <w:p w14:paraId="2EDED39A" w14:textId="77777777" w:rsidR="002E56F2" w:rsidRPr="00072F35" w:rsidRDefault="006B3F01" w:rsidP="001E1473">
      <w:pPr>
        <w:pStyle w:val="Titre8"/>
      </w:pPr>
      <w:r w:rsidRPr="00072F35">
        <w:br w:type="page"/>
      </w:r>
      <w:bookmarkStart w:id="1352" w:name="_Toc61423517"/>
      <w:bookmarkStart w:id="1353" w:name="_Toc65257055"/>
      <w:r w:rsidR="002E56F2" w:rsidRPr="00072F35">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352"/>
      <w:bookmarkEnd w:id="1353"/>
    </w:p>
    <w:p w14:paraId="35688C78" w14:textId="77777777" w:rsidR="002E56F2" w:rsidRPr="00072F35" w:rsidRDefault="00340FF7" w:rsidP="001E1473">
      <w:pPr>
        <w:pStyle w:val="Titre1"/>
      </w:pPr>
      <w:bookmarkStart w:id="1354" w:name="_Toc61423518"/>
      <w:bookmarkStart w:id="1355" w:name="_Toc65257056"/>
      <w:r w:rsidRPr="00072F35">
        <w:t>H</w:t>
      </w:r>
      <w:r w:rsidR="006B3F01" w:rsidRPr="00072F35">
        <w:t>.1</w:t>
      </w:r>
      <w:r w:rsidR="002E56F2" w:rsidRPr="00072F35">
        <w:tab/>
        <w:t>Overview of Object Identifier</w:t>
      </w:r>
      <w:bookmarkEnd w:id="1354"/>
      <w:bookmarkEnd w:id="1355"/>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75pt;height:201.75pt" o:ole="">
            <v:imagedata r:id="rId202" o:title=""/>
          </v:shape>
          <o:OLEObject Type="Embed" ProgID="Visio.Drawing.11" ShapeID="_x0000_i1117" DrawAspect="Content" ObjectID="_1684762813" r:id="rId203"/>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356" w:name="_Toc61423519"/>
      <w:bookmarkStart w:id="1357" w:name="_Toc65257057"/>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356"/>
      <w:bookmarkEnd w:id="1357"/>
    </w:p>
    <w:p w14:paraId="3A52FD63" w14:textId="77777777" w:rsidR="00DA7DEE" w:rsidRPr="00072F35" w:rsidRDefault="00DA7DEE" w:rsidP="001E1473">
      <w:pPr>
        <w:pStyle w:val="Titre2"/>
      </w:pPr>
      <w:bookmarkStart w:id="1358" w:name="_Toc61423520"/>
      <w:bookmarkStart w:id="1359" w:name="_Toc65257058"/>
      <w:r w:rsidRPr="00072F35">
        <w:rPr>
          <w:rFonts w:hint="eastAsia"/>
        </w:rPr>
        <w:t>H.2.0</w:t>
      </w:r>
      <w:r w:rsidRPr="00072F35">
        <w:rPr>
          <w:rFonts w:hint="eastAsia"/>
        </w:rPr>
        <w:tab/>
        <w:t>Overview</w:t>
      </w:r>
      <w:bookmarkEnd w:id="1358"/>
      <w:bookmarkEnd w:id="1359"/>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1pt;height:86.25pt" o:ole="">
            <v:imagedata r:id="rId204" o:title=""/>
          </v:shape>
          <o:OLEObject Type="Embed" ProgID="Visio.Drawing.11" ShapeID="_x0000_i1118" DrawAspect="Content" ObjectID="_1684762814" r:id="rId205"/>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360" w:name="_Toc61423521"/>
      <w:bookmarkStart w:id="1361" w:name="_Toc65257059"/>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360"/>
      <w:bookmarkEnd w:id="1361"/>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362" w:name="_Toc61423522"/>
      <w:bookmarkStart w:id="1363" w:name="_Toc65257060"/>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62"/>
      <w:bookmarkEnd w:id="1363"/>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364" w:name="_Toc61423523"/>
      <w:bookmarkStart w:id="1365" w:name="_Toc65257061"/>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64"/>
      <w:bookmarkEnd w:id="1365"/>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366" w:name="_Toc61423524"/>
      <w:bookmarkStart w:id="1367" w:name="_Toc65257062"/>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66"/>
      <w:bookmarkEnd w:id="1367"/>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368" w:name="_Toc61423525"/>
      <w:bookmarkStart w:id="1369" w:name="_Toc65257063"/>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68"/>
      <w:bookmarkEnd w:id="1369"/>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370" w:name="_Toc61423526"/>
      <w:bookmarkStart w:id="1371" w:name="_Toc65257064"/>
      <w:r w:rsidRPr="00072F35">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70"/>
      <w:bookmarkEnd w:id="1371"/>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372" w:name="_Toc61423527"/>
      <w:bookmarkStart w:id="1373" w:name="_Toc65257065"/>
      <w:r w:rsidRPr="00072F35">
        <w:t xml:space="preserve">Annex </w:t>
      </w:r>
      <w:r w:rsidRPr="00072F35">
        <w:rPr>
          <w:rFonts w:eastAsia="SimSun" w:hint="eastAsia"/>
          <w:lang w:eastAsia="zh-CN"/>
        </w:rPr>
        <w:t>I</w:t>
      </w:r>
      <w:r w:rsidRPr="00072F35">
        <w:t>:</w:t>
      </w:r>
      <w:r w:rsidR="001E1473" w:rsidRPr="00072F35">
        <w:br/>
      </w:r>
      <w:r w:rsidR="00E40418" w:rsidRPr="00072F35">
        <w:t>Void</w:t>
      </w:r>
      <w:bookmarkEnd w:id="1372"/>
      <w:bookmarkEnd w:id="1373"/>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374" w:name="_Toc61423529"/>
      <w:bookmarkStart w:id="1375" w:name="_Toc65257066"/>
      <w:r w:rsidRPr="00072F35">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74"/>
      <w:bookmarkEnd w:id="1375"/>
    </w:p>
    <w:p w14:paraId="7AC008A0" w14:textId="08DC3186" w:rsidR="00B769C3" w:rsidRPr="00072F35" w:rsidRDefault="00080776" w:rsidP="001E1473">
      <w:pPr>
        <w:pStyle w:val="Titre1"/>
      </w:pPr>
      <w:bookmarkStart w:id="1376" w:name="_Toc61423530"/>
      <w:bookmarkStart w:id="1377" w:name="_Toc65257067"/>
      <w:r>
        <w:rPr>
          <w:rFonts w:eastAsia="SimSun"/>
          <w:lang w:eastAsia="zh-CN"/>
        </w:rPr>
        <w:t>J</w:t>
      </w:r>
      <w:r w:rsidR="00B769C3" w:rsidRPr="00072F35">
        <w:t>.1</w:t>
      </w:r>
      <w:r w:rsidR="00B769C3" w:rsidRPr="00072F35">
        <w:tab/>
        <w:t>Introduction</w:t>
      </w:r>
      <w:bookmarkEnd w:id="1376"/>
      <w:bookmarkEnd w:id="1377"/>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378" w:name="_Toc61423531"/>
      <w:bookmarkStart w:id="1379" w:name="_Toc65257068"/>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78"/>
      <w:bookmarkEnd w:id="1379"/>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80" w:name="_Toc61423528"/>
      <w:r>
        <w:rPr>
          <w:highlight w:val="yellow"/>
        </w:rPr>
        <w:br w:type="page"/>
      </w:r>
    </w:p>
    <w:p w14:paraId="210EFA0F" w14:textId="3EF2B125" w:rsidR="00080776" w:rsidRPr="00080776" w:rsidRDefault="00080776" w:rsidP="00080776">
      <w:pPr>
        <w:pStyle w:val="Titre8"/>
      </w:pPr>
      <w:bookmarkStart w:id="1381" w:name="_Toc65257069"/>
      <w:r w:rsidRPr="00080776">
        <w:t xml:space="preserve">Annex </w:t>
      </w:r>
      <w:r w:rsidR="004944CC">
        <w:rPr>
          <w:rFonts w:eastAsia="SimSun"/>
          <w:lang w:eastAsia="zh-CN"/>
        </w:rPr>
        <w:t>K</w:t>
      </w:r>
      <w:r w:rsidRPr="00080776">
        <w:t xml:space="preserve"> (informative):</w:t>
      </w:r>
      <w:r w:rsidRPr="00080776">
        <w:br/>
        <w:t>Bibliography</w:t>
      </w:r>
      <w:bookmarkEnd w:id="1380"/>
      <w:bookmarkEnd w:id="1381"/>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382" w:name="_Toc61423532"/>
      <w:bookmarkStart w:id="1383" w:name="_Toc65257070"/>
      <w:r w:rsidR="00BB6418" w:rsidRPr="00072F35">
        <w:t>History</w:t>
      </w:r>
      <w:bookmarkEnd w:id="1382"/>
      <w:bookmarkEnd w:id="1383"/>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06"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84" w:name="OLE_LINK19"/>
            <w:bookmarkStart w:id="1385"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84"/>
          <w:bookmarkEnd w:id="1385"/>
          <w:p w14:paraId="7C023F26"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7D6CDF">
            <w:pPr>
              <w:pStyle w:val="StyleFPLeft-006Before4ptAfter4pt"/>
              <w:numPr>
                <w:ilvl w:val="0"/>
                <w:numId w:val="37"/>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7D6CDF">
            <w:pPr>
              <w:pStyle w:val="StyleFPLeft-006Before4ptAfter4pt"/>
              <w:numPr>
                <w:ilvl w:val="0"/>
                <w:numId w:val="36"/>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7D6CDF">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7D6CDF">
            <w:pPr>
              <w:pStyle w:val="StyleFPLeft-006Before4ptAfter4pt"/>
              <w:numPr>
                <w:ilvl w:val="0"/>
                <w:numId w:val="39"/>
              </w:numPr>
              <w:rPr>
                <w:rFonts w:eastAsiaTheme="minorEastAsia"/>
                <w:lang w:eastAsia="zh-CN"/>
              </w:rPr>
            </w:pPr>
            <w:r w:rsidRPr="00072F35">
              <w:t>ARC-2016-0446R05-Enchancement_to_the_eventNotificationCriteria</w:t>
            </w:r>
          </w:p>
          <w:p w14:paraId="5C44D242"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7D6CDF">
            <w:pPr>
              <w:pStyle w:val="StyleFPLeft-006Before4ptAfter4pt"/>
              <w:numPr>
                <w:ilvl w:val="0"/>
                <w:numId w:val="39"/>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7D6CDF">
            <w:pPr>
              <w:pStyle w:val="StyleFPLeft-006Before4ptAfter4pt"/>
              <w:numPr>
                <w:ilvl w:val="0"/>
                <w:numId w:val="49"/>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7D6CDF">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7D6CDF">
            <w:pPr>
              <w:pStyle w:val="StyleFPLeft-006Before4ptAfter4pt"/>
              <w:numPr>
                <w:ilvl w:val="0"/>
                <w:numId w:val="50"/>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7D6CDF">
            <w:pPr>
              <w:pStyle w:val="StyleFPLeft-006Before4ptAfter4pt"/>
              <w:numPr>
                <w:ilvl w:val="0"/>
                <w:numId w:val="51"/>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7D6CDF">
            <w:pPr>
              <w:pStyle w:val="StyleFPLeft-006Before4ptAfter4pt"/>
              <w:numPr>
                <w:ilvl w:val="0"/>
                <w:numId w:val="52"/>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7D6CDF">
            <w:pPr>
              <w:pStyle w:val="StyleFPLeft-006Before4ptAfter4pt"/>
              <w:numPr>
                <w:ilvl w:val="0"/>
                <w:numId w:val="55"/>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7D6CDF">
            <w:pPr>
              <w:pStyle w:val="StyleFPLeft-006Before4ptAfter4pt"/>
              <w:numPr>
                <w:ilvl w:val="0"/>
                <w:numId w:val="55"/>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7D6CDF">
            <w:pPr>
              <w:pStyle w:val="StyleFPLeft-006Before4ptAfter4pt"/>
              <w:numPr>
                <w:ilvl w:val="0"/>
                <w:numId w:val="56"/>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7D6CDF">
            <w:pPr>
              <w:pStyle w:val="StyleFPLeft-006Before4ptAfter4pt"/>
              <w:numPr>
                <w:ilvl w:val="0"/>
                <w:numId w:val="67"/>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7D6CDF">
            <w:pPr>
              <w:pStyle w:val="StyleFPLeft-006Before4ptAfter4pt"/>
              <w:numPr>
                <w:ilvl w:val="0"/>
                <w:numId w:val="67"/>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7D6CDF">
            <w:pPr>
              <w:pStyle w:val="StyleFPLeft-006Before4ptAfter4pt"/>
              <w:numPr>
                <w:ilvl w:val="0"/>
                <w:numId w:val="68"/>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7D6CDF">
            <w:pPr>
              <w:pStyle w:val="StyleFPLeft-006Before4ptAfter4pt"/>
              <w:numPr>
                <w:ilvl w:val="0"/>
                <w:numId w:val="68"/>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7D6CDF">
            <w:pPr>
              <w:pStyle w:val="StyleFPLeft-006Before4ptAfter4pt"/>
              <w:numPr>
                <w:ilvl w:val="0"/>
                <w:numId w:val="69"/>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7D6CDF">
            <w:pPr>
              <w:pStyle w:val="StyleFPLeft-006Before4ptAfter4pt"/>
              <w:numPr>
                <w:ilvl w:val="0"/>
                <w:numId w:val="69"/>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7D6CDF">
            <w:pPr>
              <w:pStyle w:val="StyleFPLeft-006Before4ptAfter4pt"/>
              <w:numPr>
                <w:ilvl w:val="0"/>
                <w:numId w:val="70"/>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7D6CDF">
            <w:pPr>
              <w:pStyle w:val="StyleFPLeft-006Before4ptAfter4pt"/>
              <w:numPr>
                <w:ilvl w:val="0"/>
                <w:numId w:val="70"/>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7D6CDF">
            <w:pPr>
              <w:pStyle w:val="StyleFPLeft-006Before4ptAfter4pt"/>
              <w:numPr>
                <w:ilvl w:val="0"/>
                <w:numId w:val="70"/>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7D6CDF">
            <w:pPr>
              <w:pStyle w:val="StyleFPLeft-006Before4ptAfter4pt"/>
              <w:numPr>
                <w:ilvl w:val="0"/>
                <w:numId w:val="70"/>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7D6CDF">
            <w:pPr>
              <w:pStyle w:val="StyleFPLeft-006Before4ptAfter4pt"/>
              <w:numPr>
                <w:ilvl w:val="0"/>
                <w:numId w:val="70"/>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7D6CDF">
            <w:pPr>
              <w:pStyle w:val="StyleFPLeft-006Before4ptAfter4pt"/>
              <w:numPr>
                <w:ilvl w:val="0"/>
                <w:numId w:val="70"/>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7D6CDF">
            <w:pPr>
              <w:pStyle w:val="StyleFPLeft-006Before4ptAfter4pt"/>
              <w:numPr>
                <w:ilvl w:val="0"/>
                <w:numId w:val="70"/>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7D6CDF">
            <w:pPr>
              <w:pStyle w:val="StyleFPLeft-006Before4ptAfter4pt"/>
              <w:numPr>
                <w:ilvl w:val="0"/>
                <w:numId w:val="70"/>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7D0998" w:rsidP="007D6CDF">
            <w:pPr>
              <w:pStyle w:val="StyleFPLeft-006Before4ptAfter4pt"/>
              <w:numPr>
                <w:ilvl w:val="0"/>
                <w:numId w:val="71"/>
              </w:numPr>
              <w:rPr>
                <w:rFonts w:eastAsia="SimSun"/>
                <w:kern w:val="2"/>
                <w:lang w:eastAsia="zh-CN"/>
              </w:rPr>
            </w:pPr>
            <w:fldSimple w:instr=" FILENAME ">
              <w:r w:rsidR="001967FF" w:rsidRPr="00072F35">
                <w:t>ARC-2018-0037-</w:t>
              </w:r>
              <w:r w:rsidR="001967FF" w:rsidRPr="00613E5D">
                <w:t>TS</w:t>
              </w:r>
              <w:r w:rsidR="001967FF" w:rsidRPr="00072F35">
                <w:t>-0001-</w:t>
              </w:r>
              <w:r w:rsidR="001967FF" w:rsidRPr="00613E5D">
                <w:t>AE</w:t>
              </w:r>
              <w:r w:rsidR="001967FF" w:rsidRPr="00072F35">
                <w:t>_DeReg_link_R3</w:t>
              </w:r>
            </w:fldSimple>
          </w:p>
          <w:p w14:paraId="442782D6" w14:textId="77777777" w:rsidR="00E75EB3" w:rsidRPr="00072F35" w:rsidRDefault="00E75EB3" w:rsidP="007D6CDF">
            <w:pPr>
              <w:pStyle w:val="StyleFPLeft-006Before4ptAfter4pt"/>
              <w:numPr>
                <w:ilvl w:val="0"/>
                <w:numId w:val="71"/>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7D0998" w:rsidP="007D6CDF">
            <w:pPr>
              <w:pStyle w:val="StyleFPLeft-006Before4ptAfter4pt"/>
              <w:numPr>
                <w:ilvl w:val="0"/>
                <w:numId w:val="71"/>
              </w:numPr>
              <w:rPr>
                <w:rFonts w:eastAsia="SimSun"/>
                <w:kern w:val="2"/>
                <w:lang w:eastAsia="zh-CN"/>
              </w:rPr>
            </w:pPr>
            <w:fldSimple w:instr=" FILENAME ">
              <w:r w:rsidR="00564928" w:rsidRPr="00072F35">
                <w:t>ARC-2018-0070R01-privilege_checking_for_attribute_deletion_(R3)</w:t>
              </w:r>
            </w:fldSimple>
          </w:p>
          <w:p w14:paraId="5180B4DC" w14:textId="77777777" w:rsidR="00564928" w:rsidRPr="00072F35" w:rsidRDefault="00564928" w:rsidP="007D6CDF">
            <w:pPr>
              <w:pStyle w:val="StyleFPLeft-006Before4ptAfter4pt"/>
              <w:numPr>
                <w:ilvl w:val="0"/>
                <w:numId w:val="71"/>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7D6CDF">
            <w:pPr>
              <w:pStyle w:val="StyleFPLeft-006Before4ptAfter4pt"/>
              <w:numPr>
                <w:ilvl w:val="0"/>
                <w:numId w:val="71"/>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7D6CDF">
            <w:pPr>
              <w:pStyle w:val="StyleFPLeft-006Before4ptAfter4pt"/>
              <w:numPr>
                <w:ilvl w:val="0"/>
                <w:numId w:val="71"/>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7D6CDF">
            <w:pPr>
              <w:pStyle w:val="StyleFPLeft-006Before4ptAfter4pt"/>
              <w:numPr>
                <w:ilvl w:val="0"/>
                <w:numId w:val="71"/>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7D6CDF">
            <w:pPr>
              <w:pStyle w:val="StyleFPLeft-006Before4ptAfter4pt"/>
              <w:numPr>
                <w:ilvl w:val="0"/>
                <w:numId w:val="72"/>
              </w:numPr>
              <w:rPr>
                <w:rFonts w:eastAsia="SimSun"/>
                <w:kern w:val="2"/>
                <w:lang w:eastAsia="zh-CN"/>
              </w:rPr>
            </w:pPr>
            <w:r w:rsidRPr="00072F35">
              <w:t>ARC-2018-0058R04-Resource_Type_triggerRequest</w:t>
            </w:r>
          </w:p>
          <w:p w14:paraId="2E5406C7" w14:textId="77777777" w:rsidR="00407760" w:rsidRPr="00072F35" w:rsidRDefault="00407760" w:rsidP="007D6CDF">
            <w:pPr>
              <w:pStyle w:val="StyleFPLeft-006Before4ptAfter4pt"/>
              <w:numPr>
                <w:ilvl w:val="0"/>
                <w:numId w:val="72"/>
              </w:numPr>
              <w:rPr>
                <w:rFonts w:eastAsia="SimSun"/>
                <w:kern w:val="2"/>
                <w:lang w:eastAsia="zh-CN"/>
              </w:rPr>
            </w:pPr>
            <w:r w:rsidRPr="00072F35">
              <w:t>ARC-2018-0068R02-parent_resource_lookup_for_acpid(R3)</w:t>
            </w:r>
          </w:p>
          <w:p w14:paraId="6894D9FB" w14:textId="77777777" w:rsidR="00407760" w:rsidRPr="00072F35" w:rsidRDefault="00407760" w:rsidP="007D6CDF">
            <w:pPr>
              <w:pStyle w:val="StyleFPLeft-006Before4ptAfter4pt"/>
              <w:numPr>
                <w:ilvl w:val="0"/>
                <w:numId w:val="72"/>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ARC-2018-0109-CR_Location_Policy</w:t>
            </w:r>
          </w:p>
          <w:p w14:paraId="649017C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ARC-2018-0120R02-Clarification_to_transaction</w:t>
            </w:r>
          </w:p>
          <w:p w14:paraId="06ED6DDD" w14:textId="77777777" w:rsidR="00407760" w:rsidRPr="00072F35" w:rsidRDefault="00407760" w:rsidP="007D6CDF">
            <w:pPr>
              <w:pStyle w:val="StyleFPLeft-006Before4ptAfter4pt"/>
              <w:numPr>
                <w:ilvl w:val="0"/>
                <w:numId w:val="72"/>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ARC-2018-0131R01-Change_ResourceType_summary_R3</w:t>
            </w:r>
          </w:p>
          <w:p w14:paraId="53AA58AB" w14:textId="77777777" w:rsidR="00407760" w:rsidRPr="00072F35" w:rsidRDefault="00407760" w:rsidP="007D6CDF">
            <w:pPr>
              <w:pStyle w:val="StyleFPLeft-006Before4ptAfter4pt"/>
              <w:numPr>
                <w:ilvl w:val="0"/>
                <w:numId w:val="72"/>
              </w:numPr>
              <w:rPr>
                <w:rFonts w:eastAsia="SimSun"/>
                <w:kern w:val="2"/>
                <w:lang w:eastAsia="zh-CN"/>
              </w:rPr>
            </w:pPr>
            <w:r w:rsidRPr="00072F35">
              <w:t>ARC-2018-0135R01-TextMissingInAnncProcedures_R3</w:t>
            </w:r>
          </w:p>
          <w:p w14:paraId="49187542" w14:textId="77777777" w:rsidR="00407760" w:rsidRPr="00072F35" w:rsidRDefault="00407760" w:rsidP="007D6CDF">
            <w:pPr>
              <w:pStyle w:val="StyleFPLeft-006Before4ptAfter4pt"/>
              <w:numPr>
                <w:ilvl w:val="0"/>
                <w:numId w:val="72"/>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7D6CDF">
            <w:pPr>
              <w:pStyle w:val="StyleFPLeft-006Before4ptAfter4pt"/>
              <w:numPr>
                <w:ilvl w:val="0"/>
                <w:numId w:val="72"/>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7D0998" w:rsidP="007D6CDF">
            <w:pPr>
              <w:pStyle w:val="StyleFPLeft-006Before4ptAfter4pt"/>
              <w:numPr>
                <w:ilvl w:val="0"/>
                <w:numId w:val="73"/>
              </w:numPr>
              <w:rPr>
                <w:rFonts w:eastAsia="SimSun"/>
                <w:kern w:val="2"/>
                <w:lang w:eastAsia="zh-CN"/>
              </w:rPr>
            </w:pPr>
            <w:fldSimple w:instr=" FILENAME ">
              <w:r w:rsidR="00407760" w:rsidRPr="00072F35">
                <w:t xml:space="preserve"> ARC-2018-0114R04-</w:t>
              </w:r>
              <w:r w:rsidR="00407760" w:rsidRPr="00613E5D">
                <w:t>TS</w:t>
              </w:r>
              <w:r w:rsidR="00407760" w:rsidRPr="00072F35">
                <w:t>-0001_Cleanup_Authorization</w:t>
              </w:r>
            </w:fldSimple>
          </w:p>
          <w:p w14:paraId="59759DA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7D6CDF">
            <w:pPr>
              <w:pStyle w:val="StyleFPLeft-006Before4ptAfter4pt"/>
              <w:numPr>
                <w:ilvl w:val="0"/>
                <w:numId w:val="73"/>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523B77">
            <w:pPr>
              <w:pStyle w:val="StyleFPLeft-006Before4ptAfter4pt"/>
              <w:numPr>
                <w:ilvl w:val="0"/>
                <w:numId w:val="73"/>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7D6CDF">
            <w:pPr>
              <w:pStyle w:val="StyleFPLeft-006Before4ptAfter4pt"/>
              <w:numPr>
                <w:ilvl w:val="0"/>
                <w:numId w:val="74"/>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7D6CDF">
            <w:pPr>
              <w:pStyle w:val="StyleFPLeft-006Before4ptAfter4pt"/>
              <w:numPr>
                <w:ilvl w:val="0"/>
                <w:numId w:val="75"/>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7D6CDF">
            <w:pPr>
              <w:pStyle w:val="StyleFPLeft-006Before4ptAfter4pt"/>
              <w:numPr>
                <w:ilvl w:val="0"/>
                <w:numId w:val="75"/>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7D6CDF">
            <w:pPr>
              <w:pStyle w:val="StyleFPLeft-006Before4ptAfter4pt"/>
              <w:numPr>
                <w:ilvl w:val="0"/>
                <w:numId w:val="75"/>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7D6CDF">
            <w:pPr>
              <w:pStyle w:val="StyleFPLeft-006Before4ptAfter4pt"/>
              <w:numPr>
                <w:ilvl w:val="0"/>
                <w:numId w:val="75"/>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7D6CDF">
            <w:pPr>
              <w:pStyle w:val="StyleFPLeft-006Before4ptAfter4pt"/>
              <w:numPr>
                <w:ilvl w:val="0"/>
                <w:numId w:val="75"/>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7D6CDF">
            <w:pPr>
              <w:pStyle w:val="StyleFPLeft-006Before4ptAfter4pt"/>
              <w:numPr>
                <w:ilvl w:val="0"/>
                <w:numId w:val="75"/>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7D6CDF">
            <w:pPr>
              <w:pStyle w:val="StyleFPLeft-006Before4ptAfter4pt"/>
              <w:numPr>
                <w:ilvl w:val="0"/>
                <w:numId w:val="75"/>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007608">
            <w:pPr>
              <w:pStyle w:val="StyleFPLeft-006Before4ptAfter4pt"/>
              <w:numPr>
                <w:ilvl w:val="0"/>
                <w:numId w:val="75"/>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7D6CDF">
            <w:pPr>
              <w:pStyle w:val="StyleFPLeft-006Before4ptAfter4pt"/>
              <w:numPr>
                <w:ilvl w:val="0"/>
                <w:numId w:val="76"/>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7D6CDF">
            <w:pPr>
              <w:pStyle w:val="StyleFPLeft-006Before4ptAfter4pt"/>
              <w:numPr>
                <w:ilvl w:val="0"/>
                <w:numId w:val="76"/>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7D6CDF">
            <w:pPr>
              <w:pStyle w:val="StyleFPLeft-006Before4ptAfter4pt"/>
              <w:numPr>
                <w:ilvl w:val="0"/>
                <w:numId w:val="76"/>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7D6CDF">
            <w:pPr>
              <w:pStyle w:val="StyleFPLeft-006Before4ptAfter4pt"/>
              <w:numPr>
                <w:ilvl w:val="0"/>
                <w:numId w:val="76"/>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7D6CDF">
            <w:pPr>
              <w:pStyle w:val="StyleFPLeft-006Before4ptAfter4pt"/>
              <w:numPr>
                <w:ilvl w:val="0"/>
                <w:numId w:val="77"/>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7D6CDF">
            <w:pPr>
              <w:pStyle w:val="StyleFPLeft-006Before4ptAfter4pt"/>
              <w:numPr>
                <w:ilvl w:val="0"/>
                <w:numId w:val="77"/>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007608">
            <w:pPr>
              <w:pStyle w:val="StyleFPLeft-006Before4ptAfter4pt"/>
              <w:numPr>
                <w:ilvl w:val="0"/>
                <w:numId w:val="77"/>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7D6CDF">
            <w:pPr>
              <w:pStyle w:val="StyleFPLeft-006Before4ptAfter4pt"/>
              <w:numPr>
                <w:ilvl w:val="0"/>
                <w:numId w:val="78"/>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7D6CDF">
            <w:pPr>
              <w:pStyle w:val="StyleFPLeft-006Before4ptAfter4pt"/>
              <w:numPr>
                <w:ilvl w:val="0"/>
                <w:numId w:val="78"/>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7D6CDF">
            <w:pPr>
              <w:pStyle w:val="StyleFPLeft-006Before4ptAfter4pt"/>
              <w:numPr>
                <w:ilvl w:val="0"/>
                <w:numId w:val="78"/>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007608">
            <w:pPr>
              <w:pStyle w:val="StyleFPLeft-006Before4ptAfter4pt"/>
              <w:numPr>
                <w:ilvl w:val="0"/>
                <w:numId w:val="78"/>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7D6CDF">
            <w:pPr>
              <w:pStyle w:val="StyleFPLeft-006Before4ptAfter4pt"/>
              <w:numPr>
                <w:ilvl w:val="0"/>
                <w:numId w:val="79"/>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7D6CDF">
            <w:pPr>
              <w:pStyle w:val="StyleFPLeft-006Before4ptAfter4pt"/>
              <w:numPr>
                <w:ilvl w:val="0"/>
                <w:numId w:val="79"/>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7D6CDF">
            <w:pPr>
              <w:pStyle w:val="StyleFPLeft-006Before4ptAfter4pt"/>
              <w:numPr>
                <w:ilvl w:val="0"/>
                <w:numId w:val="79"/>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007608">
            <w:pPr>
              <w:pStyle w:val="StyleFPLeft-006Before4ptAfter4pt"/>
              <w:numPr>
                <w:ilvl w:val="0"/>
                <w:numId w:val="79"/>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7D6CDF">
            <w:pPr>
              <w:pStyle w:val="StyleFPLeft-006Before4ptAfter4pt"/>
              <w:numPr>
                <w:ilvl w:val="0"/>
                <w:numId w:val="80"/>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7D6CDF">
            <w:pPr>
              <w:pStyle w:val="StyleFPLeft-006Before4ptAfter4pt"/>
              <w:numPr>
                <w:ilvl w:val="0"/>
                <w:numId w:val="81"/>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007608">
            <w:pPr>
              <w:pStyle w:val="StyleFPLeft-006Before4ptAfter4pt"/>
              <w:numPr>
                <w:ilvl w:val="0"/>
                <w:numId w:val="81"/>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7D6CDF">
            <w:pPr>
              <w:pStyle w:val="StyleFPLeft-006Before4ptAfter4pt"/>
              <w:numPr>
                <w:ilvl w:val="0"/>
                <w:numId w:val="82"/>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7D6CDF">
            <w:pPr>
              <w:pStyle w:val="StyleFPLeft-006Before4ptAfter4pt"/>
              <w:numPr>
                <w:ilvl w:val="0"/>
                <w:numId w:val="82"/>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7D6CDF">
            <w:pPr>
              <w:pStyle w:val="StyleFPLeft-006Before4ptAfter4pt"/>
              <w:numPr>
                <w:ilvl w:val="0"/>
                <w:numId w:val="82"/>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007608">
            <w:pPr>
              <w:pStyle w:val="StyleFPLeft-006Before4ptAfter4pt"/>
              <w:numPr>
                <w:ilvl w:val="0"/>
                <w:numId w:val="82"/>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7D6CDF">
            <w:pPr>
              <w:pStyle w:val="StyleFPLeft-006Before4ptAfter4pt"/>
              <w:numPr>
                <w:ilvl w:val="0"/>
                <w:numId w:val="83"/>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007608">
            <w:pPr>
              <w:pStyle w:val="StyleFPLeft-006Before4ptAfter4pt"/>
              <w:numPr>
                <w:ilvl w:val="0"/>
                <w:numId w:val="83"/>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9C451C">
            <w:pPr>
              <w:pStyle w:val="StyleFPLeft-006Before4ptAfter4pt"/>
              <w:numPr>
                <w:ilvl w:val="0"/>
                <w:numId w:val="85"/>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9C451C">
            <w:pPr>
              <w:pStyle w:val="StyleFPLeft-006Before4ptAfter4pt"/>
              <w:numPr>
                <w:ilvl w:val="0"/>
                <w:numId w:val="85"/>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ins w:id="1386" w:author="Marianne Mohali" w:date="2021-06-09T15:59:00Z"/>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ins w:id="1387" w:author="Marianne Mohali" w:date="2021-06-09T15:59:00Z"/>
                <w:rFonts w:eastAsia="SimSun"/>
                <w:kern w:val="2"/>
                <w:lang w:eastAsia="zh-CN"/>
              </w:rPr>
            </w:pPr>
            <w:ins w:id="1388" w:author="Marianne Mohali" w:date="2021-06-09T15:59:00Z">
              <w:r>
                <w:rPr>
                  <w:rFonts w:eastAsia="SimSun"/>
                  <w:kern w:val="2"/>
                  <w:lang w:eastAsia="zh-CN"/>
                </w:rPr>
                <w:t>V3.24.0</w:t>
              </w:r>
            </w:ins>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ins w:id="1389" w:author="Marianne Mohali" w:date="2021-06-09T15:59:00Z"/>
                <w:rFonts w:eastAsia="SimSun"/>
                <w:kern w:val="2"/>
                <w:lang w:eastAsia="zh-CN"/>
              </w:rPr>
            </w:pPr>
            <w:ins w:id="1390" w:author="Marianne Mohali" w:date="2021-06-09T15:59:00Z">
              <w:r>
                <w:rPr>
                  <w:rFonts w:eastAsia="SimSun"/>
                  <w:kern w:val="2"/>
                  <w:lang w:eastAsia="zh-CN"/>
                </w:rPr>
                <w:t>2021-06-09</w:t>
              </w:r>
            </w:ins>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ins w:id="1391" w:author="Marianne Mohali" w:date="2021-06-09T15:59:00Z"/>
                <w:rFonts w:eastAsia="SimSun"/>
                <w:kern w:val="2"/>
                <w:lang w:eastAsia="zh-CN"/>
              </w:rPr>
            </w:pPr>
            <w:ins w:id="1392" w:author="Marianne Mohali" w:date="2021-06-09T15:59:00Z">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ins>
          </w:p>
          <w:p w14:paraId="3C55FBAF" w14:textId="77777777" w:rsidR="00163B14" w:rsidRDefault="00163B14" w:rsidP="004023F1">
            <w:pPr>
              <w:pStyle w:val="StyleFPLeft-006Before4ptAfter4pt"/>
              <w:numPr>
                <w:ilvl w:val="0"/>
                <w:numId w:val="86"/>
              </w:numPr>
              <w:rPr>
                <w:ins w:id="1393" w:author="Marianne Mohali" w:date="2021-06-09T16:00:00Z"/>
                <w:noProof/>
              </w:rPr>
            </w:pPr>
            <w:ins w:id="1394" w:author="Marianne Mohali" w:date="2021-06-09T16:00:00Z">
              <w:r>
                <w:rPr>
                  <w:noProof/>
                </w:rPr>
                <w:t>SDS-2021-0102-Editorial_corrections_for_TS-0001_(revised)_(R3)</w:t>
              </w:r>
            </w:ins>
          </w:p>
          <w:p w14:paraId="34EB8BD1" w14:textId="6FFB7522" w:rsidR="00163B14" w:rsidRPr="00665B41" w:rsidRDefault="004023F1" w:rsidP="004023F1">
            <w:pPr>
              <w:pStyle w:val="StyleFPLeft-006Before4ptAfter4pt"/>
              <w:numPr>
                <w:ilvl w:val="0"/>
                <w:numId w:val="86"/>
              </w:numPr>
              <w:rPr>
                <w:ins w:id="1395" w:author="Marianne Mohali" w:date="2021-06-09T15:59:00Z"/>
                <w:rFonts w:eastAsia="SimSun"/>
                <w:kern w:val="2"/>
                <w:lang w:eastAsia="zh-CN"/>
              </w:rPr>
            </w:pPr>
            <w:ins w:id="1396" w:author="Marianne Mohali" w:date="2021-06-09T16:23:00Z">
              <w:r>
                <w:rPr>
                  <w:noProof/>
                </w:rPr>
                <w:t>SDS-2021-0140-Clarification_for_timeSeries_CREATE_procedure_(TS-0001)_(R3)</w:t>
              </w:r>
            </w:ins>
          </w:p>
        </w:tc>
      </w:tr>
    </w:tbl>
    <w:p w14:paraId="3BED8C4B" w14:textId="77777777" w:rsidR="00147924" w:rsidRPr="00072F35" w:rsidRDefault="00147924" w:rsidP="00A45D48">
      <w:pPr>
        <w:tabs>
          <w:tab w:val="left" w:pos="3982"/>
        </w:tabs>
      </w:pPr>
    </w:p>
    <w:sectPr w:rsidR="00147924" w:rsidRPr="00072F35"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DB211FC" w14:textId="77777777" w:rsidR="00BF7486" w:rsidRDefault="00BF7486">
      <w:r>
        <w:separator/>
      </w:r>
    </w:p>
  </w:endnote>
  <w:endnote w:type="continuationSeparator" w:id="0">
    <w:p w14:paraId="4B984B1E" w14:textId="77777777" w:rsidR="00BF7486" w:rsidRDefault="00BF74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notTrueType/>
    <w:pitch w:val="fixed"/>
    <w:sig w:usb0="00000001" w:usb1="080E0000" w:usb2="00000010" w:usb3="00000000" w:csb0="00040000" w:csb1="00000000"/>
  </w:font>
  <w:font w:name="DengXian">
    <w:altName w:val="Arial Unicode MS"/>
    <w:charset w:val="86"/>
    <w:family w:val="script"/>
    <w:pitch w:val="fixed"/>
    <w:sig w:usb0="00000000"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A53C26" w14:textId="77777777" w:rsidR="00163B14" w:rsidRPr="0020757E" w:rsidRDefault="00163B14"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BF7486">
      <w:t>1</w:t>
    </w:r>
    <w:r>
      <w:fldChar w:fldCharType="end"/>
    </w:r>
    <w:r>
      <w:t xml:space="preserve"> of </w:t>
    </w:r>
    <w:r w:rsidRPr="0020757E">
      <w:rPr>
        <w:rFonts w:eastAsiaTheme="minorEastAsia" w:cs="Arial"/>
        <w:lang w:eastAsia="zh-CN"/>
      </w:rPr>
      <w:t>483</w:t>
    </w:r>
  </w:p>
  <w:p w14:paraId="05016536" w14:textId="77777777" w:rsidR="00163B14" w:rsidRPr="00424964" w:rsidRDefault="00163B14"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163B14" w:rsidRPr="00872482" w:rsidRDefault="00163B14" w:rsidP="00872482">
    <w:pPr>
      <w:pStyle w:val="Pieddepage"/>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6A4F90" w14:textId="77777777" w:rsidR="00BF7486" w:rsidRDefault="00BF7486">
      <w:r>
        <w:separator/>
      </w:r>
    </w:p>
  </w:footnote>
  <w:footnote w:type="continuationSeparator" w:id="0">
    <w:p w14:paraId="27BFD45D" w14:textId="77777777" w:rsidR="00BF7486" w:rsidRDefault="00BF748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0"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3"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7"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0"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5"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4"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5"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8"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0"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8"/>
  </w:num>
  <w:num w:numId="2">
    <w:abstractNumId w:val="66"/>
  </w:num>
  <w:num w:numId="3">
    <w:abstractNumId w:val="14"/>
  </w:num>
  <w:num w:numId="4">
    <w:abstractNumId w:val="46"/>
  </w:num>
  <w:num w:numId="5">
    <w:abstractNumId w:val="2"/>
  </w:num>
  <w:num w:numId="6">
    <w:abstractNumId w:val="1"/>
  </w:num>
  <w:num w:numId="7">
    <w:abstractNumId w:val="0"/>
  </w:num>
  <w:num w:numId="8">
    <w:abstractNumId w:val="61"/>
  </w:num>
  <w:num w:numId="9">
    <w:abstractNumId w:val="67"/>
  </w:num>
  <w:num w:numId="10">
    <w:abstractNumId w:val="34"/>
  </w:num>
  <w:num w:numId="11">
    <w:abstractNumId w:val="34"/>
    <w:lvlOverride w:ilvl="0">
      <w:startOverride w:val="1"/>
    </w:lvlOverride>
  </w:num>
  <w:num w:numId="12">
    <w:abstractNumId w:val="34"/>
    <w:lvlOverride w:ilvl="0">
      <w:startOverride w:val="1"/>
    </w:lvlOverride>
  </w:num>
  <w:num w:numId="13">
    <w:abstractNumId w:val="34"/>
    <w:lvlOverride w:ilvl="0">
      <w:startOverride w:val="1"/>
    </w:lvlOverride>
  </w:num>
  <w:num w:numId="14">
    <w:abstractNumId w:val="34"/>
    <w:lvlOverride w:ilvl="0">
      <w:startOverride w:val="1"/>
    </w:lvlOverride>
  </w:num>
  <w:num w:numId="15">
    <w:abstractNumId w:val="69"/>
  </w:num>
  <w:num w:numId="16">
    <w:abstractNumId w:val="64"/>
  </w:num>
  <w:num w:numId="17">
    <w:abstractNumId w:val="35"/>
  </w:num>
  <w:num w:numId="18">
    <w:abstractNumId w:val="63"/>
  </w:num>
  <w:num w:numId="19">
    <w:abstractNumId w:val="56"/>
  </w:num>
  <w:num w:numId="20">
    <w:abstractNumId w:val="57"/>
  </w:num>
  <w:num w:numId="21">
    <w:abstractNumId w:val="41"/>
  </w:num>
  <w:num w:numId="22">
    <w:abstractNumId w:val="15"/>
  </w:num>
  <w:num w:numId="23">
    <w:abstractNumId w:val="5"/>
  </w:num>
  <w:num w:numId="24">
    <w:abstractNumId w:val="37"/>
  </w:num>
  <w:num w:numId="25">
    <w:abstractNumId w:val="41"/>
  </w:num>
  <w:num w:numId="26">
    <w:abstractNumId w:val="54"/>
  </w:num>
  <w:num w:numId="27">
    <w:abstractNumId w:val="9"/>
  </w:num>
  <w:num w:numId="28">
    <w:abstractNumId w:val="7"/>
  </w:num>
  <w:num w:numId="29">
    <w:abstractNumId w:val="27"/>
  </w:num>
  <w:num w:numId="30">
    <w:abstractNumId w:val="46"/>
    <w:lvlOverride w:ilvl="0">
      <w:startOverride w:val="1"/>
    </w:lvlOverride>
  </w:num>
  <w:num w:numId="31">
    <w:abstractNumId w:val="46"/>
    <w:lvlOverride w:ilvl="0">
      <w:startOverride w:val="1"/>
    </w:lvlOverride>
  </w:num>
  <w:num w:numId="32">
    <w:abstractNumId w:val="19"/>
  </w:num>
  <w:num w:numId="33">
    <w:abstractNumId w:val="29"/>
  </w:num>
  <w:num w:numId="34">
    <w:abstractNumId w:val="36"/>
  </w:num>
  <w:num w:numId="35">
    <w:abstractNumId w:val="62"/>
  </w:num>
  <w:num w:numId="36">
    <w:abstractNumId w:val="51"/>
  </w:num>
  <w:num w:numId="37">
    <w:abstractNumId w:val="49"/>
  </w:num>
  <w:num w:numId="38">
    <w:abstractNumId w:val="32"/>
  </w:num>
  <w:num w:numId="39">
    <w:abstractNumId w:val="59"/>
  </w:num>
  <w:num w:numId="40">
    <w:abstractNumId w:val="34"/>
    <w:lvlOverride w:ilvl="0">
      <w:startOverride w:val="1"/>
    </w:lvlOverride>
  </w:num>
  <w:num w:numId="41">
    <w:abstractNumId w:val="34"/>
    <w:lvlOverride w:ilvl="0">
      <w:startOverride w:val="1"/>
    </w:lvlOverride>
  </w:num>
  <w:num w:numId="42">
    <w:abstractNumId w:val="34"/>
    <w:lvlOverride w:ilvl="0">
      <w:startOverride w:val="1"/>
    </w:lvlOverride>
  </w:num>
  <w:num w:numId="43">
    <w:abstractNumId w:val="34"/>
    <w:lvlOverride w:ilvl="0">
      <w:startOverride w:val="1"/>
    </w:lvlOverride>
  </w:num>
  <w:num w:numId="44">
    <w:abstractNumId w:val="34"/>
    <w:lvlOverride w:ilvl="0">
      <w:startOverride w:val="1"/>
    </w:lvlOverride>
  </w:num>
  <w:num w:numId="45">
    <w:abstractNumId w:val="34"/>
    <w:lvlOverride w:ilvl="0">
      <w:startOverride w:val="1"/>
    </w:lvlOverride>
  </w:num>
  <w:num w:numId="46">
    <w:abstractNumId w:val="34"/>
    <w:lvlOverride w:ilvl="0">
      <w:startOverride w:val="1"/>
    </w:lvlOverride>
  </w:num>
  <w:num w:numId="47">
    <w:abstractNumId w:val="34"/>
    <w:lvlOverride w:ilvl="0">
      <w:startOverride w:val="1"/>
    </w:lvlOverride>
  </w:num>
  <w:num w:numId="48">
    <w:abstractNumId w:val="34"/>
    <w:lvlOverride w:ilvl="0">
      <w:startOverride w:val="1"/>
    </w:lvlOverride>
  </w:num>
  <w:num w:numId="49">
    <w:abstractNumId w:val="44"/>
  </w:num>
  <w:num w:numId="50">
    <w:abstractNumId w:val="10"/>
  </w:num>
  <w:num w:numId="51">
    <w:abstractNumId w:val="43"/>
  </w:num>
  <w:num w:numId="52">
    <w:abstractNumId w:val="21"/>
  </w:num>
  <w:num w:numId="53">
    <w:abstractNumId w:val="53"/>
  </w:num>
  <w:num w:numId="54">
    <w:abstractNumId w:val="23"/>
  </w:num>
  <w:num w:numId="55">
    <w:abstractNumId w:val="65"/>
  </w:num>
  <w:num w:numId="56">
    <w:abstractNumId w:val="17"/>
  </w:num>
  <w:num w:numId="57">
    <w:abstractNumId w:val="4"/>
  </w:num>
  <w:num w:numId="58">
    <w:abstractNumId w:val="24"/>
  </w:num>
  <w:num w:numId="59">
    <w:abstractNumId w:val="31"/>
  </w:num>
  <w:num w:numId="60">
    <w:abstractNumId w:val="48"/>
  </w:num>
  <w:num w:numId="61">
    <w:abstractNumId w:val="38"/>
  </w:num>
  <w:num w:numId="62">
    <w:abstractNumId w:val="33"/>
  </w:num>
  <w:num w:numId="63">
    <w:abstractNumId w:val="13"/>
  </w:num>
  <w:num w:numId="64">
    <w:abstractNumId w:val="70"/>
  </w:num>
  <w:num w:numId="65">
    <w:abstractNumId w:val="18"/>
  </w:num>
  <w:num w:numId="66">
    <w:abstractNumId w:val="20"/>
  </w:num>
  <w:num w:numId="67">
    <w:abstractNumId w:val="8"/>
  </w:num>
  <w:num w:numId="68">
    <w:abstractNumId w:val="47"/>
  </w:num>
  <w:num w:numId="69">
    <w:abstractNumId w:val="26"/>
  </w:num>
  <w:num w:numId="70">
    <w:abstractNumId w:val="55"/>
  </w:num>
  <w:num w:numId="71">
    <w:abstractNumId w:val="30"/>
  </w:num>
  <w:num w:numId="72">
    <w:abstractNumId w:val="58"/>
  </w:num>
  <w:num w:numId="73">
    <w:abstractNumId w:val="60"/>
  </w:num>
  <w:num w:numId="74">
    <w:abstractNumId w:val="11"/>
  </w:num>
  <w:num w:numId="75">
    <w:abstractNumId w:val="45"/>
  </w:num>
  <w:num w:numId="76">
    <w:abstractNumId w:val="52"/>
  </w:num>
  <w:num w:numId="77">
    <w:abstractNumId w:val="40"/>
  </w:num>
  <w:num w:numId="78">
    <w:abstractNumId w:val="6"/>
  </w:num>
  <w:num w:numId="79">
    <w:abstractNumId w:val="42"/>
  </w:num>
  <w:num w:numId="80">
    <w:abstractNumId w:val="50"/>
  </w:num>
  <w:num w:numId="81">
    <w:abstractNumId w:val="68"/>
  </w:num>
  <w:num w:numId="82">
    <w:abstractNumId w:val="16"/>
  </w:num>
  <w:num w:numId="83">
    <w:abstractNumId w:val="25"/>
  </w:num>
  <w:num w:numId="84">
    <w:abstractNumId w:val="12"/>
  </w:num>
  <w:num w:numId="85">
    <w:abstractNumId w:val="39"/>
  </w:num>
  <w:num w:numId="86">
    <w:abstractNumId w:val="22"/>
  </w:num>
  <w:numIdMacAtCleanup w:val="8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rianne Mohali">
    <w15:presenceInfo w15:providerId="None" w15:userId="Marianne Mohal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trackedChanges" w:enforcement="0"/>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B3"/>
    <w:rsid w:val="00134C21"/>
    <w:rsid w:val="00134C63"/>
    <w:rsid w:val="0013507A"/>
    <w:rsid w:val="001352EC"/>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1E"/>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486"/>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5.vsd"/><Relationship Id="rId42" Type="http://schemas.openxmlformats.org/officeDocument/2006/relationships/oleObject" Target="embeddings/Microsoft_Visio_2003-2010_Drawing15.vsd"/><Relationship Id="rId63" Type="http://schemas.openxmlformats.org/officeDocument/2006/relationships/package" Target="embeddings/Microsoft_Visio_Drawing5.vsdx"/><Relationship Id="rId84" Type="http://schemas.openxmlformats.org/officeDocument/2006/relationships/image" Target="media/image39.emf"/><Relationship Id="rId138" Type="http://schemas.openxmlformats.org/officeDocument/2006/relationships/oleObject" Target="embeddings/Microsoft_Visio_2003-2010_Drawing43.vsd"/><Relationship Id="rId159" Type="http://schemas.openxmlformats.org/officeDocument/2006/relationships/package" Target="embeddings/Microsoft_Visio_Drawing24.vsdx"/><Relationship Id="rId170" Type="http://schemas.openxmlformats.org/officeDocument/2006/relationships/image" Target="media/image84.emf"/><Relationship Id="rId191" Type="http://schemas.openxmlformats.org/officeDocument/2006/relationships/oleObject" Target="embeddings/Microsoft_Visio_2003-2010_Drawing62.vsd"/><Relationship Id="rId205" Type="http://schemas.openxmlformats.org/officeDocument/2006/relationships/oleObject" Target="embeddings/Microsoft_Visio_2003-2010_Drawing69.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7.vsd"/><Relationship Id="rId102" Type="http://schemas.openxmlformats.org/officeDocument/2006/relationships/oleObject" Target="embeddings/Microsoft_Visio_2003-2010_Drawing33.vsd"/><Relationship Id="rId123" Type="http://schemas.openxmlformats.org/officeDocument/2006/relationships/image" Target="media/image60.emf"/><Relationship Id="rId128" Type="http://schemas.openxmlformats.org/officeDocument/2006/relationships/oleObject" Target="embeddings/Microsoft_Visio_2003-2010_Drawing38.vsd"/><Relationship Id="rId144" Type="http://schemas.openxmlformats.org/officeDocument/2006/relationships/package" Target="embeddings/Microsoft_Visio_Drawing21.vsdx"/><Relationship Id="rId149" Type="http://schemas.openxmlformats.org/officeDocument/2006/relationships/oleObject" Target="embeddings/Microsoft_Visio_2003-2010_Drawing45.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Document_Microsoft_Word25.docx"/><Relationship Id="rId181" Type="http://schemas.openxmlformats.org/officeDocument/2006/relationships/oleObject" Target="embeddings/Microsoft_Visio_2003-2010_Drawing57.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8.vsd"/><Relationship Id="rId43" Type="http://schemas.openxmlformats.org/officeDocument/2006/relationships/image" Target="media/image18.emf"/><Relationship Id="rId48" Type="http://schemas.openxmlformats.org/officeDocument/2006/relationships/package" Target="embeddings/Microsoft_Visio_Drawing2.vsdx"/><Relationship Id="rId64" Type="http://schemas.openxmlformats.org/officeDocument/2006/relationships/image" Target="media/image29.emf"/><Relationship Id="rId69" Type="http://schemas.openxmlformats.org/officeDocument/2006/relationships/oleObject" Target="embeddings/Microsoft_Visio_2003-2010_Drawing23.vsd"/><Relationship Id="rId113" Type="http://schemas.openxmlformats.org/officeDocument/2006/relationships/image" Target="media/image55.emf"/><Relationship Id="rId118" Type="http://schemas.openxmlformats.org/officeDocument/2006/relationships/package" Target="embeddings/Microsoft_Visio_Drawing16.vsdx"/><Relationship Id="rId134" Type="http://schemas.openxmlformats.org/officeDocument/2006/relationships/oleObject" Target="embeddings/Microsoft_Visio_2003-2010_Drawing41.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30.vsd"/><Relationship Id="rId150" Type="http://schemas.openxmlformats.org/officeDocument/2006/relationships/image" Target="media/image74.emf"/><Relationship Id="rId155" Type="http://schemas.openxmlformats.org/officeDocument/2006/relationships/package" Target="embeddings/Microsoft_Visio_Drawing22.vsdx"/><Relationship Id="rId171" Type="http://schemas.openxmlformats.org/officeDocument/2006/relationships/oleObject" Target="embeddings/Microsoft_Visio_2003-2010_Drawing52.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5.vsd"/><Relationship Id="rId206" Type="http://schemas.openxmlformats.org/officeDocument/2006/relationships/hyperlink" Target="mailto:edithelp@etsi.org" TargetMode="External"/><Relationship Id="rId201" Type="http://schemas.openxmlformats.org/officeDocument/2006/relationships/oleObject" Target="embeddings/Microsoft_Visio_2003-2010_Drawing67.vsd"/><Relationship Id="rId12" Type="http://schemas.openxmlformats.org/officeDocument/2006/relationships/oleObject" Target="embeddings/Microsoft_Visio_2003-2010_Drawing1.vsd"/><Relationship Id="rId17" Type="http://schemas.openxmlformats.org/officeDocument/2006/relationships/oleObject" Target="embeddings/Microsoft_Visio_2003-2010_Drawing3.vsd"/><Relationship Id="rId33" Type="http://schemas.openxmlformats.org/officeDocument/2006/relationships/image" Target="media/image13.emf"/><Relationship Id="rId38" Type="http://schemas.openxmlformats.org/officeDocument/2006/relationships/oleObject" Target="embeddings/Microsoft_Visio_2003-2010_Drawing13.vsd"/><Relationship Id="rId59" Type="http://schemas.openxmlformats.org/officeDocument/2006/relationships/package" Target="embeddings/Microsoft_Visio_Drawing4.vsdx"/><Relationship Id="rId103" Type="http://schemas.openxmlformats.org/officeDocument/2006/relationships/image" Target="media/image49.emf"/><Relationship Id="rId108" Type="http://schemas.openxmlformats.org/officeDocument/2006/relationships/package" Target="embeddings/Microsoft_Visio_Drawing12.vsdx"/><Relationship Id="rId124" Type="http://schemas.openxmlformats.org/officeDocument/2006/relationships/oleObject" Target="embeddings/Microsoft_Visio_2003-2010_Drawing36.vsd"/><Relationship Id="rId129" Type="http://schemas.openxmlformats.org/officeDocument/2006/relationships/image" Target="media/image63.emf"/><Relationship Id="rId54" Type="http://schemas.openxmlformats.org/officeDocument/2006/relationships/oleObject" Target="embeddings/Microsoft_Visio_2003-2010_Drawing18.vsd"/><Relationship Id="rId70" Type="http://schemas.openxmlformats.org/officeDocument/2006/relationships/image" Target="media/image32.emf"/><Relationship Id="rId75" Type="http://schemas.openxmlformats.org/officeDocument/2006/relationships/package" Target="embeddings/Microsoft_Visio_Drawing6.vsdx"/><Relationship Id="rId91" Type="http://schemas.openxmlformats.org/officeDocument/2006/relationships/image" Target="media/image43.emf"/><Relationship Id="rId96" Type="http://schemas.openxmlformats.org/officeDocument/2006/relationships/package" Target="embeddings/Microsoft_Visio_Drawing10.vsdx"/><Relationship Id="rId140" Type="http://schemas.openxmlformats.org/officeDocument/2006/relationships/package" Target="embeddings/Microsoft_Visio_Drawing19.vsdx"/><Relationship Id="rId145" Type="http://schemas.openxmlformats.org/officeDocument/2006/relationships/image" Target="media/image71.emf"/><Relationship Id="rId161" Type="http://schemas.openxmlformats.org/officeDocument/2006/relationships/oleObject" Target="embeddings/Microsoft_Visio_2003-2010_Drawing48.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60.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4.vsdx"/><Relationship Id="rId119" Type="http://schemas.openxmlformats.org/officeDocument/2006/relationships/image" Target="media/image58.emf"/><Relationship Id="rId44" Type="http://schemas.openxmlformats.org/officeDocument/2006/relationships/oleObject" Target="embeddings/Microsoft_Visio_2003-2010_Drawing16.vsd"/><Relationship Id="rId60" Type="http://schemas.openxmlformats.org/officeDocument/2006/relationships/image" Target="media/image27.emf"/><Relationship Id="rId65" Type="http://schemas.openxmlformats.org/officeDocument/2006/relationships/oleObject" Target="embeddings/Microsoft_Visio_2003-2010_Drawing21.vsd"/><Relationship Id="rId81" Type="http://schemas.openxmlformats.org/officeDocument/2006/relationships/oleObject" Target="embeddings/Microsoft_Visio_2003-2010_Drawing28.vsd"/><Relationship Id="rId86" Type="http://schemas.openxmlformats.org/officeDocument/2006/relationships/image" Target="media/image40.emf"/><Relationship Id="rId130" Type="http://schemas.openxmlformats.org/officeDocument/2006/relationships/oleObject" Target="embeddings/Microsoft_Visio_2003-2010_Drawing39.vsd"/><Relationship Id="rId135" Type="http://schemas.openxmlformats.org/officeDocument/2006/relationships/image" Target="media/image66.emf"/><Relationship Id="rId151" Type="http://schemas.openxmlformats.org/officeDocument/2006/relationships/oleObject" Target="embeddings/Microsoft_Visio_2003-2010_Drawing46.vsd"/><Relationship Id="rId156" Type="http://schemas.openxmlformats.org/officeDocument/2006/relationships/image" Target="media/image77.emf"/><Relationship Id="rId177" Type="http://schemas.openxmlformats.org/officeDocument/2006/relationships/oleObject" Target="embeddings/Microsoft_Visio_2003-2010_Drawing55.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3.vsd"/><Relationship Id="rId202" Type="http://schemas.openxmlformats.org/officeDocument/2006/relationships/image" Target="media/image100.emf"/><Relationship Id="rId207"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4.vsd"/><Relationship Id="rId167" Type="http://schemas.openxmlformats.org/officeDocument/2006/relationships/oleObject" Target="embeddings/Microsoft_Visio_2003-2010_Drawing50.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4.vsd"/><Relationship Id="rId92" Type="http://schemas.openxmlformats.org/officeDocument/2006/relationships/package" Target="embeddings/Microsoft_Visio_Drawing8.vsdx"/><Relationship Id="rId162" Type="http://schemas.openxmlformats.org/officeDocument/2006/relationships/image" Target="media/image80.emf"/><Relationship Id="rId183" Type="http://schemas.openxmlformats.org/officeDocument/2006/relationships/oleObject" Target="embeddings/Microsoft_Visio_2003-2010_Drawing58.vsd"/><Relationship Id="rId2" Type="http://schemas.openxmlformats.org/officeDocument/2006/relationships/numbering" Target="numbering.xml"/><Relationship Id="rId29" Type="http://schemas.openxmlformats.org/officeDocument/2006/relationships/oleObject" Target="embeddings/Microsoft_Visio_2003-2010_Drawing9.vsd"/><Relationship Id="rId24" Type="http://schemas.openxmlformats.org/officeDocument/2006/relationships/image" Target="media/image9.emf"/><Relationship Id="rId40" Type="http://schemas.openxmlformats.org/officeDocument/2006/relationships/oleObject" Target="embeddings/Microsoft_Visio_2003-2010_Drawing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7.vsdx"/><Relationship Id="rId110" Type="http://schemas.openxmlformats.org/officeDocument/2006/relationships/oleObject" Target="embeddings/Microsoft_Visio_2003-2010_Drawing35.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2.vsd"/><Relationship Id="rId157" Type="http://schemas.openxmlformats.org/officeDocument/2006/relationships/package" Target="embeddings/Microsoft_Visio_Drawing23.vsdx"/><Relationship Id="rId178" Type="http://schemas.openxmlformats.org/officeDocument/2006/relationships/image" Target="media/image88.emf"/><Relationship Id="rId61" Type="http://schemas.openxmlformats.org/officeDocument/2006/relationships/oleObject" Target="embeddings/Microsoft_Visio_2003-2010_Drawing20.vsd"/><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3.vsd"/><Relationship Id="rId194" Type="http://schemas.openxmlformats.org/officeDocument/2006/relationships/image" Target="media/image96.emf"/><Relationship Id="rId199" Type="http://schemas.openxmlformats.org/officeDocument/2006/relationships/oleObject" Target="embeddings/Microsoft_Visio_2003-2010_Drawing66.vsd"/><Relationship Id="rId203" Type="http://schemas.openxmlformats.org/officeDocument/2006/relationships/oleObject" Target="embeddings/Microsoft_Visio_2003-2010_Drawing68.vsd"/><Relationship Id="rId208" Type="http://schemas.microsoft.com/office/2011/relationships/people" Target="people.xml"/><Relationship Id="rId19" Type="http://schemas.openxmlformats.org/officeDocument/2006/relationships/oleObject" Target="embeddings/Microsoft_Visio_2003-2010_Drawing4.vsd"/><Relationship Id="rId14" Type="http://schemas.openxmlformats.org/officeDocument/2006/relationships/oleObject" Target="embeddings/Microsoft_Visio_2003-2010_Drawing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9.vsd"/><Relationship Id="rId77" Type="http://schemas.openxmlformats.org/officeDocument/2006/relationships/oleObject" Target="embeddings/Microsoft_Visio_2003-2010_Drawing26.vsd"/><Relationship Id="rId100" Type="http://schemas.openxmlformats.org/officeDocument/2006/relationships/oleObject" Target="embeddings/Microsoft_Visio_2003-2010_Drawing32.vsd"/><Relationship Id="rId105" Type="http://schemas.openxmlformats.org/officeDocument/2006/relationships/image" Target="media/image51.emf"/><Relationship Id="rId126" Type="http://schemas.openxmlformats.org/officeDocument/2006/relationships/oleObject" Target="embeddings/Microsoft_Visio_2003-2010_Drawing37.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1.vsdx"/><Relationship Id="rId121" Type="http://schemas.openxmlformats.org/officeDocument/2006/relationships/image" Target="media/image59.emf"/><Relationship Id="rId142" Type="http://schemas.openxmlformats.org/officeDocument/2006/relationships/package" Target="embeddings/Microsoft_Visio_Drawing20.vsdx"/><Relationship Id="rId163" Type="http://schemas.openxmlformats.org/officeDocument/2006/relationships/oleObject" Target="embeddings/Microsoft_Visio_2003-2010_Drawing49.vsd"/><Relationship Id="rId184" Type="http://schemas.openxmlformats.org/officeDocument/2006/relationships/image" Target="media/image91.emf"/><Relationship Id="rId189" Type="http://schemas.openxmlformats.org/officeDocument/2006/relationships/oleObject" Target="embeddings/Microsoft_Visio_2003-2010_Drawing61.vsd"/><Relationship Id="rId3" Type="http://schemas.openxmlformats.org/officeDocument/2006/relationships/styles" Target="styles.xml"/><Relationship Id="rId25" Type="http://schemas.openxmlformats.org/officeDocument/2006/relationships/oleObject" Target="embeddings/Microsoft_Visio_2003-2010_Drawing7.vsd"/><Relationship Id="rId46" Type="http://schemas.openxmlformats.org/officeDocument/2006/relationships/package" Target="embeddings/Microsoft_Visio_Drawing1.vsdx"/><Relationship Id="rId67" Type="http://schemas.openxmlformats.org/officeDocument/2006/relationships/oleObject" Target="embeddings/Microsoft_Visio_2003-2010_Drawing22.vsd"/><Relationship Id="rId116" Type="http://schemas.openxmlformats.org/officeDocument/2006/relationships/package" Target="embeddings/Microsoft_Visio_Drawing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29.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40.vsd"/><Relationship Id="rId153" Type="http://schemas.openxmlformats.org/officeDocument/2006/relationships/oleObject" Target="embeddings/Microsoft_Visio_2003-2010_Drawing47.vsd"/><Relationship Id="rId174" Type="http://schemas.openxmlformats.org/officeDocument/2006/relationships/image" Target="media/image86.emf"/><Relationship Id="rId179" Type="http://schemas.openxmlformats.org/officeDocument/2006/relationships/oleObject" Target="embeddings/Microsoft_Visio_2003-2010_Drawing56.vsd"/><Relationship Id="rId195" Type="http://schemas.openxmlformats.org/officeDocument/2006/relationships/oleObject" Target="embeddings/Microsoft_Visio_2003-2010_Drawing64.vsd"/><Relationship Id="rId209" Type="http://schemas.openxmlformats.org/officeDocument/2006/relationships/theme" Target="theme/theme1.xml"/><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2.vsd"/><Relationship Id="rId57" Type="http://schemas.openxmlformats.org/officeDocument/2006/relationships/image" Target="media/image25.png"/><Relationship Id="rId106" Type="http://schemas.openxmlformats.org/officeDocument/2006/relationships/oleObject" Target="embeddings/Microsoft_Visio_2003-2010_Drawing34.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Document_Microsoft_Word3.docx"/><Relationship Id="rId73" Type="http://schemas.openxmlformats.org/officeDocument/2006/relationships/oleObject" Target="embeddings/Microsoft_Visio_2003-2010_Drawing25.vsd"/><Relationship Id="rId78" Type="http://schemas.openxmlformats.org/officeDocument/2006/relationships/image" Target="media/image36.emf"/><Relationship Id="rId94" Type="http://schemas.openxmlformats.org/officeDocument/2006/relationships/package" Target="embeddings/Microsoft_Visio_Drawing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oleObject" Target="embeddings/Microsoft_Visio_2003-2010_Drawing51.vsd"/><Relationship Id="rId185" Type="http://schemas.openxmlformats.org/officeDocument/2006/relationships/oleObject" Target="embeddings/Microsoft_Visio_2003-2010_Drawing59.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31.vsd"/><Relationship Id="rId112" Type="http://schemas.openxmlformats.org/officeDocument/2006/relationships/package" Target="embeddings/Microsoft_Visio_Drawing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4.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33BFA5-CF5C-4539-9CCD-052F78C07A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32</TotalTime>
  <Pages>494</Pages>
  <Words>178626</Words>
  <Characters>1018171</Characters>
  <Application>Microsoft Office Word</Application>
  <DocSecurity>0</DocSecurity>
  <Lines>8484</Lines>
  <Paragraphs>2388</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1194409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Marianne Mohali</cp:lastModifiedBy>
  <cp:revision>4</cp:revision>
  <cp:lastPrinted>2016-08-26T14:37:00Z</cp:lastPrinted>
  <dcterms:created xsi:type="dcterms:W3CDTF">2021-06-09T13:45:00Z</dcterms:created>
  <dcterms:modified xsi:type="dcterms:W3CDTF">2021-06-09T14:27:00Z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